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321CB" w14:textId="20F3E94C" w:rsidR="00B20A45" w:rsidRPr="00CB20E2" w:rsidRDefault="00B20A45" w:rsidP="00B0062D">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Pr>
            <w:b/>
            <w:noProof/>
            <w:sz w:val="24"/>
          </w:rPr>
          <w:t>8</w:t>
        </w:r>
      </w:fldSimple>
      <w:r w:rsidRPr="00CB20E2">
        <w:rPr>
          <w:b/>
          <w:i/>
          <w:noProof/>
          <w:sz w:val="28"/>
        </w:rPr>
        <w:tab/>
      </w:r>
      <w:r w:rsidR="00322C93" w:rsidRPr="00322C93">
        <w:rPr>
          <w:b/>
          <w:noProof/>
          <w:sz w:val="24"/>
        </w:rPr>
        <w:t>R4-2600966</w:t>
      </w:r>
    </w:p>
    <w:p w14:paraId="384D2906" w14:textId="77777777" w:rsidR="001B1876" w:rsidRPr="00CB20E2" w:rsidRDefault="001B1876" w:rsidP="001B1876">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F95F95"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0A2BD5" w:rsidRDefault="001E41F3">
            <w:pPr>
              <w:pStyle w:val="CRCoverPage"/>
              <w:spacing w:after="0"/>
              <w:jc w:val="center"/>
              <w:rPr>
                <w:noProof/>
              </w:rPr>
            </w:pPr>
            <w:r w:rsidRPr="000A2BD5">
              <w:rPr>
                <w:b/>
                <w:noProof/>
                <w:sz w:val="28"/>
              </w:rPr>
              <w:t>CR</w:t>
            </w:r>
          </w:p>
        </w:tc>
        <w:tc>
          <w:tcPr>
            <w:tcW w:w="1276" w:type="dxa"/>
            <w:shd w:val="pct30" w:color="FFFF00" w:fill="auto"/>
          </w:tcPr>
          <w:p w14:paraId="6CAED29D" w14:textId="34318C01" w:rsidR="001E41F3" w:rsidRPr="000A2BD5" w:rsidRDefault="00C05654" w:rsidP="00547111">
            <w:pPr>
              <w:pStyle w:val="CRCoverPage"/>
              <w:spacing w:after="0"/>
              <w:rPr>
                <w:rFonts w:hint="eastAsia"/>
                <w:noProof/>
                <w:lang w:eastAsia="zh-CN"/>
              </w:rPr>
            </w:pPr>
            <w:r w:rsidRPr="00C05654">
              <w:rPr>
                <w:rFonts w:hint="eastAsia"/>
                <w:b/>
                <w:noProof/>
                <w:sz w:val="28"/>
              </w:rPr>
              <w:t>6</w:t>
            </w:r>
            <w:r w:rsidRPr="00C05654">
              <w:rPr>
                <w:b/>
                <w:noProof/>
                <w:sz w:val="28"/>
              </w:rPr>
              <w:t>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904E1" w:rsidR="001E41F3" w:rsidRPr="00410371" w:rsidRDefault="000C1CD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E36BB" w:rsidR="001E41F3" w:rsidRPr="00410371" w:rsidRDefault="00F95F95">
            <w:pPr>
              <w:pStyle w:val="CRCoverPage"/>
              <w:spacing w:after="0"/>
              <w:jc w:val="center"/>
              <w:rPr>
                <w:noProof/>
                <w:sz w:val="28"/>
              </w:rPr>
            </w:pPr>
            <w:fldSimple w:instr=" DOCPROPERTY  Version  \* MERGEFORMAT ">
              <w:r w:rsidR="00DD5753">
                <w:rPr>
                  <w:b/>
                  <w:noProof/>
                  <w:sz w:val="28"/>
                </w:rPr>
                <w:t>1</w:t>
              </w:r>
              <w:r w:rsidR="008B756E">
                <w:rPr>
                  <w:b/>
                  <w:noProof/>
                  <w:sz w:val="28"/>
                </w:rPr>
                <w:t>5</w:t>
              </w:r>
              <w:r w:rsidR="008B756E">
                <w:rPr>
                  <w:rFonts w:hint="eastAsia"/>
                  <w:b/>
                  <w:noProof/>
                  <w:sz w:val="28"/>
                  <w:lang w:eastAsia="zh-CN"/>
                </w:rPr>
                <w:t>.</w:t>
              </w:r>
              <w:r w:rsidR="008B756E">
                <w:rPr>
                  <w:b/>
                  <w:noProof/>
                  <w:sz w:val="28"/>
                  <w:lang w:eastAsia="zh-CN"/>
                </w:rPr>
                <w:t>32.0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3CC94" w:rsidR="00EF3971" w:rsidRPr="00FD04A6" w:rsidRDefault="00865E3E" w:rsidP="00F47057">
            <w:pPr>
              <w:pStyle w:val="CRCoverPage"/>
              <w:spacing w:after="0"/>
              <w:ind w:left="100"/>
              <w:rPr>
                <w:noProof/>
                <w:color w:val="FF0000"/>
              </w:rPr>
            </w:pPr>
            <w:r>
              <w:rPr>
                <w:lang w:val="en-US"/>
              </w:rPr>
              <w:t>(</w:t>
            </w:r>
            <w:proofErr w:type="spellStart"/>
            <w:r w:rsidR="00FE092D" w:rsidRPr="00FE092D">
              <w:rPr>
                <w:lang w:val="en-US"/>
              </w:rPr>
              <w:t>NR_</w:t>
            </w:r>
            <w:r w:rsidR="008B756E">
              <w:rPr>
                <w:lang w:val="en-US"/>
              </w:rPr>
              <w:t>newRAT</w:t>
            </w:r>
            <w:proofErr w:type="spellEnd"/>
            <w:r w:rsidR="00FE092D" w:rsidRPr="00FE092D">
              <w:rPr>
                <w:lang w:val="en-US"/>
              </w:rPr>
              <w:t>-Perf</w:t>
            </w:r>
            <w:r w:rsidRPr="006A224D">
              <w:rPr>
                <w:lang w:val="en-US"/>
              </w:rPr>
              <w:t xml:space="preserve">) </w:t>
            </w:r>
            <w:r w:rsidRPr="006A224D">
              <w:rPr>
                <w:noProof/>
              </w:rPr>
              <w:t xml:space="preserve">CR </w:t>
            </w:r>
            <w:r w:rsidR="00DC3979">
              <w:rPr>
                <w:noProof/>
              </w:rPr>
              <w:t xml:space="preserve">on </w:t>
            </w:r>
            <w:r w:rsidR="009B03F6">
              <w:rPr>
                <w:noProof/>
              </w:rPr>
              <w:t>test configuration for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08EEF8D3" w:rsidR="001E41F3" w:rsidRPr="00EA68B8" w:rsidRDefault="00F95F95">
            <w:pPr>
              <w:pStyle w:val="CRCoverPage"/>
              <w:spacing w:after="0"/>
              <w:ind w:left="100"/>
              <w:rPr>
                <w:noProof/>
              </w:rPr>
            </w:pPr>
            <w:fldSimple w:instr=" DOCPROPERTY  SourceIfWg  \* MERGEFORMAT ">
              <w:r w:rsidR="00253B0E" w:rsidRPr="00EA68B8">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F95F95" w:rsidP="00547111">
            <w:pPr>
              <w:pStyle w:val="CRCoverPage"/>
              <w:spacing w:after="0"/>
              <w:ind w:left="100"/>
              <w:rPr>
                <w:noProof/>
              </w:rPr>
            </w:pPr>
            <w:fldSimple w:instr=" DOCPROPERTY  SourceIfTsg  \* MERGEFORMAT ">
              <w:r w:rsidR="00253B0E" w:rsidRPr="00EA68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BDCD5" w:rsidR="001E41F3" w:rsidRPr="00FD04A6" w:rsidRDefault="008B756E">
            <w:pPr>
              <w:pStyle w:val="CRCoverPage"/>
              <w:spacing w:after="0"/>
              <w:ind w:left="100"/>
              <w:rPr>
                <w:noProof/>
                <w:color w:val="FF0000"/>
              </w:rPr>
            </w:pPr>
            <w:proofErr w:type="spellStart"/>
            <w:r w:rsidRPr="00FE092D">
              <w:rPr>
                <w:lang w:val="en-US"/>
              </w:rPr>
              <w:t>NR_</w:t>
            </w:r>
            <w:r>
              <w:rPr>
                <w:lang w:val="en-US"/>
              </w:rPr>
              <w:t>newRAT</w:t>
            </w:r>
            <w:proofErr w:type="spellEnd"/>
            <w:r w:rsidRPr="00FE092D">
              <w:rPr>
                <w:lang w:val="en-US"/>
              </w:rPr>
              <w:t>-Perf</w:t>
            </w:r>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04A9A848" w:rsidR="001E41F3" w:rsidRPr="00EA68B8" w:rsidRDefault="00F95F95">
            <w:pPr>
              <w:pStyle w:val="CRCoverPage"/>
              <w:spacing w:after="0"/>
              <w:ind w:left="100"/>
              <w:rPr>
                <w:noProof/>
              </w:rPr>
            </w:pPr>
            <w:fldSimple w:instr=" DOCPROPERTY  ResDate  \* MERGEFORMAT ">
              <w:r w:rsidR="00253B0E" w:rsidRPr="00EA68B8">
                <w:rPr>
                  <w:noProof/>
                </w:rPr>
                <w:t>202</w:t>
              </w:r>
              <w:r w:rsidR="007F3812">
                <w:rPr>
                  <w:noProof/>
                </w:rPr>
                <w:t>6</w:t>
              </w:r>
              <w:r w:rsidR="00253B0E" w:rsidRPr="00EA68B8">
                <w:rPr>
                  <w:noProof/>
                </w:rPr>
                <w:t>-</w:t>
              </w:r>
              <w:r w:rsidR="007F3812">
                <w:rPr>
                  <w:noProof/>
                </w:rPr>
                <w:t>0</w:t>
              </w:r>
              <w:r w:rsidR="00FD04A6" w:rsidRPr="00EA68B8">
                <w:rPr>
                  <w:noProof/>
                </w:rPr>
                <w:t>1</w:t>
              </w:r>
              <w:r w:rsidR="00253B0E" w:rsidRPr="00EA68B8">
                <w:rPr>
                  <w:noProof/>
                </w:rPr>
                <w:t>-</w:t>
              </w:r>
              <w:r w:rsidR="007F3812">
                <w:rPr>
                  <w:noProof/>
                </w:rPr>
                <w:t>3</w:t>
              </w:r>
              <w:r w:rsidR="00FD04A6" w:rsidRPr="00EA68B8">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A22B7" w:rsidR="001E41F3" w:rsidRDefault="00E314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43E9F" w:rsidR="001E41F3" w:rsidRDefault="00F95F95">
            <w:pPr>
              <w:pStyle w:val="CRCoverPage"/>
              <w:spacing w:after="0"/>
              <w:ind w:left="100"/>
              <w:rPr>
                <w:noProof/>
              </w:rPr>
            </w:pPr>
            <w:fldSimple w:instr=" DOCPROPERTY  Release  \* MERGEFORMAT ">
              <w:r w:rsidR="00D24991">
                <w:rPr>
                  <w:noProof/>
                </w:rPr>
                <w:t>Rel</w:t>
              </w:r>
              <w:r w:rsidR="00253B0E">
                <w:rPr>
                  <w:noProof/>
                </w:rPr>
                <w:t>-1</w:t>
              </w:r>
            </w:fldSimple>
            <w:r w:rsidR="008B756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24004" w14:textId="2F8C162D" w:rsidR="008426C9" w:rsidRDefault="00092A97" w:rsidP="00557C87">
            <w:pPr>
              <w:pStyle w:val="CRCoverPage"/>
              <w:spacing w:after="0"/>
              <w:rPr>
                <w:noProof/>
              </w:rPr>
            </w:pPr>
            <w:r>
              <w:rPr>
                <w:noProof/>
              </w:rPr>
              <w:t xml:space="preserve">1) </w:t>
            </w:r>
            <w:r w:rsidR="008426C9">
              <w:rPr>
                <w:noProof/>
              </w:rPr>
              <w:t>Io values are incorrect</w:t>
            </w:r>
            <w:r w:rsidR="00557C87">
              <w:rPr>
                <w:noProof/>
              </w:rPr>
              <w:t xml:space="preserve"> </w:t>
            </w:r>
            <w:r w:rsidR="00557C87">
              <w:rPr>
                <w:rFonts w:hint="eastAsia"/>
                <w:noProof/>
                <w:lang w:eastAsia="zh-CN"/>
              </w:rPr>
              <w:t>in</w:t>
            </w:r>
            <w:r w:rsidR="00557C87">
              <w:rPr>
                <w:noProof/>
                <w:lang w:eastAsia="zh-CN"/>
              </w:rPr>
              <w:t xml:space="preserve"> </w:t>
            </w:r>
            <w:r w:rsidR="00557C87">
              <w:rPr>
                <w:rFonts w:hint="eastAsia"/>
                <w:noProof/>
                <w:lang w:eastAsia="zh-CN"/>
              </w:rPr>
              <w:t>the</w:t>
            </w:r>
            <w:r w:rsidR="00557C87">
              <w:rPr>
                <w:noProof/>
                <w:lang w:eastAsia="zh-CN"/>
              </w:rPr>
              <w:t xml:space="preserve"> </w:t>
            </w:r>
            <w:r w:rsidR="00557C87">
              <w:rPr>
                <w:rFonts w:hint="eastAsia"/>
                <w:noProof/>
                <w:lang w:eastAsia="zh-CN"/>
              </w:rPr>
              <w:t>table</w:t>
            </w:r>
            <w:r w:rsidR="00C05654">
              <w:rPr>
                <w:rFonts w:hint="eastAsia"/>
                <w:noProof/>
                <w:lang w:eastAsia="zh-CN"/>
              </w:rPr>
              <w:t>s</w:t>
            </w:r>
            <w:r w:rsidR="00557C87">
              <w:rPr>
                <w:rFonts w:hint="eastAsia"/>
                <w:noProof/>
                <w:lang w:eastAsia="zh-CN"/>
              </w:rPr>
              <w:t xml:space="preserve"> of</w:t>
            </w:r>
            <w:r w:rsidR="00557C87">
              <w:rPr>
                <w:noProof/>
                <w:lang w:eastAsia="zh-CN"/>
              </w:rPr>
              <w:t xml:space="preserve"> </w:t>
            </w:r>
            <w:r w:rsidR="00557C87">
              <w:rPr>
                <w:rFonts w:hint="eastAsia"/>
                <w:lang w:eastAsia="zh-CN"/>
              </w:rPr>
              <w:t>c</w:t>
            </w:r>
            <w:r w:rsidR="00557C87" w:rsidRPr="00A62BB0">
              <w:t>ell specific test parameter</w:t>
            </w:r>
            <w:r w:rsidR="00C05654">
              <w:rPr>
                <w:rFonts w:hint="eastAsia"/>
                <w:noProof/>
                <w:lang w:eastAsia="zh-CN"/>
              </w:rPr>
              <w:t>s</w:t>
            </w:r>
            <w:r w:rsidR="00C05654">
              <w:rPr>
                <w:noProof/>
              </w:rPr>
              <w:t xml:space="preserve"> </w:t>
            </w:r>
            <w:r w:rsidR="00C05654">
              <w:rPr>
                <w:rFonts w:hint="eastAsia"/>
                <w:noProof/>
                <w:lang w:eastAsia="zh-CN"/>
              </w:rPr>
              <w:t>for</w:t>
            </w:r>
            <w:r w:rsidR="00C05654">
              <w:rPr>
                <w:noProof/>
              </w:rPr>
              <w:t xml:space="preserve"> </w:t>
            </w:r>
            <w:r w:rsidR="00C05654">
              <w:rPr>
                <w:rFonts w:hint="eastAsia"/>
                <w:noProof/>
                <w:lang w:eastAsia="zh-CN"/>
              </w:rPr>
              <w:t>EN</w:t>
            </w:r>
            <w:r w:rsidR="00C05654">
              <w:rPr>
                <w:noProof/>
                <w:lang w:eastAsia="zh-CN"/>
              </w:rPr>
              <w:t>-</w:t>
            </w:r>
            <w:r w:rsidR="00C05654">
              <w:rPr>
                <w:rFonts w:hint="eastAsia"/>
                <w:noProof/>
                <w:lang w:eastAsia="zh-CN"/>
              </w:rPr>
              <w:t>DC</w:t>
            </w:r>
            <w:r w:rsidR="00C05654">
              <w:rPr>
                <w:noProof/>
                <w:lang w:eastAsia="zh-CN"/>
              </w:rPr>
              <w:t xml:space="preserve"> </w:t>
            </w:r>
            <w:r w:rsidR="00C05654">
              <w:rPr>
                <w:rFonts w:hint="eastAsia"/>
                <w:noProof/>
                <w:lang w:eastAsia="zh-CN"/>
              </w:rPr>
              <w:t>and</w:t>
            </w:r>
            <w:r w:rsidR="00C05654">
              <w:rPr>
                <w:noProof/>
                <w:lang w:eastAsia="zh-CN"/>
              </w:rPr>
              <w:t xml:space="preserve"> </w:t>
            </w:r>
            <w:r w:rsidR="00C05654">
              <w:rPr>
                <w:rFonts w:hint="eastAsia"/>
                <w:noProof/>
                <w:lang w:eastAsia="zh-CN"/>
              </w:rPr>
              <w:t>SA</w:t>
            </w:r>
            <w:r w:rsidR="00C05654">
              <w:rPr>
                <w:noProof/>
                <w:lang w:eastAsia="zh-CN"/>
              </w:rPr>
              <w:t xml:space="preserve"> </w:t>
            </w:r>
            <w:r w:rsidR="00C05654">
              <w:rPr>
                <w:rFonts w:hint="eastAsia"/>
                <w:noProof/>
                <w:lang w:eastAsia="zh-CN"/>
              </w:rPr>
              <w:t>intra</w:t>
            </w:r>
            <w:r w:rsidR="00C05654">
              <w:rPr>
                <w:noProof/>
                <w:lang w:eastAsia="zh-CN"/>
              </w:rPr>
              <w:t>-</w:t>
            </w:r>
            <w:r w:rsidR="00C05654">
              <w:rPr>
                <w:rFonts w:hint="eastAsia"/>
                <w:noProof/>
                <w:lang w:eastAsia="zh-CN"/>
              </w:rPr>
              <w:t>frequeny</w:t>
            </w:r>
            <w:r w:rsidR="00C05654">
              <w:rPr>
                <w:noProof/>
                <w:lang w:eastAsia="zh-CN"/>
              </w:rPr>
              <w:t xml:space="preserve"> </w:t>
            </w:r>
            <w:r w:rsidR="00C05654">
              <w:rPr>
                <w:rFonts w:hint="eastAsia"/>
                <w:noProof/>
                <w:lang w:eastAsia="zh-CN"/>
              </w:rPr>
              <w:t>or</w:t>
            </w:r>
            <w:r w:rsidR="00C05654">
              <w:rPr>
                <w:noProof/>
                <w:lang w:eastAsia="zh-CN"/>
              </w:rPr>
              <w:t xml:space="preserve"> </w:t>
            </w:r>
            <w:r w:rsidR="00C05654">
              <w:rPr>
                <w:rFonts w:hint="eastAsia"/>
                <w:noProof/>
                <w:lang w:eastAsia="zh-CN"/>
              </w:rPr>
              <w:t>inter-frequency</w:t>
            </w:r>
            <w:r w:rsidR="00C05654">
              <w:rPr>
                <w:noProof/>
                <w:lang w:eastAsia="zh-CN"/>
              </w:rPr>
              <w:t xml:space="preserve"> </w:t>
            </w:r>
            <w:r w:rsidR="00C05654">
              <w:rPr>
                <w:rFonts w:hint="eastAsia"/>
                <w:noProof/>
                <w:lang w:eastAsia="zh-CN"/>
              </w:rPr>
              <w:t>measurement.</w:t>
            </w:r>
            <w:r w:rsidR="00C05654">
              <w:rPr>
                <w:noProof/>
                <w:lang w:eastAsia="zh-CN"/>
              </w:rPr>
              <w:t xml:space="preserve"> </w:t>
            </w:r>
          </w:p>
          <w:p w14:paraId="708AA7DE" w14:textId="54A38DC1" w:rsidR="00557C87" w:rsidRDefault="00092A97" w:rsidP="00557C87">
            <w:pPr>
              <w:pStyle w:val="CRCoverPage"/>
              <w:spacing w:after="0"/>
              <w:rPr>
                <w:noProof/>
                <w:lang w:eastAsia="zh-CN"/>
              </w:rPr>
            </w:pPr>
            <w:r>
              <w:rPr>
                <w:noProof/>
                <w:lang w:eastAsia="zh-CN"/>
              </w:rPr>
              <w:t xml:space="preserve">2) </w:t>
            </w:r>
            <w:r w:rsidR="00557C87">
              <w:rPr>
                <w:rFonts w:hint="eastAsia"/>
                <w:noProof/>
                <w:lang w:eastAsia="zh-CN"/>
              </w:rPr>
              <w:t>Editorial</w:t>
            </w:r>
            <w:r w:rsidR="00557C87">
              <w:rPr>
                <w:noProof/>
                <w:lang w:eastAsia="zh-CN"/>
              </w:rPr>
              <w:t xml:space="preserve"> </w:t>
            </w:r>
            <w:r w:rsidR="00557C87">
              <w:rPr>
                <w:rFonts w:hint="eastAsia"/>
                <w:noProof/>
                <w:lang w:eastAsia="zh-CN"/>
              </w:rPr>
              <w:t>changes</w:t>
            </w:r>
            <w:r w:rsidR="00557C87">
              <w:rPr>
                <w:noProof/>
                <w:lang w:eastAsia="zh-CN"/>
              </w:rPr>
              <w:t xml:space="preserve"> </w:t>
            </w:r>
            <w:r w:rsidR="00557C87">
              <w:rPr>
                <w:rFonts w:hint="eastAsia"/>
                <w:noProof/>
                <w:lang w:eastAsia="zh-CN"/>
              </w:rPr>
              <w:t>on</w:t>
            </w:r>
            <w:r w:rsidR="00557C87">
              <w:rPr>
                <w:noProof/>
                <w:lang w:eastAsia="zh-CN"/>
              </w:rPr>
              <w:t xml:space="preserve"> </w:t>
            </w:r>
            <w:r w:rsidR="00557C87">
              <w:rPr>
                <w:rFonts w:hint="eastAsia"/>
                <w:noProof/>
                <w:lang w:eastAsia="zh-CN"/>
              </w:rPr>
              <w:t>the</w:t>
            </w:r>
            <w:r w:rsidR="00557C87">
              <w:rPr>
                <w:noProof/>
                <w:lang w:eastAsia="zh-CN"/>
              </w:rPr>
              <w:t xml:space="preserve"> </w:t>
            </w:r>
            <w:r w:rsidR="00557C87">
              <w:rPr>
                <w:rFonts w:hint="eastAsia"/>
                <w:noProof/>
                <w:lang w:eastAsia="zh-CN"/>
              </w:rPr>
              <w:t>wrong</w:t>
            </w:r>
            <w:r w:rsidR="00557C87">
              <w:rPr>
                <w:noProof/>
                <w:lang w:eastAsia="zh-CN"/>
              </w:rPr>
              <w:t xml:space="preserve"> </w:t>
            </w:r>
            <w:r w:rsidR="00557C87">
              <w:rPr>
                <w:rFonts w:hint="eastAsia"/>
                <w:noProof/>
                <w:lang w:eastAsia="zh-CN"/>
              </w:rPr>
              <w:t>clasue</w:t>
            </w:r>
            <w:r w:rsidR="00557C87">
              <w:rPr>
                <w:noProof/>
                <w:lang w:eastAsia="zh-CN"/>
              </w:rPr>
              <w:t xml:space="preserve"> </w:t>
            </w:r>
            <w:r w:rsidR="00557C87">
              <w:rPr>
                <w:rFonts w:hint="eastAsia"/>
                <w:noProof/>
                <w:lang w:eastAsia="zh-CN"/>
              </w:rPr>
              <w:t>number,</w:t>
            </w:r>
            <w:r w:rsidR="00557C87">
              <w:rPr>
                <w:noProof/>
                <w:lang w:eastAsia="zh-CN"/>
              </w:rPr>
              <w:t xml:space="preserve"> e.g., A.4.6.1.2.3.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0EEDF" w:rsidR="00C40922" w:rsidRPr="00C40922" w:rsidRDefault="003279E5" w:rsidP="00DD0297">
            <w:pPr>
              <w:pStyle w:val="CRCoverPage"/>
              <w:spacing w:after="0"/>
              <w:rPr>
                <w:noProof/>
              </w:rPr>
            </w:pPr>
            <w:r>
              <w:rPr>
                <w:noProof/>
              </w:rPr>
              <w:t>C</w:t>
            </w:r>
            <w:r w:rsidR="00DD0297">
              <w:rPr>
                <w:noProof/>
              </w:rPr>
              <w:t>orrect</w:t>
            </w:r>
            <w:r w:rsidR="00DD4A0C">
              <w:rPr>
                <w:noProof/>
              </w:rPr>
              <w:t xml:space="preserve"> the above issues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8029F" w:rsidR="001E41F3" w:rsidRPr="00AF7866" w:rsidRDefault="00230ADB" w:rsidP="0085791A">
            <w:pPr>
              <w:pStyle w:val="CRCoverPage"/>
              <w:spacing w:after="0"/>
              <w:rPr>
                <w:noProof/>
              </w:rPr>
            </w:pPr>
            <w:r>
              <w:rPr>
                <w:noProof/>
              </w:rPr>
              <w:t>T</w:t>
            </w:r>
            <w:r w:rsidRPr="00AF7866">
              <w:rPr>
                <w:noProof/>
              </w:rPr>
              <w:t>he</w:t>
            </w:r>
            <w:r>
              <w:rPr>
                <w:noProof/>
              </w:rPr>
              <w:t xml:space="preserve"> </w:t>
            </w:r>
            <w:r w:rsidR="0085791A">
              <w:rPr>
                <w:noProof/>
              </w:rPr>
              <w:t>test case</w:t>
            </w:r>
            <w:r w:rsidR="001442D8">
              <w:rPr>
                <w:noProof/>
              </w:rPr>
              <w:t>s are</w:t>
            </w:r>
            <w:r w:rsidR="0085791A">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4D7F2" w:rsidR="001E41F3" w:rsidRPr="003279E5" w:rsidRDefault="003279E5">
            <w:pPr>
              <w:pStyle w:val="CRCoverPage"/>
              <w:spacing w:after="0"/>
              <w:ind w:left="100"/>
              <w:rPr>
                <w:b/>
                <w:noProof/>
              </w:rPr>
            </w:pPr>
            <w:r>
              <w:rPr>
                <w:noProof/>
              </w:rPr>
              <w:t>A</w:t>
            </w:r>
            <w:r w:rsidR="000B5A0C">
              <w:rPr>
                <w:noProof/>
              </w:rPr>
              <w:t>.</w:t>
            </w:r>
            <w:r>
              <w:rPr>
                <w:noProof/>
              </w:rPr>
              <w:t>4.</w:t>
            </w:r>
            <w:r w:rsidR="000B5A0C">
              <w:rPr>
                <w:noProof/>
              </w:rPr>
              <w:t>6</w:t>
            </w:r>
            <w:r>
              <w:rPr>
                <w:noProof/>
              </w:rPr>
              <w:t>.1.2</w:t>
            </w:r>
            <w:r w:rsidR="000B5A0C">
              <w:rPr>
                <w:noProof/>
              </w:rPr>
              <w:t>,</w:t>
            </w:r>
            <w:r w:rsidR="00E10E68">
              <w:rPr>
                <w:noProof/>
              </w:rPr>
              <w:t xml:space="preserve"> </w:t>
            </w:r>
            <w:r w:rsidR="00092A97">
              <w:rPr>
                <w:noProof/>
              </w:rPr>
              <w:t xml:space="preserve">A.5.6.1.2,  A.5.6.1.4, </w:t>
            </w:r>
            <w:r>
              <w:rPr>
                <w:noProof/>
              </w:rPr>
              <w:t xml:space="preserve"> </w:t>
            </w:r>
            <w:r w:rsidR="00B253DC">
              <w:rPr>
                <w:noProof/>
              </w:rPr>
              <w:t>A.</w:t>
            </w:r>
            <w:r w:rsidR="000B5A0C">
              <w:rPr>
                <w:noProof/>
              </w:rPr>
              <w:t>5.6</w:t>
            </w:r>
            <w:r w:rsidR="00B253DC">
              <w:rPr>
                <w:noProof/>
              </w:rPr>
              <w:t>.2.</w:t>
            </w:r>
            <w:r w:rsidR="000B5A0C">
              <w:rPr>
                <w:noProof/>
              </w:rPr>
              <w:t>1,</w:t>
            </w:r>
            <w:r w:rsidR="00B253DC">
              <w:rPr>
                <w:noProof/>
              </w:rPr>
              <w:t xml:space="preserve"> </w:t>
            </w:r>
            <w:r w:rsidR="00D474FD">
              <w:rPr>
                <w:noProof/>
              </w:rPr>
              <w:t>A.5.6.2.3, A.7.6.2.1,  A.7.6.2.3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BE1874F" w14:textId="77777777" w:rsidR="0088695E" w:rsidRPr="00EC61C3" w:rsidRDefault="0088695E" w:rsidP="0088695E">
      <w:pPr>
        <w:pStyle w:val="40"/>
        <w:rPr>
          <w:snapToGrid w:val="0"/>
        </w:rPr>
      </w:pPr>
      <w:bookmarkStart w:id="2" w:name="_Toc535476246"/>
      <w:bookmarkStart w:id="3" w:name="_Toc535476291"/>
      <w:r w:rsidRPr="00EC61C3">
        <w:rPr>
          <w:snapToGrid w:val="0"/>
        </w:rPr>
        <w:t>A.4.6.1.2</w:t>
      </w:r>
      <w:r w:rsidRPr="00EC61C3">
        <w:rPr>
          <w:snapToGrid w:val="0"/>
        </w:rPr>
        <w:tab/>
        <w:t>EN-DC event triggered reporting tests without gap under DRX</w:t>
      </w:r>
      <w:bookmarkEnd w:id="2"/>
    </w:p>
    <w:p w14:paraId="2610B0C0" w14:textId="77777777" w:rsidR="0088695E" w:rsidRPr="00EC61C3" w:rsidRDefault="0088695E" w:rsidP="0088695E">
      <w:pPr>
        <w:pStyle w:val="5"/>
      </w:pPr>
      <w:bookmarkStart w:id="4" w:name="_Toc535476247"/>
      <w:r w:rsidRPr="00EC61C3">
        <w:t>A.4.6.1.2.1</w:t>
      </w:r>
      <w:r w:rsidRPr="00EC61C3">
        <w:tab/>
        <w:t>Test purpose and Environment</w:t>
      </w:r>
      <w:bookmarkEnd w:id="4"/>
    </w:p>
    <w:p w14:paraId="6959816D" w14:textId="77777777" w:rsidR="0088695E" w:rsidRPr="00EC61C3" w:rsidRDefault="0088695E" w:rsidP="0088695E">
      <w:pPr>
        <w:rPr>
          <w:rFonts w:cs="v4.2.0"/>
          <w:lang w:eastAsia="ko-KR"/>
        </w:rPr>
      </w:pPr>
      <w:r w:rsidRPr="00EC61C3">
        <w:rPr>
          <w:rFonts w:cs="v4.2.0"/>
        </w:rPr>
        <w:t>The purpose of this test is to verify that the UE makes correct reporting of an event. This test will partly verify the TDD intra-frequency cell search requirements in clause 9.2.5.1 and 9.2.5.2.</w:t>
      </w:r>
    </w:p>
    <w:p w14:paraId="29C71DF9" w14:textId="77777777" w:rsidR="0088695E" w:rsidRPr="00EC61C3" w:rsidRDefault="0088695E" w:rsidP="0088695E">
      <w:pPr>
        <w:pStyle w:val="5"/>
      </w:pPr>
      <w:bookmarkStart w:id="5" w:name="_Toc535476248"/>
      <w:r w:rsidRPr="00EC61C3">
        <w:t>A.4.6.1.2.2</w:t>
      </w:r>
      <w:r w:rsidRPr="00EC61C3">
        <w:tab/>
        <w:t>Test parameters</w:t>
      </w:r>
      <w:bookmarkEnd w:id="5"/>
    </w:p>
    <w:p w14:paraId="56D59819" w14:textId="77777777" w:rsidR="0088695E" w:rsidRPr="00EC61C3" w:rsidRDefault="0088695E" w:rsidP="0088695E">
      <w:pPr>
        <w:rPr>
          <w:rFonts w:cs="v4.2.0"/>
        </w:rPr>
      </w:pPr>
      <w:r w:rsidRPr="00EC61C3">
        <w:rPr>
          <w:rFonts w:cs="v4.2.0"/>
        </w:rPr>
        <w:t xml:space="preserve">Three cells are deployed in the test, which are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the same frequency as the </w:t>
      </w:r>
      <w:proofErr w:type="spellStart"/>
      <w:r w:rsidRPr="00EC61C3">
        <w:rPr>
          <w:rFonts w:cs="v4.2.0"/>
        </w:rPr>
        <w:t>PSCell</w:t>
      </w:r>
      <w:proofErr w:type="spellEnd"/>
      <w:r w:rsidRPr="00EC61C3">
        <w:rPr>
          <w:rFonts w:cs="v4.2.0"/>
        </w:rPr>
        <w:t xml:space="preserve">. The test parameters for </w:t>
      </w:r>
      <w:proofErr w:type="spellStart"/>
      <w:r w:rsidRPr="00EC61C3">
        <w:rPr>
          <w:rFonts w:cs="v4.2.0"/>
        </w:rPr>
        <w:t>PSCell</w:t>
      </w:r>
      <w:proofErr w:type="spellEnd"/>
      <w:r w:rsidRPr="00EC61C3">
        <w:rPr>
          <w:rFonts w:cs="v4.2.0"/>
        </w:rPr>
        <w:t xml:space="preserve"> are given in Table A.4.6.1.2.1-1, A.4.6.1.2.1-2, A.4.6.1.2.1-3 and A.4.6.1.2.1-4 below and the test parameters and applicability for the E-UTRAN cell are defined in A.3.7.2. 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5B38CB3A" w14:textId="77777777" w:rsidR="0088695E" w:rsidRPr="00EC61C3" w:rsidRDefault="0088695E" w:rsidP="0088695E">
      <w:pPr>
        <w:rPr>
          <w:rFonts w:cs="v4.2.0"/>
        </w:rPr>
      </w:pPr>
      <w:bookmarkStart w:id="6" w:name="_Hlk16819094"/>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6"/>
    <w:p w14:paraId="26DB627B" w14:textId="77777777" w:rsidR="0088695E" w:rsidRPr="00EC61C3" w:rsidRDefault="0088695E" w:rsidP="0088695E">
      <w:pPr>
        <w:pStyle w:val="TH"/>
      </w:pPr>
      <w:r w:rsidRPr="00EC61C3">
        <w:t>Table A.4.6.1.2.2-1: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8695E" w:rsidRPr="00EC61C3" w14:paraId="786ED299"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495DE0CD" w14:textId="77777777" w:rsidR="0088695E" w:rsidRPr="00EC61C3" w:rsidRDefault="0088695E" w:rsidP="00047A52">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3185E354" w14:textId="77777777" w:rsidR="0088695E" w:rsidRPr="00EC61C3" w:rsidRDefault="0088695E" w:rsidP="00047A52">
            <w:pPr>
              <w:pStyle w:val="TAH"/>
              <w:spacing w:line="256" w:lineRule="auto"/>
            </w:pPr>
            <w:r w:rsidRPr="00EC61C3">
              <w:t>Description</w:t>
            </w:r>
          </w:p>
        </w:tc>
      </w:tr>
      <w:tr w:rsidR="0088695E" w:rsidRPr="00EC61C3" w14:paraId="3787F015"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4E92238E" w14:textId="77777777" w:rsidR="0088695E" w:rsidRPr="00EC61C3" w:rsidRDefault="0088695E" w:rsidP="00047A52">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576ACEAF" w14:textId="77777777" w:rsidR="0088695E" w:rsidRPr="00EC61C3" w:rsidRDefault="0088695E" w:rsidP="00047A52">
            <w:pPr>
              <w:pStyle w:val="TAC"/>
              <w:spacing w:line="256" w:lineRule="auto"/>
            </w:pPr>
            <w:r w:rsidRPr="00EC61C3">
              <w:t>LTE FDD, NR 15 kHz SSB SCS, 10 MHz bandwidth, FDD duplex mode</w:t>
            </w:r>
          </w:p>
        </w:tc>
      </w:tr>
      <w:tr w:rsidR="0088695E" w:rsidRPr="00EC61C3" w14:paraId="1A157CDF"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75122DAB" w14:textId="77777777" w:rsidR="0088695E" w:rsidRPr="00EC61C3" w:rsidRDefault="0088695E" w:rsidP="00047A52">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556EE35E" w14:textId="77777777" w:rsidR="0088695E" w:rsidRPr="00EC61C3" w:rsidRDefault="0088695E" w:rsidP="00047A52">
            <w:pPr>
              <w:pStyle w:val="TAC"/>
              <w:spacing w:line="256" w:lineRule="auto"/>
            </w:pPr>
            <w:r w:rsidRPr="00EC61C3">
              <w:t>LTE FDD, NR 15 kHz SSB SCS, 10 MHz bandwidth, TDD duplex mode</w:t>
            </w:r>
          </w:p>
        </w:tc>
      </w:tr>
      <w:tr w:rsidR="0088695E" w:rsidRPr="00EC61C3" w14:paraId="12A061C1"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456423D2" w14:textId="77777777" w:rsidR="0088695E" w:rsidRPr="00EC61C3" w:rsidRDefault="0088695E" w:rsidP="00047A52">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2DBEFA98" w14:textId="77777777" w:rsidR="0088695E" w:rsidRPr="00EC61C3" w:rsidRDefault="0088695E" w:rsidP="00047A52">
            <w:pPr>
              <w:pStyle w:val="TAC"/>
              <w:spacing w:line="256" w:lineRule="auto"/>
            </w:pPr>
            <w:r w:rsidRPr="00EC61C3">
              <w:t>LTE FDD, NR 30 kHz SSB SCS, 40 MHz bandwidth, TDD duplex mode</w:t>
            </w:r>
          </w:p>
        </w:tc>
      </w:tr>
      <w:tr w:rsidR="0088695E" w:rsidRPr="00EC61C3" w14:paraId="1CB3D40E"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2DD2D5FF" w14:textId="77777777" w:rsidR="0088695E" w:rsidRPr="00EC61C3" w:rsidRDefault="0088695E" w:rsidP="00047A52">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0C6869E9" w14:textId="77777777" w:rsidR="0088695E" w:rsidRPr="00EC61C3" w:rsidRDefault="0088695E" w:rsidP="00047A52">
            <w:pPr>
              <w:pStyle w:val="TAC"/>
              <w:spacing w:line="256" w:lineRule="auto"/>
            </w:pPr>
            <w:r w:rsidRPr="00EC61C3">
              <w:t>LTE TDD, NR 15 kHz SSB SCS, 10 MHz bandwidth, FDD duplex mode</w:t>
            </w:r>
          </w:p>
        </w:tc>
      </w:tr>
      <w:tr w:rsidR="0088695E" w:rsidRPr="00EC61C3" w14:paraId="060C1109"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39DAF0B5" w14:textId="77777777" w:rsidR="0088695E" w:rsidRPr="00EC61C3" w:rsidRDefault="0088695E" w:rsidP="00047A52">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1F511E82" w14:textId="77777777" w:rsidR="0088695E" w:rsidRPr="00EC61C3" w:rsidRDefault="0088695E" w:rsidP="00047A52">
            <w:pPr>
              <w:pStyle w:val="TAC"/>
              <w:spacing w:line="256" w:lineRule="auto"/>
            </w:pPr>
            <w:r w:rsidRPr="00EC61C3">
              <w:t>LTE TDD, NR 15 kHz SSB SCS, 10 MHz bandwidth, TDD duplex mode</w:t>
            </w:r>
          </w:p>
        </w:tc>
      </w:tr>
      <w:tr w:rsidR="0088695E" w:rsidRPr="00EC61C3" w14:paraId="4356E92E"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17F63567" w14:textId="77777777" w:rsidR="0088695E" w:rsidRPr="00EC61C3" w:rsidRDefault="0088695E" w:rsidP="00047A52">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5B6B6D8F" w14:textId="77777777" w:rsidR="0088695E" w:rsidRPr="00EC61C3" w:rsidRDefault="0088695E" w:rsidP="00047A52">
            <w:pPr>
              <w:pStyle w:val="TAC"/>
              <w:spacing w:line="256" w:lineRule="auto"/>
            </w:pPr>
            <w:r w:rsidRPr="00EC61C3">
              <w:t>LTE TDD, NR 30 kHz SSB SCS, 40 MHz bandwidth, TDD duplex mode</w:t>
            </w:r>
          </w:p>
        </w:tc>
      </w:tr>
      <w:tr w:rsidR="0088695E" w:rsidRPr="00EC61C3" w14:paraId="365E8655" w14:textId="77777777" w:rsidTr="00047A5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3C6891" w14:textId="77777777" w:rsidR="0088695E" w:rsidRPr="00EC61C3" w:rsidRDefault="0088695E" w:rsidP="00047A52">
            <w:pPr>
              <w:pStyle w:val="TAN"/>
              <w:spacing w:line="256" w:lineRule="auto"/>
            </w:pPr>
            <w:r w:rsidRPr="00EC61C3">
              <w:t xml:space="preserve">Note 1: </w:t>
            </w:r>
            <w:r w:rsidRPr="00EC61C3">
              <w:tab/>
              <w:t>The UE is only required to be tested in one of the supported test configurations</w:t>
            </w:r>
          </w:p>
          <w:p w14:paraId="4084813B" w14:textId="77777777" w:rsidR="0088695E" w:rsidRPr="00EC61C3" w:rsidRDefault="0088695E" w:rsidP="00047A52">
            <w:pPr>
              <w:pStyle w:val="TAN"/>
              <w:spacing w:line="256" w:lineRule="auto"/>
            </w:pPr>
            <w:r w:rsidRPr="00EC61C3">
              <w:t xml:space="preserve">Note 2: </w:t>
            </w:r>
            <w:r w:rsidRPr="00EC61C3">
              <w:tab/>
              <w:t>Target NR Cell 3 has the same SCS, BW and duplex mode as NR serving Cell 2</w:t>
            </w:r>
          </w:p>
        </w:tc>
      </w:tr>
    </w:tbl>
    <w:p w14:paraId="635432CF" w14:textId="77777777" w:rsidR="0088695E" w:rsidRPr="00EC61C3" w:rsidRDefault="0088695E" w:rsidP="0088695E"/>
    <w:p w14:paraId="302E176D" w14:textId="77777777" w:rsidR="0088695E" w:rsidRPr="00EC61C3" w:rsidRDefault="0088695E" w:rsidP="0088695E">
      <w:pPr>
        <w:pStyle w:val="TH"/>
      </w:pPr>
      <w:r w:rsidRPr="00EC61C3">
        <w:rPr>
          <w:rFonts w:cs="v4.2.0"/>
        </w:rPr>
        <w:t xml:space="preserve">Table A.4.6.1.2.2-2: General test parameters for EN-DC intra-frequency event triggered reporting without gap for </w:t>
      </w:r>
      <w:proofErr w:type="spellStart"/>
      <w:r w:rsidRPr="00EC61C3">
        <w:rPr>
          <w:rFonts w:cs="v4.2.0"/>
        </w:rPr>
        <w:t>PSCell</w:t>
      </w:r>
      <w:proofErr w:type="spellEnd"/>
      <w:r w:rsidRPr="00EC61C3">
        <w:rPr>
          <w:rFonts w:cs="v4.2.0"/>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88695E" w:rsidRPr="00EC61C3" w14:paraId="44B87815" w14:textId="77777777" w:rsidTr="00047A52">
        <w:trPr>
          <w:cantSplit/>
          <w:trHeight w:val="344"/>
        </w:trPr>
        <w:tc>
          <w:tcPr>
            <w:tcW w:w="2518" w:type="dxa"/>
            <w:tcBorders>
              <w:top w:val="single" w:sz="4" w:space="0" w:color="auto"/>
              <w:left w:val="single" w:sz="4" w:space="0" w:color="auto"/>
              <w:bottom w:val="nil"/>
              <w:right w:val="single" w:sz="4" w:space="0" w:color="auto"/>
            </w:tcBorders>
            <w:shd w:val="clear" w:color="auto" w:fill="auto"/>
            <w:hideMark/>
          </w:tcPr>
          <w:p w14:paraId="73457D79" w14:textId="77777777" w:rsidR="0088695E" w:rsidRPr="00EC61C3" w:rsidRDefault="0088695E" w:rsidP="00047A52">
            <w:pPr>
              <w:pStyle w:val="TAH"/>
              <w:spacing w:line="252" w:lineRule="auto"/>
              <w:rPr>
                <w:rFonts w:cs="Arial"/>
              </w:rPr>
            </w:pPr>
            <w:r w:rsidRPr="00EC61C3">
              <w:rPr>
                <w:rFonts w:cs="v4.2.0"/>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4BEB72BB" w14:textId="77777777" w:rsidR="0088695E" w:rsidRPr="00EC61C3" w:rsidRDefault="0088695E" w:rsidP="00047A52">
            <w:pPr>
              <w:pStyle w:val="TAH"/>
              <w:spacing w:line="252" w:lineRule="auto"/>
              <w:rPr>
                <w:rFonts w:cs="Arial"/>
              </w:rPr>
            </w:pPr>
            <w:r w:rsidRPr="00EC61C3">
              <w:rPr>
                <w:rFonts w:cs="v4.2.0"/>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229D5FCE" w14:textId="77777777" w:rsidR="0088695E" w:rsidRPr="00EC61C3" w:rsidRDefault="0088695E" w:rsidP="00047A52">
            <w:pPr>
              <w:pStyle w:val="TAH"/>
              <w:spacing w:line="252" w:lineRule="auto"/>
              <w:rPr>
                <w:rFonts w:cs="v4.2.0"/>
                <w:lang w:eastAsia="zh-CN"/>
              </w:rPr>
            </w:pPr>
            <w:r w:rsidRPr="00EC61C3">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A711C95" w14:textId="77777777" w:rsidR="0088695E" w:rsidRPr="00EC61C3" w:rsidRDefault="0088695E" w:rsidP="00047A52">
            <w:pPr>
              <w:pStyle w:val="TAH"/>
              <w:spacing w:line="252" w:lineRule="auto"/>
              <w:rPr>
                <w:rFonts w:cs="Arial"/>
              </w:rPr>
            </w:pPr>
            <w:r w:rsidRPr="00EC61C3">
              <w:rPr>
                <w:rFonts w:cs="v4.2.0"/>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30624331" w14:textId="77777777" w:rsidR="0088695E" w:rsidRPr="00EC61C3" w:rsidRDefault="0088695E" w:rsidP="00047A52">
            <w:pPr>
              <w:pStyle w:val="TAH"/>
              <w:spacing w:line="252" w:lineRule="auto"/>
              <w:rPr>
                <w:rFonts w:cs="Arial"/>
              </w:rPr>
            </w:pPr>
            <w:r w:rsidRPr="00EC61C3">
              <w:rPr>
                <w:rFonts w:cs="v4.2.0"/>
              </w:rPr>
              <w:t>Comment</w:t>
            </w:r>
          </w:p>
        </w:tc>
      </w:tr>
      <w:tr w:rsidR="0088695E" w:rsidRPr="00EC61C3" w14:paraId="3C02070E" w14:textId="77777777" w:rsidTr="00047A52">
        <w:trPr>
          <w:cantSplit/>
          <w:trHeight w:val="343"/>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73E389D4" w14:textId="77777777" w:rsidR="0088695E" w:rsidRPr="00EC61C3" w:rsidRDefault="0088695E" w:rsidP="00047A52">
            <w:pPr>
              <w:spacing w:after="0" w:line="256" w:lineRule="auto"/>
              <w:rPr>
                <w:rFonts w:ascii="Arial" w:hAnsi="Arial" w:cs="Arial"/>
                <w:b/>
                <w:sz w:val="18"/>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B2B7FCD" w14:textId="77777777" w:rsidR="0088695E" w:rsidRPr="00EC61C3" w:rsidRDefault="0088695E" w:rsidP="00047A52">
            <w:pPr>
              <w:spacing w:after="0" w:line="256" w:lineRule="auto"/>
              <w:rPr>
                <w:rFonts w:ascii="Arial"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D2C9FE" w14:textId="77777777" w:rsidR="0088695E" w:rsidRPr="00EC61C3" w:rsidRDefault="0088695E" w:rsidP="00047A52">
            <w:pPr>
              <w:spacing w:after="0" w:line="256" w:lineRule="auto"/>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079BEC1E" w14:textId="77777777" w:rsidR="0088695E" w:rsidRPr="00EC61C3" w:rsidRDefault="0088695E" w:rsidP="00047A52">
            <w:pPr>
              <w:pStyle w:val="TAH"/>
              <w:spacing w:line="252" w:lineRule="auto"/>
              <w:rPr>
                <w:rFonts w:cs="v4.2.0"/>
                <w:lang w:eastAsia="zh-CN"/>
              </w:rPr>
            </w:pPr>
            <w:r w:rsidRPr="00EC61C3">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03BE0262" w14:textId="77777777" w:rsidR="0088695E" w:rsidRPr="00EC61C3" w:rsidRDefault="0088695E" w:rsidP="00047A52">
            <w:pPr>
              <w:pStyle w:val="TAH"/>
              <w:spacing w:line="252" w:lineRule="auto"/>
              <w:rPr>
                <w:rFonts w:cs="v4.2.0"/>
              </w:rPr>
            </w:pPr>
            <w:r w:rsidRPr="00EC61C3">
              <w:rPr>
                <w:rFonts w:cs="v4.2.0"/>
                <w:lang w:eastAsia="zh-CN"/>
              </w:rPr>
              <w:t>Test 2</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14:paraId="2B6E2805" w14:textId="77777777" w:rsidR="0088695E" w:rsidRPr="00EC61C3" w:rsidRDefault="0088695E" w:rsidP="00047A52">
            <w:pPr>
              <w:spacing w:after="0" w:line="256" w:lineRule="auto"/>
              <w:rPr>
                <w:rFonts w:ascii="Arial" w:hAnsi="Arial" w:cs="Arial"/>
                <w:b/>
                <w:sz w:val="18"/>
              </w:rPr>
            </w:pPr>
          </w:p>
        </w:tc>
      </w:tr>
      <w:tr w:rsidR="0088695E" w:rsidRPr="00EC61C3" w14:paraId="6028C4B5"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34D5899D" w14:textId="77777777" w:rsidR="0088695E" w:rsidRPr="00EC61C3" w:rsidRDefault="0088695E" w:rsidP="00047A52">
            <w:pPr>
              <w:pStyle w:val="TAL"/>
              <w:rPr>
                <w:rFonts w:cs="Arial"/>
              </w:rPr>
            </w:pPr>
            <w:r w:rsidRPr="00EC61C3">
              <w:lastRenderedPageBreak/>
              <w:t>Active cell</w:t>
            </w:r>
          </w:p>
        </w:tc>
        <w:tc>
          <w:tcPr>
            <w:tcW w:w="709" w:type="dxa"/>
            <w:tcBorders>
              <w:top w:val="single" w:sz="4" w:space="0" w:color="auto"/>
              <w:left w:val="single" w:sz="4" w:space="0" w:color="auto"/>
              <w:bottom w:val="single" w:sz="4" w:space="0" w:color="auto"/>
              <w:right w:val="single" w:sz="4" w:space="0" w:color="auto"/>
            </w:tcBorders>
          </w:tcPr>
          <w:p w14:paraId="7F0D2A97"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27EBE6"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1191B8F0" w14:textId="77777777" w:rsidR="0088695E" w:rsidRPr="00EC61C3" w:rsidRDefault="0088695E" w:rsidP="00047A52">
            <w:pPr>
              <w:pStyle w:val="TAC"/>
            </w:pPr>
            <w:r w:rsidRPr="00EC61C3">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1E70959F" w14:textId="77777777" w:rsidR="0088695E" w:rsidRPr="00EC61C3" w:rsidRDefault="0088695E" w:rsidP="00047A52">
            <w:pPr>
              <w:pStyle w:val="TAC"/>
            </w:pPr>
          </w:p>
        </w:tc>
      </w:tr>
      <w:tr w:rsidR="0088695E" w:rsidRPr="00EC61C3" w14:paraId="4EFB40E5"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70F4CB1" w14:textId="77777777" w:rsidR="0088695E" w:rsidRPr="00EC61C3" w:rsidRDefault="0088695E" w:rsidP="00047A52">
            <w:pPr>
              <w:pStyle w:val="TAL"/>
              <w:rPr>
                <w:rFonts w:cs="Arial"/>
              </w:rPr>
            </w:pPr>
            <w:r w:rsidRPr="00EC61C3">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0FDDC38"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5F639D7" w14:textId="77777777" w:rsidR="0088695E" w:rsidRPr="00EC61C3" w:rsidRDefault="0088695E" w:rsidP="00047A52">
            <w:pPr>
              <w:pStyle w:val="TAC"/>
              <w:rPr>
                <w:rFonts w:cs="v4.2.0"/>
                <w:b/>
                <w:bCs/>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215E3B8" w14:textId="77777777" w:rsidR="0088695E" w:rsidRPr="00EC61C3" w:rsidRDefault="0088695E" w:rsidP="00047A52">
            <w:pPr>
              <w:pStyle w:val="TAC"/>
            </w:pPr>
            <w:r w:rsidRPr="00EC61C3">
              <w:rPr>
                <w:rFonts w:cs="v4.2.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0CCDD1EE" w14:textId="77777777" w:rsidR="0088695E" w:rsidRPr="00EC61C3" w:rsidRDefault="0088695E" w:rsidP="00047A52">
            <w:pPr>
              <w:pStyle w:val="TAC"/>
            </w:pPr>
            <w:r w:rsidRPr="00EC61C3">
              <w:rPr>
                <w:rFonts w:cs="v4.2.0"/>
                <w:bCs/>
              </w:rPr>
              <w:t>Cell to be identified.</w:t>
            </w:r>
          </w:p>
        </w:tc>
      </w:tr>
      <w:tr w:rsidR="0088695E" w:rsidRPr="00EC61C3" w14:paraId="6CBF4949"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7F57C31" w14:textId="77777777" w:rsidR="0088695E" w:rsidRPr="00EC61C3" w:rsidRDefault="0088695E" w:rsidP="00047A52">
            <w:pPr>
              <w:pStyle w:val="TAL"/>
              <w:rPr>
                <w:rFonts w:cs="Arial"/>
              </w:rPr>
            </w:pPr>
            <w:r w:rsidRPr="00EC61C3">
              <w:t>RF Channel Number</w:t>
            </w:r>
          </w:p>
        </w:tc>
        <w:tc>
          <w:tcPr>
            <w:tcW w:w="709" w:type="dxa"/>
            <w:tcBorders>
              <w:top w:val="single" w:sz="4" w:space="0" w:color="auto"/>
              <w:left w:val="single" w:sz="4" w:space="0" w:color="auto"/>
              <w:bottom w:val="single" w:sz="4" w:space="0" w:color="auto"/>
              <w:right w:val="single" w:sz="4" w:space="0" w:color="auto"/>
            </w:tcBorders>
          </w:tcPr>
          <w:p w14:paraId="3FAA25F6"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D7F371D" w14:textId="77777777" w:rsidR="0088695E" w:rsidRPr="00EC61C3" w:rsidRDefault="0088695E" w:rsidP="00047A52">
            <w:pPr>
              <w:pStyle w:val="TAC"/>
              <w:rPr>
                <w:rFonts w:cs="v4.2.0"/>
                <w:b/>
                <w:bCs/>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14725131" w14:textId="77777777" w:rsidR="0088695E" w:rsidRPr="00EC61C3" w:rsidRDefault="0088695E" w:rsidP="00047A52">
            <w:pPr>
              <w:pStyle w:val="TAC"/>
              <w:rPr>
                <w:rFonts w:cs="v4.2.0"/>
                <w:b/>
                <w:bCs/>
              </w:rPr>
            </w:pPr>
            <w:r w:rsidRPr="00EC61C3">
              <w:rPr>
                <w:rFonts w:cs="v4.2.0"/>
                <w:bCs/>
              </w:rPr>
              <w:t>1: Cell 1</w:t>
            </w:r>
          </w:p>
          <w:p w14:paraId="00A18FCF" w14:textId="77777777" w:rsidR="0088695E" w:rsidRPr="00EC61C3" w:rsidRDefault="0088695E" w:rsidP="00047A52">
            <w:pPr>
              <w:pStyle w:val="TAC"/>
            </w:pPr>
            <w:r w:rsidRPr="00EC61C3">
              <w:rPr>
                <w:rFonts w:cs="v4.2.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5116A4DB" w14:textId="77777777" w:rsidR="0088695E" w:rsidRPr="00EC61C3" w:rsidRDefault="0088695E" w:rsidP="00047A52">
            <w:pPr>
              <w:pStyle w:val="TAC"/>
            </w:pPr>
          </w:p>
        </w:tc>
      </w:tr>
      <w:tr w:rsidR="0088695E" w:rsidRPr="00EC61C3" w14:paraId="47AB7FD4" w14:textId="77777777" w:rsidTr="00047A52">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016B7820" w14:textId="77777777" w:rsidR="0088695E" w:rsidRPr="00EC61C3" w:rsidRDefault="0088695E" w:rsidP="00047A52">
            <w:pPr>
              <w:pStyle w:val="TAL"/>
              <w:rPr>
                <w:b/>
                <w:lang w:eastAsia="zh-CN"/>
              </w:rPr>
            </w:pPr>
            <w:r w:rsidRPr="00EC61C3">
              <w:rPr>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2EC07D2" w14:textId="77777777" w:rsidR="0088695E" w:rsidRPr="00EC61C3" w:rsidRDefault="0088695E" w:rsidP="00047A52">
            <w:pPr>
              <w:pStyle w:val="TAC"/>
              <w:rPr>
                <w:b/>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F4AC81" w14:textId="77777777" w:rsidR="0088695E" w:rsidRPr="00EC61C3" w:rsidRDefault="0088695E" w:rsidP="00047A52">
            <w:pPr>
              <w:pStyle w:val="TAC"/>
              <w:rPr>
                <w:rFonts w:cs="v4.2.0"/>
                <w:b/>
                <w:bCs/>
                <w:lang w:eastAsia="zh-CN"/>
              </w:rPr>
            </w:pPr>
            <w:r w:rsidRPr="00EC61C3">
              <w:rPr>
                <w:rFonts w:cs="v4.2.0"/>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5C8A8C18" w14:textId="77777777" w:rsidR="0088695E" w:rsidRPr="00EC61C3" w:rsidRDefault="0088695E" w:rsidP="00047A52">
            <w:pPr>
              <w:pStyle w:val="TAC"/>
              <w:rPr>
                <w:rFonts w:cs="v4.2.0"/>
                <w:b/>
                <w:bCs/>
                <w:lang w:eastAsia="zh-CN"/>
              </w:rPr>
            </w:pPr>
            <w:r w:rsidRPr="00EC61C3">
              <w:rPr>
                <w:rFonts w:cs="v4.2.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A2D51E4" w14:textId="77777777" w:rsidR="0088695E" w:rsidRPr="00EC61C3" w:rsidRDefault="0088695E" w:rsidP="00047A52">
            <w:pPr>
              <w:pStyle w:val="TAC"/>
              <w:rPr>
                <w:rFonts w:cs="v4.2.0"/>
                <w:b/>
                <w:bCs/>
                <w:lang w:eastAsia="zh-CN"/>
              </w:rPr>
            </w:pPr>
          </w:p>
        </w:tc>
      </w:tr>
      <w:tr w:rsidR="0088695E" w:rsidRPr="00EC61C3" w14:paraId="2814EF24" w14:textId="77777777" w:rsidTr="00047A52">
        <w:trPr>
          <w:cantSplit/>
        </w:trPr>
        <w:tc>
          <w:tcPr>
            <w:tcW w:w="2518" w:type="dxa"/>
            <w:tcBorders>
              <w:top w:val="nil"/>
              <w:left w:val="single" w:sz="4" w:space="0" w:color="auto"/>
              <w:bottom w:val="nil"/>
              <w:right w:val="single" w:sz="4" w:space="0" w:color="auto"/>
            </w:tcBorders>
            <w:shd w:val="clear" w:color="auto" w:fill="auto"/>
            <w:hideMark/>
          </w:tcPr>
          <w:p w14:paraId="1953C65A"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ED3879"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9C4243" w14:textId="77777777" w:rsidR="0088695E" w:rsidRPr="00EC61C3" w:rsidRDefault="0088695E" w:rsidP="00047A52">
            <w:pPr>
              <w:pStyle w:val="TAC"/>
              <w:rPr>
                <w:rFonts w:cs="v4.2.0"/>
                <w:b/>
                <w:bCs/>
                <w:lang w:eastAsia="zh-CN"/>
              </w:rPr>
            </w:pPr>
            <w:r w:rsidRPr="00EC61C3">
              <w:rPr>
                <w:rFonts w:cs="v4.2.0"/>
                <w:bCs/>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15A6E90C" w14:textId="77777777" w:rsidR="0088695E" w:rsidRPr="00EC61C3" w:rsidRDefault="0088695E" w:rsidP="00047A52">
            <w:pPr>
              <w:pStyle w:val="TAC"/>
              <w:rPr>
                <w:rFonts w:cs="v4.2.0"/>
                <w:b/>
                <w:bCs/>
                <w:lang w:eastAsia="zh-CN"/>
              </w:rPr>
            </w:pPr>
            <w:r w:rsidRPr="00EC61C3">
              <w:rPr>
                <w:rFonts w:cs="v4.2.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F4729A2" w14:textId="77777777" w:rsidR="0088695E" w:rsidRPr="00EC61C3" w:rsidRDefault="0088695E" w:rsidP="00047A52">
            <w:pPr>
              <w:pStyle w:val="TAC"/>
              <w:rPr>
                <w:rFonts w:cs="v4.2.0"/>
                <w:b/>
                <w:bCs/>
                <w:lang w:eastAsia="zh-CN"/>
              </w:rPr>
            </w:pPr>
          </w:p>
        </w:tc>
      </w:tr>
      <w:tr w:rsidR="0088695E" w:rsidRPr="00EC61C3" w14:paraId="740F7809" w14:textId="77777777" w:rsidTr="00047A52">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4626EFE6"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CE30C1"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315307" w14:textId="77777777" w:rsidR="0088695E" w:rsidRPr="00EC61C3" w:rsidRDefault="0088695E" w:rsidP="00047A52">
            <w:pPr>
              <w:pStyle w:val="TAC"/>
              <w:rPr>
                <w:rFonts w:cs="v4.2.0"/>
                <w:b/>
                <w:bCs/>
                <w:lang w:eastAsia="zh-CN"/>
              </w:rPr>
            </w:pPr>
            <w:r w:rsidRPr="00EC61C3">
              <w:rPr>
                <w:rFonts w:cs="v4.2.0"/>
                <w:bCs/>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2A4AF123" w14:textId="77777777" w:rsidR="0088695E" w:rsidRPr="00EC61C3" w:rsidRDefault="0088695E" w:rsidP="00047A52">
            <w:pPr>
              <w:pStyle w:val="TAC"/>
              <w:rPr>
                <w:rFonts w:cs="v4.2.0"/>
                <w:b/>
                <w:bCs/>
                <w:lang w:eastAsia="zh-CN"/>
              </w:rPr>
            </w:pPr>
            <w:r w:rsidRPr="00EC61C3">
              <w:rPr>
                <w:rFonts w:cs="v4.2.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8118B08" w14:textId="77777777" w:rsidR="0088695E" w:rsidRPr="00EC61C3" w:rsidRDefault="0088695E" w:rsidP="00047A52">
            <w:pPr>
              <w:pStyle w:val="TAC"/>
              <w:rPr>
                <w:rFonts w:cs="v4.2.0"/>
                <w:b/>
                <w:bCs/>
                <w:lang w:eastAsia="zh-CN"/>
              </w:rPr>
            </w:pPr>
          </w:p>
        </w:tc>
      </w:tr>
      <w:tr w:rsidR="0088695E" w:rsidRPr="00EC61C3" w14:paraId="05702C85" w14:textId="77777777" w:rsidTr="00047A52">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107CF213" w14:textId="77777777" w:rsidR="0088695E" w:rsidRPr="00EC61C3" w:rsidRDefault="0088695E" w:rsidP="00047A52">
            <w:pPr>
              <w:pStyle w:val="TAL"/>
              <w:rPr>
                <w:b/>
                <w:lang w:eastAsia="zh-CN"/>
              </w:rPr>
            </w:pPr>
            <w:r w:rsidRPr="00EC61C3">
              <w:rPr>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45F7FAC" w14:textId="77777777" w:rsidR="0088695E" w:rsidRPr="00EC61C3" w:rsidRDefault="0088695E" w:rsidP="00047A52">
            <w:pPr>
              <w:pStyle w:val="TAC"/>
              <w:rPr>
                <w:b/>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B1A8DF" w14:textId="77777777" w:rsidR="0088695E" w:rsidRPr="00EC61C3" w:rsidRDefault="0088695E" w:rsidP="00047A52">
            <w:pPr>
              <w:pStyle w:val="TAC"/>
              <w:rPr>
                <w:rFonts w:cs="v4.2.0"/>
                <w:b/>
                <w:bCs/>
                <w:lang w:eastAsia="zh-CN"/>
              </w:rPr>
            </w:pPr>
            <w:r w:rsidRPr="00EC61C3">
              <w:rPr>
                <w:rFonts w:cs="v4.2.0"/>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00A8667B" w14:textId="77777777" w:rsidR="0088695E" w:rsidRPr="00EC61C3" w:rsidRDefault="0088695E" w:rsidP="00047A52">
            <w:pPr>
              <w:pStyle w:val="TAC"/>
              <w:rPr>
                <w:rFonts w:cs="v4.2.0"/>
                <w:b/>
                <w:bCs/>
                <w:lang w:eastAsia="zh-CN"/>
              </w:rPr>
            </w:pPr>
            <w:r w:rsidRPr="00EC61C3">
              <w:rPr>
                <w:rFonts w:cs="v4.2.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7702CB6" w14:textId="77777777" w:rsidR="0088695E" w:rsidRPr="00EC61C3" w:rsidRDefault="0088695E" w:rsidP="00047A52">
            <w:pPr>
              <w:pStyle w:val="TAC"/>
              <w:rPr>
                <w:rFonts w:cs="v4.2.0"/>
                <w:b/>
                <w:bCs/>
                <w:lang w:eastAsia="zh-CN"/>
              </w:rPr>
            </w:pPr>
          </w:p>
        </w:tc>
      </w:tr>
      <w:tr w:rsidR="0088695E" w:rsidRPr="00EC61C3" w14:paraId="12CDB1FF" w14:textId="77777777" w:rsidTr="00047A52">
        <w:trPr>
          <w:cantSplit/>
        </w:trPr>
        <w:tc>
          <w:tcPr>
            <w:tcW w:w="2518" w:type="dxa"/>
            <w:tcBorders>
              <w:top w:val="nil"/>
              <w:left w:val="single" w:sz="4" w:space="0" w:color="auto"/>
              <w:bottom w:val="nil"/>
              <w:right w:val="single" w:sz="4" w:space="0" w:color="auto"/>
            </w:tcBorders>
            <w:shd w:val="clear" w:color="auto" w:fill="auto"/>
            <w:hideMark/>
          </w:tcPr>
          <w:p w14:paraId="3B68A68F"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CA974A"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F1AB578" w14:textId="77777777" w:rsidR="0088695E" w:rsidRPr="00EC61C3" w:rsidRDefault="0088695E" w:rsidP="00047A52">
            <w:pPr>
              <w:pStyle w:val="TAC"/>
              <w:rPr>
                <w:rFonts w:cs="v4.2.0"/>
                <w:b/>
                <w:bCs/>
                <w:lang w:eastAsia="zh-CN"/>
              </w:rPr>
            </w:pPr>
            <w:r w:rsidRPr="00EC61C3">
              <w:rPr>
                <w:rFonts w:cs="v4.2.0"/>
                <w:bCs/>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4EB0904A" w14:textId="77777777" w:rsidR="0088695E" w:rsidRPr="00EC61C3" w:rsidRDefault="0088695E" w:rsidP="00047A52">
            <w:pPr>
              <w:pStyle w:val="TAC"/>
              <w:rPr>
                <w:rFonts w:cs="v4.2.0"/>
                <w:b/>
                <w:bCs/>
                <w:lang w:eastAsia="zh-CN"/>
              </w:rPr>
            </w:pPr>
            <w:r w:rsidRPr="00EC61C3">
              <w:rPr>
                <w:rFonts w:cs="v4.2.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69C3C99" w14:textId="77777777" w:rsidR="0088695E" w:rsidRPr="00EC61C3" w:rsidRDefault="0088695E" w:rsidP="00047A52">
            <w:pPr>
              <w:pStyle w:val="TAC"/>
              <w:rPr>
                <w:rFonts w:cs="v4.2.0"/>
                <w:b/>
                <w:bCs/>
                <w:lang w:eastAsia="zh-CN"/>
              </w:rPr>
            </w:pPr>
          </w:p>
        </w:tc>
      </w:tr>
      <w:tr w:rsidR="0088695E" w:rsidRPr="00EC61C3" w14:paraId="5D28BD03" w14:textId="77777777" w:rsidTr="00047A52">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78323323"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E0CC10"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014F84" w14:textId="77777777" w:rsidR="0088695E" w:rsidRPr="00EC61C3" w:rsidRDefault="0088695E" w:rsidP="00047A52">
            <w:pPr>
              <w:pStyle w:val="TAC"/>
              <w:rPr>
                <w:rFonts w:cs="v4.2.0"/>
                <w:b/>
                <w:bCs/>
                <w:lang w:eastAsia="zh-CN"/>
              </w:rPr>
            </w:pPr>
            <w:r w:rsidRPr="00EC61C3">
              <w:rPr>
                <w:rFonts w:cs="v4.2.0"/>
                <w:bCs/>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04543C4B" w14:textId="77777777" w:rsidR="0088695E" w:rsidRPr="00EC61C3" w:rsidRDefault="0088695E" w:rsidP="00047A52">
            <w:pPr>
              <w:pStyle w:val="TAC"/>
              <w:rPr>
                <w:rFonts w:cs="v4.2.0"/>
                <w:b/>
                <w:bCs/>
                <w:lang w:eastAsia="zh-CN"/>
              </w:rPr>
            </w:pPr>
            <w:r w:rsidRPr="00EC61C3">
              <w:rPr>
                <w:rFonts w:cs="v4.2.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E99CBB5" w14:textId="77777777" w:rsidR="0088695E" w:rsidRPr="00EC61C3" w:rsidRDefault="0088695E" w:rsidP="00047A52">
            <w:pPr>
              <w:pStyle w:val="TAC"/>
              <w:rPr>
                <w:rFonts w:cs="v4.2.0"/>
                <w:b/>
                <w:bCs/>
                <w:lang w:eastAsia="zh-CN"/>
              </w:rPr>
            </w:pPr>
          </w:p>
        </w:tc>
      </w:tr>
      <w:tr w:rsidR="0088695E" w:rsidRPr="00EC61C3" w14:paraId="3F88E5D7"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7EE80942" w14:textId="77777777" w:rsidR="0088695E" w:rsidRPr="00EC61C3" w:rsidRDefault="0088695E" w:rsidP="00047A52">
            <w:pPr>
              <w:pStyle w:val="TAL"/>
              <w:rPr>
                <w:rFonts w:cs="Arial"/>
              </w:rPr>
            </w:pPr>
            <w:r w:rsidRPr="00EC61C3">
              <w:t>A3-Offset</w:t>
            </w:r>
          </w:p>
        </w:tc>
        <w:tc>
          <w:tcPr>
            <w:tcW w:w="709" w:type="dxa"/>
            <w:tcBorders>
              <w:top w:val="single" w:sz="4" w:space="0" w:color="auto"/>
              <w:left w:val="single" w:sz="4" w:space="0" w:color="auto"/>
              <w:bottom w:val="single" w:sz="4" w:space="0" w:color="auto"/>
              <w:right w:val="single" w:sz="4" w:space="0" w:color="auto"/>
            </w:tcBorders>
            <w:hideMark/>
          </w:tcPr>
          <w:p w14:paraId="26B81BC5" w14:textId="77777777" w:rsidR="0088695E" w:rsidRPr="00EC61C3" w:rsidRDefault="0088695E" w:rsidP="00047A52">
            <w:pPr>
              <w:pStyle w:val="TAC"/>
            </w:pPr>
            <w:r w:rsidRPr="00EC61C3">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00E1289"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6E9CD90" w14:textId="77777777" w:rsidR="0088695E" w:rsidRPr="00EC61C3" w:rsidRDefault="0088695E" w:rsidP="00047A52">
            <w:pPr>
              <w:pStyle w:val="TAC"/>
            </w:pPr>
            <w:r w:rsidRPr="00EC61C3">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427FE534" w14:textId="77777777" w:rsidR="0088695E" w:rsidRPr="00EC61C3" w:rsidRDefault="0088695E" w:rsidP="00047A52">
            <w:pPr>
              <w:pStyle w:val="TAC"/>
            </w:pPr>
          </w:p>
        </w:tc>
      </w:tr>
      <w:tr w:rsidR="0088695E" w:rsidRPr="00EC61C3" w14:paraId="38DD3526"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01E63CCE" w14:textId="77777777" w:rsidR="0088695E" w:rsidRPr="00EC61C3" w:rsidRDefault="0088695E" w:rsidP="00047A52">
            <w:pPr>
              <w:pStyle w:val="TAL"/>
              <w:rPr>
                <w:rFonts w:cs="Arial"/>
              </w:rPr>
            </w:pPr>
            <w:r w:rsidRPr="00EC61C3">
              <w:t>CP length</w:t>
            </w:r>
          </w:p>
        </w:tc>
        <w:tc>
          <w:tcPr>
            <w:tcW w:w="709" w:type="dxa"/>
            <w:tcBorders>
              <w:top w:val="single" w:sz="4" w:space="0" w:color="auto"/>
              <w:left w:val="single" w:sz="4" w:space="0" w:color="auto"/>
              <w:bottom w:val="single" w:sz="4" w:space="0" w:color="auto"/>
              <w:right w:val="single" w:sz="4" w:space="0" w:color="auto"/>
            </w:tcBorders>
          </w:tcPr>
          <w:p w14:paraId="78B75A30"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D0BDBDA"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AFE00B4" w14:textId="77777777" w:rsidR="0088695E" w:rsidRPr="00EC61C3" w:rsidRDefault="0088695E" w:rsidP="00047A52">
            <w:pPr>
              <w:pStyle w:val="TAC"/>
            </w:pPr>
            <w:r w:rsidRPr="00EC61C3">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3D6DD04F" w14:textId="77777777" w:rsidR="0088695E" w:rsidRPr="00EC61C3" w:rsidRDefault="0088695E" w:rsidP="00047A52">
            <w:pPr>
              <w:pStyle w:val="TAC"/>
            </w:pPr>
          </w:p>
        </w:tc>
      </w:tr>
      <w:tr w:rsidR="0088695E" w:rsidRPr="00EC61C3" w14:paraId="693E69B5"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94CD377" w14:textId="77777777" w:rsidR="0088695E" w:rsidRPr="00EC61C3" w:rsidRDefault="0088695E" w:rsidP="00047A52">
            <w:pPr>
              <w:pStyle w:val="TAL"/>
              <w:rPr>
                <w:rFonts w:cs="Arial"/>
              </w:rPr>
            </w:pPr>
            <w:r w:rsidRPr="00EC61C3">
              <w:t>Hysteresis</w:t>
            </w:r>
          </w:p>
        </w:tc>
        <w:tc>
          <w:tcPr>
            <w:tcW w:w="709" w:type="dxa"/>
            <w:tcBorders>
              <w:top w:val="single" w:sz="4" w:space="0" w:color="auto"/>
              <w:left w:val="single" w:sz="4" w:space="0" w:color="auto"/>
              <w:bottom w:val="single" w:sz="4" w:space="0" w:color="auto"/>
              <w:right w:val="single" w:sz="4" w:space="0" w:color="auto"/>
            </w:tcBorders>
            <w:hideMark/>
          </w:tcPr>
          <w:p w14:paraId="33593BD8" w14:textId="77777777" w:rsidR="0088695E" w:rsidRPr="00EC61C3" w:rsidRDefault="0088695E" w:rsidP="00047A52">
            <w:pPr>
              <w:pStyle w:val="TAC"/>
            </w:pPr>
            <w:r w:rsidRPr="00EC61C3">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159AF7B"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68ADA546" w14:textId="77777777" w:rsidR="0088695E" w:rsidRPr="00EC61C3" w:rsidRDefault="0088695E" w:rsidP="00047A52">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68AA52FC" w14:textId="77777777" w:rsidR="0088695E" w:rsidRPr="00EC61C3" w:rsidRDefault="0088695E" w:rsidP="00047A52">
            <w:pPr>
              <w:pStyle w:val="TAC"/>
            </w:pPr>
          </w:p>
        </w:tc>
      </w:tr>
      <w:tr w:rsidR="0088695E" w:rsidRPr="00EC61C3" w14:paraId="17243F98"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A6A2EA1" w14:textId="77777777" w:rsidR="0088695E" w:rsidRPr="00EC61C3" w:rsidRDefault="0088695E" w:rsidP="00047A52">
            <w:pPr>
              <w:pStyle w:val="TAL"/>
              <w:rPr>
                <w:rFonts w:cs="Arial"/>
              </w:rPr>
            </w:pPr>
            <w:r w:rsidRPr="00EC61C3">
              <w:t>Time To Trigger</w:t>
            </w:r>
          </w:p>
        </w:tc>
        <w:tc>
          <w:tcPr>
            <w:tcW w:w="709" w:type="dxa"/>
            <w:tcBorders>
              <w:top w:val="single" w:sz="4" w:space="0" w:color="auto"/>
              <w:left w:val="single" w:sz="4" w:space="0" w:color="auto"/>
              <w:bottom w:val="single" w:sz="4" w:space="0" w:color="auto"/>
              <w:right w:val="single" w:sz="4" w:space="0" w:color="auto"/>
            </w:tcBorders>
            <w:hideMark/>
          </w:tcPr>
          <w:p w14:paraId="768BA336" w14:textId="77777777" w:rsidR="0088695E" w:rsidRPr="00EC61C3" w:rsidRDefault="0088695E" w:rsidP="00047A52">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6014ED1"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5B39A009" w14:textId="77777777" w:rsidR="0088695E" w:rsidRPr="00EC61C3" w:rsidRDefault="0088695E" w:rsidP="00047A52">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CBD59A0" w14:textId="77777777" w:rsidR="0088695E" w:rsidRPr="00EC61C3" w:rsidRDefault="0088695E" w:rsidP="00047A52">
            <w:pPr>
              <w:pStyle w:val="TAC"/>
            </w:pPr>
          </w:p>
        </w:tc>
      </w:tr>
      <w:tr w:rsidR="0088695E" w:rsidRPr="00EC61C3" w14:paraId="1E716704"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64A87658" w14:textId="77777777" w:rsidR="0088695E" w:rsidRPr="00EC61C3" w:rsidRDefault="0088695E" w:rsidP="00047A52">
            <w:pPr>
              <w:pStyle w:val="TAL"/>
              <w:rPr>
                <w:rFonts w:cs="Arial"/>
              </w:rPr>
            </w:pPr>
            <w:r w:rsidRPr="00EC61C3">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DD0FCCA"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7E9DA9"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257332CA" w14:textId="77777777" w:rsidR="0088695E" w:rsidRPr="00EC61C3" w:rsidRDefault="0088695E" w:rsidP="00047A52">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4F70336B" w14:textId="77777777" w:rsidR="0088695E" w:rsidRPr="00EC61C3" w:rsidRDefault="0088695E" w:rsidP="00047A52">
            <w:pPr>
              <w:pStyle w:val="TAC"/>
            </w:pPr>
            <w:r w:rsidRPr="00EC61C3">
              <w:rPr>
                <w:rFonts w:cs="v4.2.0"/>
              </w:rPr>
              <w:t>L3 filtering is not used</w:t>
            </w:r>
          </w:p>
        </w:tc>
      </w:tr>
      <w:tr w:rsidR="0088695E" w:rsidRPr="00EC61C3" w14:paraId="52498979"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7F89C171" w14:textId="77777777" w:rsidR="0088695E" w:rsidRPr="00EC61C3" w:rsidRDefault="0088695E" w:rsidP="00047A52">
            <w:pPr>
              <w:pStyle w:val="TAL"/>
              <w:rPr>
                <w:rFonts w:cs="Arial"/>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2CF06B5"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4134EE" w14:textId="77777777" w:rsidR="0088695E" w:rsidRPr="00EC61C3" w:rsidRDefault="0088695E" w:rsidP="00047A52">
            <w:pPr>
              <w:pStyle w:val="TAC"/>
            </w:pPr>
            <w:r w:rsidRPr="00EC61C3">
              <w:rPr>
                <w:rFonts w:cs="v4.2.0"/>
                <w:lang w:eastAsia="zh-CN"/>
              </w:rPr>
              <w:t>1, 2, 3, 4, 5, 6</w:t>
            </w:r>
          </w:p>
        </w:tc>
        <w:tc>
          <w:tcPr>
            <w:tcW w:w="1205" w:type="dxa"/>
            <w:tcBorders>
              <w:top w:val="single" w:sz="4" w:space="0" w:color="auto"/>
              <w:left w:val="single" w:sz="4" w:space="0" w:color="auto"/>
              <w:bottom w:val="single" w:sz="4" w:space="0" w:color="auto"/>
              <w:right w:val="single" w:sz="4" w:space="0" w:color="auto"/>
            </w:tcBorders>
            <w:hideMark/>
          </w:tcPr>
          <w:p w14:paraId="4F986CDF" w14:textId="77777777" w:rsidR="0088695E" w:rsidRPr="00EC61C3" w:rsidRDefault="0088695E" w:rsidP="00047A52">
            <w:pPr>
              <w:pStyle w:val="TAC"/>
              <w:rPr>
                <w:lang w:eastAsia="zh-CN"/>
              </w:rPr>
            </w:pPr>
            <w:r w:rsidRPr="00EC61C3">
              <w:rPr>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25957BC2" w14:textId="77777777" w:rsidR="0088695E" w:rsidRPr="00EC61C3" w:rsidRDefault="0088695E" w:rsidP="00047A52">
            <w:pPr>
              <w:pStyle w:val="TAC"/>
              <w:rPr>
                <w:lang w:eastAsia="zh-CN"/>
              </w:rPr>
            </w:pPr>
            <w:r w:rsidRPr="00EC61C3">
              <w:rPr>
                <w:lang w:eastAsia="zh-CN"/>
              </w:rPr>
              <w:t>DRX.</w:t>
            </w:r>
            <w:r>
              <w:rPr>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72B985A9" w14:textId="77777777" w:rsidR="0088695E" w:rsidRPr="00EC61C3" w:rsidRDefault="0088695E" w:rsidP="00047A52">
            <w:pPr>
              <w:pStyle w:val="TAC"/>
              <w:rPr>
                <w:lang w:eastAsia="zh-CN"/>
              </w:rPr>
            </w:pPr>
          </w:p>
        </w:tc>
      </w:tr>
      <w:tr w:rsidR="0088695E" w:rsidRPr="00EC61C3" w14:paraId="374BF62E"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6A2BC224" w14:textId="77777777" w:rsidR="0088695E" w:rsidRPr="00EC61C3" w:rsidRDefault="0088695E" w:rsidP="00047A5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BC3E174"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ACFB15"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4B29033C" w14:textId="77777777" w:rsidR="0088695E" w:rsidRPr="00EC61C3" w:rsidRDefault="0088695E" w:rsidP="00047A52">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F6DEDE2" w14:textId="77777777" w:rsidR="0088695E" w:rsidRPr="00EC61C3" w:rsidRDefault="0088695E" w:rsidP="00047A52">
            <w:pPr>
              <w:pStyle w:val="TAC"/>
              <w:rPr>
                <w:rFonts w:cs="v4.2.0"/>
                <w:lang w:eastAsia="zh-CN"/>
              </w:rPr>
            </w:pPr>
            <w:r w:rsidRPr="00EC61C3">
              <w:rPr>
                <w:rFonts w:cs="v4.2.0"/>
                <w:lang w:eastAsia="zh-CN"/>
              </w:rPr>
              <w:t>Synchronous EN-DC</w:t>
            </w:r>
          </w:p>
        </w:tc>
      </w:tr>
      <w:tr w:rsidR="0088695E" w:rsidRPr="00EC61C3" w14:paraId="20D315B3" w14:textId="77777777" w:rsidTr="00047A52">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78301EF2" w14:textId="77777777" w:rsidR="0088695E" w:rsidRPr="00EC61C3" w:rsidRDefault="0088695E" w:rsidP="00047A52">
            <w:pPr>
              <w:pStyle w:val="TAL"/>
              <w:rPr>
                <w:rFonts w:cs="Arial"/>
              </w:rPr>
            </w:pPr>
            <w:r w:rsidRPr="00EC61C3">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69201AC1"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FAF4D3C" w14:textId="77777777" w:rsidR="0088695E" w:rsidRPr="00EC61C3" w:rsidRDefault="0088695E" w:rsidP="00047A52">
            <w:pPr>
              <w:pStyle w:val="TAC"/>
              <w:rPr>
                <w:rFonts w:cs="v4.2.0"/>
                <w:lang w:eastAsia="zh-CN"/>
              </w:rPr>
            </w:pPr>
            <w:r w:rsidRPr="00EC61C3">
              <w:rPr>
                <w:rFonts w:cs="v4.2.0"/>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5332B895" w14:textId="77777777" w:rsidR="0088695E" w:rsidRPr="00EC61C3" w:rsidRDefault="0088695E" w:rsidP="00047A52">
            <w:pPr>
              <w:pStyle w:val="TAC"/>
            </w:pPr>
            <w:r w:rsidRPr="00EC61C3">
              <w:rPr>
                <w:rFonts w:cs="v4.2.0"/>
                <w:lang w:eastAsia="zh-CN"/>
              </w:rPr>
              <w:t xml:space="preserve">3 </w:t>
            </w:r>
            <w:proofErr w:type="spellStart"/>
            <w:r w:rsidRPr="00EC61C3">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BE01866" w14:textId="77777777" w:rsidR="0088695E" w:rsidRPr="00EC61C3" w:rsidRDefault="0088695E" w:rsidP="00047A52">
            <w:pPr>
              <w:pStyle w:val="TAC"/>
              <w:rPr>
                <w:rFonts w:cs="v4.2.0"/>
              </w:rPr>
            </w:pPr>
            <w:r w:rsidRPr="00EC61C3">
              <w:rPr>
                <w:rFonts w:cs="v4.2.0"/>
              </w:rPr>
              <w:t>Asynchronous cells.</w:t>
            </w:r>
          </w:p>
          <w:p w14:paraId="3F14ECF4" w14:textId="77777777" w:rsidR="0088695E" w:rsidRPr="00EC61C3" w:rsidRDefault="0088695E" w:rsidP="00047A52">
            <w:pPr>
              <w:pStyle w:val="TAC"/>
            </w:pPr>
            <w:r w:rsidRPr="00EC61C3">
              <w:rPr>
                <w:rFonts w:cs="v4.2.0"/>
              </w:rPr>
              <w:t>The timing of Cell 3 is 3ms later than the timing of Cell 2.</w:t>
            </w:r>
          </w:p>
        </w:tc>
      </w:tr>
      <w:tr w:rsidR="0088695E" w:rsidRPr="00EC61C3" w14:paraId="3F7497A9" w14:textId="77777777" w:rsidTr="00047A52">
        <w:trPr>
          <w:cantSplit/>
        </w:trPr>
        <w:tc>
          <w:tcPr>
            <w:tcW w:w="2518" w:type="dxa"/>
            <w:tcBorders>
              <w:top w:val="nil"/>
              <w:left w:val="single" w:sz="4" w:space="0" w:color="auto"/>
              <w:bottom w:val="nil"/>
              <w:right w:val="single" w:sz="4" w:space="0" w:color="auto"/>
            </w:tcBorders>
            <w:shd w:val="clear" w:color="auto" w:fill="auto"/>
            <w:hideMark/>
          </w:tcPr>
          <w:p w14:paraId="5CF42B53" w14:textId="77777777" w:rsidR="0088695E" w:rsidRPr="00EC61C3" w:rsidRDefault="0088695E" w:rsidP="00047A5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2EEAF1"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F7E696" w14:textId="77777777" w:rsidR="0088695E" w:rsidRPr="00EC61C3" w:rsidRDefault="0088695E" w:rsidP="00047A52">
            <w:pPr>
              <w:pStyle w:val="TAC"/>
              <w:rPr>
                <w:rFonts w:cs="v4.2.0"/>
                <w:lang w:eastAsia="zh-CN"/>
              </w:rPr>
            </w:pPr>
            <w:r w:rsidRPr="00EC61C3">
              <w:rPr>
                <w:rFonts w:cs="v4.2.0"/>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2955C376" w14:textId="77777777" w:rsidR="0088695E" w:rsidRPr="00EC61C3" w:rsidRDefault="0088695E" w:rsidP="00047A52">
            <w:pPr>
              <w:pStyle w:val="TAC"/>
              <w:rPr>
                <w:rFonts w:cs="v4.2.0"/>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A385DD5" w14:textId="77777777" w:rsidR="0088695E" w:rsidRPr="00EC61C3" w:rsidRDefault="0088695E" w:rsidP="00047A52">
            <w:pPr>
              <w:pStyle w:val="TAC"/>
              <w:rPr>
                <w:rFonts w:cs="v4.2.0"/>
              </w:rPr>
            </w:pPr>
            <w:r w:rsidRPr="00EC61C3">
              <w:rPr>
                <w:rFonts w:cs="v4.2.0"/>
              </w:rPr>
              <w:t>Synchronous cells</w:t>
            </w:r>
          </w:p>
        </w:tc>
      </w:tr>
      <w:tr w:rsidR="0088695E" w:rsidRPr="00EC61C3" w14:paraId="2C5D4F61" w14:textId="77777777" w:rsidTr="00047A52">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76EAFBB8" w14:textId="77777777" w:rsidR="0088695E" w:rsidRPr="00EC61C3" w:rsidRDefault="0088695E" w:rsidP="00047A5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C7AD11"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A473C52" w14:textId="77777777" w:rsidR="0088695E" w:rsidRPr="00EC61C3" w:rsidRDefault="0088695E" w:rsidP="00047A52">
            <w:pPr>
              <w:pStyle w:val="TAC"/>
              <w:rPr>
                <w:rFonts w:cs="v4.2.0"/>
                <w:lang w:eastAsia="zh-CN"/>
              </w:rPr>
            </w:pPr>
            <w:r w:rsidRPr="00EC61C3">
              <w:rPr>
                <w:rFonts w:cs="v4.2.0"/>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39E1D2C8" w14:textId="77777777" w:rsidR="0088695E" w:rsidRPr="00EC61C3" w:rsidRDefault="0088695E" w:rsidP="00047A52">
            <w:pPr>
              <w:pStyle w:val="TAC"/>
              <w:rPr>
                <w:rFonts w:cs="v4.2.0"/>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76016F4" w14:textId="77777777" w:rsidR="0088695E" w:rsidRPr="00EC61C3" w:rsidRDefault="0088695E" w:rsidP="00047A52">
            <w:pPr>
              <w:pStyle w:val="TAC"/>
              <w:rPr>
                <w:rFonts w:cs="v4.2.0"/>
              </w:rPr>
            </w:pPr>
            <w:r w:rsidRPr="00EC61C3">
              <w:rPr>
                <w:rFonts w:cs="v4.2.0"/>
              </w:rPr>
              <w:t>Synchronous cells</w:t>
            </w:r>
          </w:p>
        </w:tc>
      </w:tr>
      <w:tr w:rsidR="0088695E" w:rsidRPr="00EC61C3" w14:paraId="2195B884"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2BB13AF" w14:textId="77777777" w:rsidR="0088695E" w:rsidRPr="00EC61C3" w:rsidRDefault="0088695E" w:rsidP="00047A52">
            <w:pPr>
              <w:pStyle w:val="TAL"/>
              <w:rPr>
                <w:rFonts w:cs="Arial"/>
              </w:rPr>
            </w:pPr>
            <w:r w:rsidRPr="00EC61C3">
              <w:t>T1</w:t>
            </w:r>
          </w:p>
        </w:tc>
        <w:tc>
          <w:tcPr>
            <w:tcW w:w="709" w:type="dxa"/>
            <w:tcBorders>
              <w:top w:val="single" w:sz="4" w:space="0" w:color="auto"/>
              <w:left w:val="single" w:sz="4" w:space="0" w:color="auto"/>
              <w:bottom w:val="single" w:sz="4" w:space="0" w:color="auto"/>
              <w:right w:val="single" w:sz="4" w:space="0" w:color="auto"/>
            </w:tcBorders>
            <w:hideMark/>
          </w:tcPr>
          <w:p w14:paraId="2DEED314" w14:textId="77777777" w:rsidR="0088695E" w:rsidRPr="00EC61C3" w:rsidRDefault="0088695E" w:rsidP="00047A52">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E246A13" w14:textId="77777777" w:rsidR="0088695E" w:rsidRPr="00EC61C3" w:rsidRDefault="0088695E" w:rsidP="00047A52">
            <w:pPr>
              <w:pStyle w:val="TAC"/>
              <w:rPr>
                <w:rFonts w:cs="v4.2.0"/>
                <w:lang w:eastAsia="zh-CN"/>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16064381" w14:textId="77777777" w:rsidR="0088695E" w:rsidRPr="00EC61C3" w:rsidRDefault="0088695E" w:rsidP="00047A52">
            <w:pPr>
              <w:pStyle w:val="TAC"/>
            </w:pPr>
            <w:r w:rsidRPr="00EC61C3">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9587539" w14:textId="77777777" w:rsidR="0088695E" w:rsidRPr="00EC61C3" w:rsidRDefault="0088695E" w:rsidP="00047A52">
            <w:pPr>
              <w:pStyle w:val="TAC"/>
            </w:pPr>
          </w:p>
        </w:tc>
      </w:tr>
      <w:tr w:rsidR="0088695E" w:rsidRPr="00EC61C3" w14:paraId="5A918F4E"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07D46B43" w14:textId="77777777" w:rsidR="0088695E" w:rsidRPr="00EC61C3" w:rsidRDefault="0088695E" w:rsidP="00047A52">
            <w:pPr>
              <w:pStyle w:val="TAL"/>
              <w:rPr>
                <w:rFonts w:cs="Arial"/>
              </w:rPr>
            </w:pPr>
            <w:r w:rsidRPr="00EC61C3">
              <w:t>T2</w:t>
            </w:r>
          </w:p>
        </w:tc>
        <w:tc>
          <w:tcPr>
            <w:tcW w:w="709" w:type="dxa"/>
            <w:tcBorders>
              <w:top w:val="single" w:sz="4" w:space="0" w:color="auto"/>
              <w:left w:val="single" w:sz="4" w:space="0" w:color="auto"/>
              <w:bottom w:val="single" w:sz="4" w:space="0" w:color="auto"/>
              <w:right w:val="single" w:sz="4" w:space="0" w:color="auto"/>
            </w:tcBorders>
            <w:hideMark/>
          </w:tcPr>
          <w:p w14:paraId="7B238B81" w14:textId="77777777" w:rsidR="0088695E" w:rsidRPr="00EC61C3" w:rsidRDefault="0088695E" w:rsidP="00047A52">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DABCD79" w14:textId="77777777" w:rsidR="0088695E" w:rsidRPr="00EC61C3" w:rsidRDefault="0088695E" w:rsidP="00047A52">
            <w:pPr>
              <w:pStyle w:val="TAC"/>
              <w:rPr>
                <w:rFonts w:cs="v4.2.0"/>
              </w:rPr>
            </w:pPr>
            <w:r w:rsidRPr="00EC61C3">
              <w:rPr>
                <w:rFonts w:cs="v4.2.0"/>
                <w:lang w:eastAsia="zh-CN"/>
              </w:rPr>
              <w:t>1, 2, 3, 4, 5, 6</w:t>
            </w:r>
          </w:p>
        </w:tc>
        <w:tc>
          <w:tcPr>
            <w:tcW w:w="1205" w:type="dxa"/>
            <w:tcBorders>
              <w:top w:val="single" w:sz="4" w:space="0" w:color="auto"/>
              <w:left w:val="single" w:sz="4" w:space="0" w:color="auto"/>
              <w:bottom w:val="single" w:sz="4" w:space="0" w:color="auto"/>
              <w:right w:val="single" w:sz="4" w:space="0" w:color="auto"/>
            </w:tcBorders>
            <w:hideMark/>
          </w:tcPr>
          <w:p w14:paraId="62F66D4D" w14:textId="77777777" w:rsidR="0088695E" w:rsidRPr="00EC61C3" w:rsidRDefault="0088695E" w:rsidP="00047A52">
            <w:pPr>
              <w:pStyle w:val="TAC"/>
            </w:pPr>
            <w:r w:rsidRPr="00EC61C3">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14:paraId="22CC14B7" w14:textId="77777777" w:rsidR="0088695E" w:rsidRPr="00EC61C3" w:rsidRDefault="0088695E" w:rsidP="00047A52">
            <w:pPr>
              <w:pStyle w:val="TAC"/>
              <w:rPr>
                <w:lang w:eastAsia="zh-CN"/>
              </w:rPr>
            </w:pPr>
            <w:r w:rsidRPr="00EC61C3">
              <w:rPr>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0A437FFC" w14:textId="77777777" w:rsidR="0088695E" w:rsidRPr="00EC61C3" w:rsidRDefault="0088695E" w:rsidP="00047A52">
            <w:pPr>
              <w:pStyle w:val="TAC"/>
            </w:pPr>
          </w:p>
        </w:tc>
      </w:tr>
    </w:tbl>
    <w:p w14:paraId="1D339C59" w14:textId="77777777" w:rsidR="0088695E" w:rsidRPr="00EC61C3" w:rsidRDefault="0088695E" w:rsidP="0088695E"/>
    <w:p w14:paraId="6001C338" w14:textId="77777777" w:rsidR="0088695E" w:rsidRPr="00EC61C3" w:rsidRDefault="0088695E" w:rsidP="0088695E">
      <w:pPr>
        <w:pStyle w:val="TH"/>
      </w:pPr>
      <w:r w:rsidRPr="00EC61C3">
        <w:rPr>
          <w:rFonts w:cs="v4.2.0"/>
        </w:rPr>
        <w:lastRenderedPageBreak/>
        <w:t xml:space="preserve">Table A.4.6.1.2.2-3: NR Cell specific test parameters for EN-DC intra-frequency event triggered reporting without gap for </w:t>
      </w:r>
      <w:proofErr w:type="spellStart"/>
      <w:r w:rsidRPr="00EC61C3">
        <w:rPr>
          <w:rFonts w:cs="v4.2.0"/>
        </w:rPr>
        <w:t>PSCell</w:t>
      </w:r>
      <w:proofErr w:type="spellEnd"/>
      <w:r w:rsidRPr="00EC61C3">
        <w:rPr>
          <w:rFonts w:cs="v4.2.0"/>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8695E" w:rsidRPr="00EC61C3" w14:paraId="67C3551B" w14:textId="77777777" w:rsidTr="00047A52">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AB20B9" w14:textId="77777777" w:rsidR="0088695E" w:rsidRPr="00EC61C3" w:rsidRDefault="0088695E" w:rsidP="00047A52">
            <w:pPr>
              <w:pStyle w:val="TAH"/>
              <w:rPr>
                <w:rFonts w:cs="Arial"/>
              </w:rPr>
            </w:pPr>
            <w:r w:rsidRPr="00EC61C3">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61329D4" w14:textId="77777777" w:rsidR="0088695E" w:rsidRPr="00EC61C3" w:rsidRDefault="0088695E" w:rsidP="00047A52">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683894F0" w14:textId="77777777" w:rsidR="0088695E" w:rsidRPr="00EC61C3" w:rsidRDefault="0088695E" w:rsidP="00047A52">
            <w:pPr>
              <w:pStyle w:val="TAH"/>
              <w:rPr>
                <w:lang w:eastAsia="zh-CN"/>
              </w:rPr>
            </w:pPr>
            <w:r w:rsidRPr="00EC61C3">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DB69CBE" w14:textId="77777777" w:rsidR="0088695E" w:rsidRPr="00EC61C3" w:rsidRDefault="0088695E" w:rsidP="00047A52">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1A811E5" w14:textId="77777777" w:rsidR="0088695E" w:rsidRPr="00EC61C3" w:rsidRDefault="0088695E" w:rsidP="00047A52">
            <w:pPr>
              <w:pStyle w:val="TAH"/>
              <w:rPr>
                <w:lang w:eastAsia="zh-CN"/>
              </w:rPr>
            </w:pPr>
            <w:r w:rsidRPr="00EC61C3">
              <w:rPr>
                <w:lang w:eastAsia="zh-CN"/>
              </w:rPr>
              <w:t>Cell 3</w:t>
            </w:r>
          </w:p>
        </w:tc>
      </w:tr>
      <w:tr w:rsidR="0088695E" w:rsidRPr="00EC61C3" w14:paraId="5ECCDF57" w14:textId="77777777" w:rsidTr="00047A52">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BA4E19F" w14:textId="77777777" w:rsidR="0088695E" w:rsidRPr="00EC61C3" w:rsidRDefault="0088695E" w:rsidP="00047A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F70716C" w14:textId="77777777" w:rsidR="0088695E" w:rsidRPr="00EC61C3" w:rsidRDefault="0088695E" w:rsidP="00047A5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7BBFBD9" w14:textId="77777777" w:rsidR="0088695E" w:rsidRPr="00EC61C3" w:rsidRDefault="0088695E" w:rsidP="00047A5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1B995D7" w14:textId="77777777" w:rsidR="0088695E" w:rsidRPr="00EC61C3" w:rsidRDefault="0088695E" w:rsidP="00047A52">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7B6230F" w14:textId="77777777" w:rsidR="0088695E" w:rsidRPr="00EC61C3" w:rsidRDefault="0088695E" w:rsidP="00047A52">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16BDB00" w14:textId="77777777" w:rsidR="0088695E" w:rsidRPr="00EC61C3" w:rsidRDefault="0088695E"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1BD8611" w14:textId="77777777" w:rsidR="0088695E" w:rsidRPr="00EC61C3" w:rsidRDefault="0088695E" w:rsidP="00047A52">
            <w:pPr>
              <w:pStyle w:val="TAH"/>
              <w:rPr>
                <w:lang w:eastAsia="zh-CN"/>
              </w:rPr>
            </w:pPr>
            <w:r w:rsidRPr="00EC61C3">
              <w:rPr>
                <w:lang w:eastAsia="zh-CN"/>
              </w:rPr>
              <w:t>T2</w:t>
            </w:r>
          </w:p>
        </w:tc>
      </w:tr>
      <w:tr w:rsidR="0088695E" w:rsidRPr="00EC61C3" w14:paraId="1C64269D" w14:textId="77777777" w:rsidTr="00047A52">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74A0EA0A" w14:textId="77777777" w:rsidR="0088695E" w:rsidRPr="00EC61C3" w:rsidRDefault="0088695E" w:rsidP="00047A52">
            <w:pPr>
              <w:pStyle w:val="TAL"/>
              <w:rPr>
                <w:lang w:eastAsia="zh-CN"/>
              </w:rPr>
            </w:pPr>
            <w:r w:rsidRPr="00EC61C3">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C3F85E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FFF982"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613B1DC" w14:textId="77777777" w:rsidR="0088695E" w:rsidRPr="00EC61C3" w:rsidRDefault="0088695E" w:rsidP="00047A52">
            <w:pPr>
              <w:pStyle w:val="TAC"/>
              <w:rPr>
                <w:rFonts w:cs="v4.2.0"/>
                <w:lang w:eastAsia="zh-CN"/>
              </w:rPr>
            </w:pPr>
            <w:r w:rsidRPr="00EC61C3">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C9B499E" w14:textId="77777777" w:rsidR="0088695E" w:rsidRPr="00EC61C3" w:rsidRDefault="0088695E" w:rsidP="00047A52">
            <w:pPr>
              <w:pStyle w:val="TAC"/>
              <w:rPr>
                <w:rFonts w:cs="v4.2.0"/>
                <w:lang w:eastAsia="zh-CN"/>
              </w:rPr>
            </w:pPr>
            <w:r w:rsidRPr="00EC61C3">
              <w:rPr>
                <w:lang w:eastAsia="ja-JP"/>
              </w:rPr>
              <w:t>N/A</w:t>
            </w:r>
          </w:p>
        </w:tc>
      </w:tr>
      <w:tr w:rsidR="0088695E" w:rsidRPr="00EC61C3" w14:paraId="26728D3E" w14:textId="77777777" w:rsidTr="00047A52">
        <w:trPr>
          <w:cantSplit/>
          <w:jc w:val="center"/>
        </w:trPr>
        <w:tc>
          <w:tcPr>
            <w:tcW w:w="1668" w:type="dxa"/>
            <w:tcBorders>
              <w:top w:val="nil"/>
              <w:left w:val="single" w:sz="4" w:space="0" w:color="auto"/>
              <w:bottom w:val="nil"/>
              <w:right w:val="single" w:sz="4" w:space="0" w:color="auto"/>
            </w:tcBorders>
            <w:shd w:val="clear" w:color="auto" w:fill="auto"/>
            <w:vAlign w:val="center"/>
            <w:hideMark/>
          </w:tcPr>
          <w:p w14:paraId="492A2462" w14:textId="77777777" w:rsidR="0088695E" w:rsidRPr="00EC61C3" w:rsidRDefault="0088695E" w:rsidP="00047A5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0C2AB2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CD20E"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D8349AB" w14:textId="77777777" w:rsidR="0088695E" w:rsidRPr="00EC61C3" w:rsidRDefault="0088695E" w:rsidP="00047A52">
            <w:pPr>
              <w:pStyle w:val="TAC"/>
              <w:rPr>
                <w:rFonts w:cs="v4.2.0"/>
                <w:lang w:eastAsia="zh-CN"/>
              </w:rPr>
            </w:pPr>
            <w:r w:rsidRPr="00EC61C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0ADCBDD" w14:textId="77777777" w:rsidR="0088695E" w:rsidRPr="00EC61C3" w:rsidRDefault="0088695E" w:rsidP="00047A52">
            <w:pPr>
              <w:pStyle w:val="TAC"/>
              <w:rPr>
                <w:rFonts w:cs="v4.2.0"/>
                <w:lang w:eastAsia="zh-CN"/>
              </w:rPr>
            </w:pPr>
            <w:r w:rsidRPr="00EC61C3">
              <w:rPr>
                <w:lang w:eastAsia="ja-JP"/>
              </w:rPr>
              <w:t>TDDConf.1.1</w:t>
            </w:r>
          </w:p>
        </w:tc>
      </w:tr>
      <w:tr w:rsidR="0088695E" w:rsidRPr="00EC61C3" w14:paraId="7C93E71A" w14:textId="77777777" w:rsidTr="00047A52">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3A14098" w14:textId="77777777" w:rsidR="0088695E" w:rsidRPr="00EC61C3" w:rsidRDefault="0088695E" w:rsidP="00047A5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C37C79F"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F1EA06"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5ABE6C5" w14:textId="77777777" w:rsidR="0088695E" w:rsidRPr="00EC61C3" w:rsidRDefault="0088695E" w:rsidP="00047A52">
            <w:pPr>
              <w:pStyle w:val="TAC"/>
              <w:rPr>
                <w:rFonts w:cs="v4.2.0"/>
                <w:lang w:eastAsia="zh-CN"/>
              </w:rPr>
            </w:pPr>
            <w:r w:rsidRPr="00EC61C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C0FC17" w14:textId="77777777" w:rsidR="0088695E" w:rsidRPr="00EC61C3" w:rsidRDefault="0088695E" w:rsidP="00047A52">
            <w:pPr>
              <w:pStyle w:val="TAC"/>
              <w:rPr>
                <w:rFonts w:cs="v4.2.0"/>
                <w:lang w:eastAsia="zh-CN"/>
              </w:rPr>
            </w:pPr>
            <w:r w:rsidRPr="00EC61C3">
              <w:rPr>
                <w:lang w:eastAsia="ja-JP"/>
              </w:rPr>
              <w:t>TDDConf.2.1</w:t>
            </w:r>
          </w:p>
        </w:tc>
      </w:tr>
      <w:tr w:rsidR="0088695E" w:rsidRPr="00EC61C3" w14:paraId="6474810C" w14:textId="77777777" w:rsidTr="00047A52">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115CE40" w14:textId="77777777" w:rsidR="0088695E" w:rsidRPr="00EC61C3" w:rsidRDefault="0088695E" w:rsidP="00047A52">
            <w:pPr>
              <w:pStyle w:val="TAL"/>
              <w:rPr>
                <w:lang w:eastAsia="zh-CN"/>
              </w:rPr>
            </w:pPr>
            <w:r w:rsidRPr="00EC61C3">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C964630" w14:textId="77777777" w:rsidR="0088695E" w:rsidRPr="00EC61C3" w:rsidRDefault="0088695E" w:rsidP="00047A5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0F9094"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C2A623F" w14:textId="77777777" w:rsidR="0088695E" w:rsidRPr="00EC61C3" w:rsidRDefault="0088695E" w:rsidP="00047A52">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107D49E"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3C011C32" w14:textId="77777777" w:rsidTr="00047A5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87866B" w14:textId="77777777" w:rsidR="0088695E" w:rsidRPr="00EC61C3" w:rsidRDefault="0088695E" w:rsidP="00047A52">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3E3CA7A3" w14:textId="77777777" w:rsidR="0088695E" w:rsidRPr="00EC61C3" w:rsidRDefault="0088695E" w:rsidP="00047A5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F80037"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02D1C51" w14:textId="77777777" w:rsidR="0088695E" w:rsidRPr="00EC61C3" w:rsidRDefault="0088695E" w:rsidP="00047A52">
            <w:pPr>
              <w:pStyle w:val="TAC"/>
              <w:rPr>
                <w:rFonts w:cs="v4.2.0"/>
                <w:lang w:eastAsia="zh-CN"/>
              </w:rPr>
            </w:pPr>
            <w:r w:rsidRPr="00EC61C3">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DA41D34" w14:textId="77777777" w:rsidR="0088695E" w:rsidRPr="00EC61C3" w:rsidRDefault="0088695E" w:rsidP="00047A52">
            <w:pPr>
              <w:pStyle w:val="TAC"/>
              <w:rPr>
                <w:rFonts w:cs="v4.2.0"/>
                <w:lang w:eastAsia="zh-CN"/>
              </w:rPr>
            </w:pPr>
          </w:p>
        </w:tc>
      </w:tr>
      <w:tr w:rsidR="0088695E" w:rsidRPr="00EC61C3" w14:paraId="4247CB5D" w14:textId="77777777" w:rsidTr="00047A5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1A38EDF" w14:textId="77777777" w:rsidR="0088695E" w:rsidRPr="00EC61C3" w:rsidRDefault="0088695E" w:rsidP="00047A52">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4AACB948" w14:textId="77777777" w:rsidR="0088695E" w:rsidRPr="00EC61C3" w:rsidRDefault="0088695E" w:rsidP="00047A5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4CE8CE"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248C0506" w14:textId="77777777" w:rsidR="0088695E" w:rsidRPr="00EC61C3" w:rsidRDefault="0088695E" w:rsidP="00047A52">
            <w:pPr>
              <w:pStyle w:val="TAC"/>
              <w:rPr>
                <w:rFonts w:cs="v4.2.0"/>
                <w:lang w:eastAsia="zh-CN"/>
              </w:rPr>
            </w:pPr>
            <w:r w:rsidRPr="00EC61C3">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AA97705" w14:textId="77777777" w:rsidR="0088695E" w:rsidRPr="00EC61C3" w:rsidRDefault="0088695E" w:rsidP="00047A52">
            <w:pPr>
              <w:pStyle w:val="TAC"/>
              <w:rPr>
                <w:rFonts w:cs="v4.2.0"/>
                <w:lang w:eastAsia="zh-CN"/>
              </w:rPr>
            </w:pPr>
          </w:p>
        </w:tc>
      </w:tr>
      <w:tr w:rsidR="0088695E" w:rsidRPr="00EC61C3" w14:paraId="3EDA3980" w14:textId="77777777" w:rsidTr="00047A5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5192BD" w14:textId="77777777" w:rsidR="0088695E" w:rsidRPr="00EC61C3" w:rsidRDefault="0088695E" w:rsidP="00047A52">
            <w:pPr>
              <w:pStyle w:val="TAL"/>
              <w:rPr>
                <w:lang w:eastAsia="zh-CN"/>
              </w:rPr>
            </w:pPr>
            <w:r w:rsidRPr="00EC61C3">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6F77425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38C9BD"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6A0321A" w14:textId="77777777" w:rsidR="0088695E" w:rsidRPr="00EC61C3" w:rsidRDefault="0088695E" w:rsidP="00047A52">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AECC24"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4AF5144E" w14:textId="77777777" w:rsidTr="00047A52">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54DCB4B9" w14:textId="77777777" w:rsidR="0088695E" w:rsidRPr="00EC61C3" w:rsidRDefault="0088695E" w:rsidP="00047A52">
            <w:pPr>
              <w:pStyle w:val="TAL"/>
              <w:rPr>
                <w:lang w:eastAsia="zh-CN"/>
              </w:rPr>
            </w:pPr>
            <w:r w:rsidRPr="00EC61C3">
              <w:t>RMC</w:t>
            </w:r>
          </w:p>
        </w:tc>
        <w:tc>
          <w:tcPr>
            <w:tcW w:w="1701" w:type="dxa"/>
            <w:tcBorders>
              <w:top w:val="nil"/>
              <w:left w:val="single" w:sz="4" w:space="0" w:color="auto"/>
              <w:bottom w:val="nil"/>
              <w:right w:val="single" w:sz="4" w:space="0" w:color="auto"/>
            </w:tcBorders>
            <w:shd w:val="clear" w:color="auto" w:fill="auto"/>
            <w:hideMark/>
          </w:tcPr>
          <w:p w14:paraId="320DF327"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35DFC1"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9D5DEFC" w14:textId="77777777" w:rsidR="0088695E" w:rsidRPr="00EC61C3" w:rsidRDefault="0088695E" w:rsidP="00047A52">
            <w:pPr>
              <w:pStyle w:val="TAC"/>
              <w:rPr>
                <w:rFonts w:cs="v4.2.0"/>
                <w:lang w:eastAsia="zh-CN"/>
              </w:rPr>
            </w:pPr>
            <w:r w:rsidRPr="00EC61C3">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CD8244B"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7292CE4F" w14:textId="77777777" w:rsidTr="00047A5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718E3FB" w14:textId="77777777" w:rsidR="0088695E" w:rsidRPr="00EC61C3" w:rsidRDefault="0088695E" w:rsidP="00047A52">
            <w:pPr>
              <w:pStyle w:val="TAL"/>
              <w:rPr>
                <w:lang w:eastAsia="zh-CN"/>
              </w:rPr>
            </w:pPr>
            <w:r w:rsidRPr="00EC61C3">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0EEE063"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30563"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592957D" w14:textId="77777777" w:rsidR="0088695E" w:rsidRPr="00EC61C3" w:rsidRDefault="0088695E" w:rsidP="00047A52">
            <w:pPr>
              <w:pStyle w:val="TAC"/>
              <w:rPr>
                <w:rFonts w:cs="v4.2.0"/>
                <w:lang w:eastAsia="zh-CN"/>
              </w:rPr>
            </w:pPr>
            <w:r w:rsidRPr="00EC61C3">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7D8CE4"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6B51DA78" w14:textId="77777777" w:rsidTr="00047A5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01917B" w14:textId="77777777" w:rsidR="0088695E" w:rsidRPr="00EC61C3" w:rsidRDefault="0088695E" w:rsidP="00047A52">
            <w:pPr>
              <w:pStyle w:val="TAL"/>
              <w:rPr>
                <w:lang w:eastAsia="zh-CN"/>
              </w:rPr>
            </w:pPr>
            <w:r w:rsidRPr="00EC61C3">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2836DB00"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7C5522"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BDAD3CA" w14:textId="77777777" w:rsidR="0088695E" w:rsidRPr="00EC61C3" w:rsidRDefault="0088695E" w:rsidP="00047A52">
            <w:pPr>
              <w:pStyle w:val="TAC"/>
              <w:rPr>
                <w:rFonts w:cs="v4.2.0"/>
                <w:lang w:eastAsia="zh-CN"/>
              </w:rPr>
            </w:pPr>
            <w:r w:rsidRPr="00EC61C3">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FBCF71"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62CB1C9F" w14:textId="77777777" w:rsidTr="00047A52">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3E37252E" w14:textId="77777777" w:rsidR="0088695E" w:rsidRPr="00EC61C3" w:rsidRDefault="0088695E" w:rsidP="00047A52">
            <w:pPr>
              <w:pStyle w:val="TAL"/>
              <w:rPr>
                <w:lang w:eastAsia="zh-CN"/>
              </w:rPr>
            </w:pPr>
            <w:r w:rsidRPr="00EC61C3">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649A2BA7"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898CA0"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7CE47943" w14:textId="77777777" w:rsidR="0088695E" w:rsidRPr="00EC61C3" w:rsidRDefault="0088695E" w:rsidP="00047A52">
            <w:pPr>
              <w:pStyle w:val="TAC"/>
              <w:rPr>
                <w:rFonts w:cs="v4.2.0"/>
                <w:lang w:eastAsia="zh-CN"/>
              </w:rPr>
            </w:pPr>
            <w:r w:rsidRPr="00EC61C3">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40D06CF"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0B4D8E81" w14:textId="77777777" w:rsidTr="00047A5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515EF68" w14:textId="77777777" w:rsidR="0088695E" w:rsidRPr="00EC61C3" w:rsidRDefault="0088695E" w:rsidP="00047A52">
            <w:pPr>
              <w:pStyle w:val="TAL"/>
              <w:rPr>
                <w:lang w:eastAsia="zh-CN"/>
              </w:rPr>
            </w:pPr>
            <w:r w:rsidRPr="00EC61C3">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58E34FB"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9376F8"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347F69C" w14:textId="77777777" w:rsidR="0088695E" w:rsidRPr="00EC61C3" w:rsidRDefault="0088695E" w:rsidP="00047A52">
            <w:pPr>
              <w:pStyle w:val="TAC"/>
              <w:rPr>
                <w:rFonts w:cs="v4.2.0"/>
                <w:lang w:eastAsia="zh-CN"/>
              </w:rPr>
            </w:pPr>
            <w:r w:rsidRPr="00EC61C3">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CCBBCE"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4C49C43E"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6094F9" w14:textId="77777777" w:rsidR="0088695E" w:rsidRPr="00EC61C3" w:rsidRDefault="0088695E" w:rsidP="00047A52">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93FF17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1E65DA" w14:textId="77777777" w:rsidR="0088695E" w:rsidRPr="00EC61C3" w:rsidRDefault="0088695E" w:rsidP="00047A52">
            <w:pPr>
              <w:pStyle w:val="TAC"/>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A3621F4" w14:textId="77777777" w:rsidR="0088695E" w:rsidRPr="00EC61C3" w:rsidRDefault="0088695E" w:rsidP="00047A52">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9C16B9A" w14:textId="77777777" w:rsidR="0088695E" w:rsidRPr="00EC61C3" w:rsidRDefault="0088695E" w:rsidP="00047A52">
            <w:pPr>
              <w:pStyle w:val="TAC"/>
            </w:pPr>
            <w:r w:rsidRPr="00EC61C3">
              <w:t>OP.1</w:t>
            </w:r>
          </w:p>
        </w:tc>
      </w:tr>
      <w:tr w:rsidR="0088695E" w:rsidRPr="00EC61C3" w14:paraId="569AC644" w14:textId="77777777" w:rsidTr="00047A5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4FA5B6F" w14:textId="77777777" w:rsidR="0088695E" w:rsidRPr="00EC61C3" w:rsidRDefault="0088695E" w:rsidP="00047A52">
            <w:pPr>
              <w:pStyle w:val="TAL"/>
              <w:rPr>
                <w:lang w:eastAsia="zh-CN"/>
              </w:rPr>
            </w:pPr>
            <w:r w:rsidRPr="00EC61C3">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53929427"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4A8C69"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BF975BA" w14:textId="77777777" w:rsidR="0088695E" w:rsidRPr="00EC61C3" w:rsidRDefault="0088695E" w:rsidP="00047A52">
            <w:pPr>
              <w:pStyle w:val="TAC"/>
              <w:rPr>
                <w:rFonts w:cs="v4.2.0"/>
                <w:lang w:eastAsia="zh-CN"/>
              </w:rPr>
            </w:pPr>
            <w:r w:rsidRPr="00EC61C3">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265BC1"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44DBD5AC" w14:textId="77777777" w:rsidTr="00047A52">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0AB4FFAA" w14:textId="77777777" w:rsidR="0088695E" w:rsidRPr="00EC61C3" w:rsidRDefault="0088695E" w:rsidP="00047A52">
            <w:pPr>
              <w:pStyle w:val="TAL"/>
              <w:rPr>
                <w:lang w:eastAsia="zh-CN"/>
              </w:rPr>
            </w:pPr>
            <w:r w:rsidRPr="00EC61C3">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5CC0D1E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409C9F"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5C57195" w14:textId="77777777" w:rsidR="0088695E" w:rsidRPr="00EC61C3" w:rsidRDefault="0088695E" w:rsidP="00047A52">
            <w:pPr>
              <w:pStyle w:val="TAC"/>
              <w:rPr>
                <w:rFonts w:cs="v4.2.0"/>
                <w:lang w:eastAsia="zh-CN"/>
              </w:rPr>
            </w:pPr>
            <w:r w:rsidRPr="00EC61C3">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A31150"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6DEA1491" w14:textId="77777777" w:rsidTr="00047A5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0A0F663" w14:textId="77777777" w:rsidR="0088695E" w:rsidRPr="00EC61C3" w:rsidRDefault="0088695E" w:rsidP="00047A5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1908B5"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6FF24E"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AAF5934" w14:textId="77777777" w:rsidR="0088695E" w:rsidRPr="00EC61C3" w:rsidRDefault="0088695E" w:rsidP="00047A52">
            <w:pPr>
              <w:pStyle w:val="TAC"/>
              <w:rPr>
                <w:rFonts w:cs="v4.2.0"/>
                <w:lang w:eastAsia="zh-CN"/>
              </w:rPr>
            </w:pPr>
            <w:r w:rsidRPr="00EC61C3">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FDE293"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4587EB29"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23DF8F" w14:textId="77777777" w:rsidR="0088695E" w:rsidRPr="00EC61C3" w:rsidRDefault="0088695E" w:rsidP="00047A52">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344458C"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2CC21C"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91F7322" w14:textId="77777777" w:rsidR="0088695E" w:rsidRPr="00EC61C3" w:rsidRDefault="0088695E" w:rsidP="00047A52">
            <w:pPr>
              <w:pStyle w:val="TAC"/>
              <w:rPr>
                <w:rFonts w:cs="v4.2.0"/>
                <w:lang w:eastAsia="zh-CN"/>
              </w:rPr>
            </w:pPr>
            <w:r w:rsidRPr="00EC61C3">
              <w:rPr>
                <w:rFonts w:cs="v4.2.0"/>
                <w:lang w:eastAsia="zh-CN"/>
              </w:rPr>
              <w:t>DLBWP.0.1</w:t>
            </w:r>
          </w:p>
          <w:p w14:paraId="1690935B" w14:textId="77777777" w:rsidR="0088695E" w:rsidRPr="00EC61C3" w:rsidRDefault="0088695E" w:rsidP="00047A52">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371BFC8" w14:textId="77777777" w:rsidR="0088695E" w:rsidRPr="00EC61C3" w:rsidRDefault="0088695E" w:rsidP="00047A52">
            <w:pPr>
              <w:pStyle w:val="TAC"/>
              <w:rPr>
                <w:rFonts w:cs="v4.2.0"/>
                <w:lang w:eastAsia="zh-CN"/>
              </w:rPr>
            </w:pPr>
            <w:r w:rsidRPr="00EC61C3">
              <w:rPr>
                <w:rFonts w:cs="v4.2.0"/>
                <w:lang w:eastAsia="zh-CN"/>
              </w:rPr>
              <w:t>DLBWP.0.1</w:t>
            </w:r>
          </w:p>
          <w:p w14:paraId="7DD73E8F" w14:textId="77777777" w:rsidR="0088695E" w:rsidRPr="00EC61C3" w:rsidRDefault="0088695E" w:rsidP="00047A52">
            <w:pPr>
              <w:pStyle w:val="TAC"/>
            </w:pPr>
            <w:r w:rsidRPr="00EC61C3">
              <w:rPr>
                <w:rFonts w:cs="v4.2.0"/>
                <w:lang w:eastAsia="zh-CN"/>
              </w:rPr>
              <w:t>ULBWP.0.1</w:t>
            </w:r>
          </w:p>
        </w:tc>
      </w:tr>
      <w:tr w:rsidR="0088695E" w:rsidRPr="00EC61C3" w14:paraId="6F68C06C"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555D70" w14:textId="77777777" w:rsidR="0088695E" w:rsidRPr="00EC61C3" w:rsidRDefault="0088695E" w:rsidP="00047A52">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7EE477D"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3949EB"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FD5AF76" w14:textId="77777777" w:rsidR="0088695E" w:rsidRPr="00EC61C3" w:rsidRDefault="0088695E" w:rsidP="00047A52">
            <w:pPr>
              <w:pStyle w:val="TAC"/>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3B91BB6" w14:textId="77777777" w:rsidR="0088695E" w:rsidRPr="00EC61C3" w:rsidRDefault="0088695E" w:rsidP="00047A52">
            <w:pPr>
              <w:pStyle w:val="TAC"/>
            </w:pPr>
            <w:r w:rsidRPr="00EC61C3">
              <w:rPr>
                <w:rFonts w:cs="v4.2.0"/>
                <w:lang w:eastAsia="zh-CN"/>
              </w:rPr>
              <w:t>DLBWP.1.1</w:t>
            </w:r>
          </w:p>
        </w:tc>
      </w:tr>
      <w:tr w:rsidR="0088695E" w:rsidRPr="00EC61C3" w14:paraId="25D00592"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AAEEFD" w14:textId="77777777" w:rsidR="0088695E" w:rsidRPr="00EC61C3" w:rsidRDefault="0088695E" w:rsidP="00047A52">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89F2E3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BCA056"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85FF175" w14:textId="77777777" w:rsidR="0088695E" w:rsidRPr="00EC61C3" w:rsidRDefault="0088695E" w:rsidP="00047A52">
            <w:pPr>
              <w:pStyle w:val="TAC"/>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BF1D34" w14:textId="77777777" w:rsidR="0088695E" w:rsidRPr="00EC61C3" w:rsidRDefault="0088695E" w:rsidP="00047A52">
            <w:pPr>
              <w:pStyle w:val="TAC"/>
              <w:rPr>
                <w:rFonts w:cs="v4.2.0"/>
                <w:lang w:eastAsia="zh-CN"/>
              </w:rPr>
            </w:pPr>
            <w:r w:rsidRPr="00EC61C3">
              <w:rPr>
                <w:rFonts w:cs="v4.2.0"/>
                <w:lang w:eastAsia="zh-CN"/>
              </w:rPr>
              <w:t>ULBWP.1.1</w:t>
            </w:r>
          </w:p>
        </w:tc>
      </w:tr>
      <w:tr w:rsidR="0088695E" w:rsidRPr="00EC61C3" w14:paraId="15041CDF"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7275ED" w14:textId="77777777" w:rsidR="0088695E" w:rsidRPr="00EC61C3" w:rsidRDefault="0088695E" w:rsidP="00047A52">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A22CE4E"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514B92"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DCCF395" w14:textId="77777777" w:rsidR="0088695E" w:rsidRPr="00EC61C3" w:rsidRDefault="0088695E" w:rsidP="00047A52">
            <w:pPr>
              <w:pStyle w:val="TAC"/>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AA98946" w14:textId="77777777" w:rsidR="0088695E" w:rsidRPr="00EC61C3" w:rsidRDefault="0088695E" w:rsidP="00047A52">
            <w:pPr>
              <w:pStyle w:val="TAC"/>
              <w:rPr>
                <w:rFonts w:cs="v4.2.0"/>
                <w:lang w:eastAsia="zh-CN"/>
              </w:rPr>
            </w:pPr>
            <w:r w:rsidRPr="00EC61C3">
              <w:rPr>
                <w:rFonts w:cs="v4.2.0"/>
                <w:lang w:eastAsia="zh-CN"/>
              </w:rPr>
              <w:t>SSB</w:t>
            </w:r>
          </w:p>
        </w:tc>
      </w:tr>
      <w:tr w:rsidR="0088695E" w:rsidRPr="00EC61C3" w14:paraId="5604E422" w14:textId="77777777" w:rsidTr="00047A52">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D453B4" w14:textId="77777777" w:rsidR="0088695E" w:rsidRPr="00EC61C3" w:rsidRDefault="0088695E" w:rsidP="00047A52">
            <w:pPr>
              <w:pStyle w:val="TAL"/>
              <w:rPr>
                <w:rFonts w:cs="v4.2.0"/>
              </w:rPr>
            </w:pPr>
            <w:r w:rsidRPr="00EC61C3">
              <w:rPr>
                <w:rFonts w:cs="v4.2.0"/>
                <w:noProof/>
                <w:position w:val="-12"/>
                <w:lang w:eastAsia="zh-CN"/>
              </w:rPr>
              <w:drawing>
                <wp:inline distT="0" distB="0" distL="0" distR="0" wp14:anchorId="4E56F124" wp14:editId="786DC6E5">
                  <wp:extent cx="259080" cy="236220"/>
                  <wp:effectExtent l="0" t="0" r="762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19BFF2D" w14:textId="77777777" w:rsidR="0088695E" w:rsidRPr="00EC61C3" w:rsidRDefault="0088695E" w:rsidP="00047A52">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8993293" w14:textId="77777777" w:rsidR="0088695E" w:rsidRPr="00EC61C3" w:rsidRDefault="0088695E" w:rsidP="00047A52">
            <w:pPr>
              <w:pStyle w:val="TAC"/>
              <w:rPr>
                <w:rFonts w:cs="v4.2.0"/>
                <w:lang w:eastAsia="zh-CN"/>
              </w:rPr>
            </w:pPr>
            <w:r w:rsidRPr="00EC61C3">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4835E0FB" w14:textId="77777777" w:rsidR="0088695E" w:rsidRPr="00EC61C3" w:rsidRDefault="0088695E" w:rsidP="00047A52">
            <w:pPr>
              <w:pStyle w:val="TAC"/>
              <w:rPr>
                <w:rFonts w:cs="v4.2.0"/>
                <w:lang w:eastAsia="zh-CN"/>
              </w:rPr>
            </w:pPr>
            <w:r w:rsidRPr="00EC61C3">
              <w:rPr>
                <w:rFonts w:cs="v4.2.0"/>
                <w:lang w:eastAsia="zh-CN"/>
              </w:rPr>
              <w:t>-98</w:t>
            </w:r>
          </w:p>
        </w:tc>
      </w:tr>
      <w:tr w:rsidR="0088695E" w:rsidRPr="00EC61C3" w14:paraId="37BB2A30" w14:textId="77777777" w:rsidTr="00047A52">
        <w:trPr>
          <w:cantSplit/>
          <w:trHeight w:val="219"/>
          <w:jc w:val="center"/>
        </w:trPr>
        <w:tc>
          <w:tcPr>
            <w:tcW w:w="1668" w:type="dxa"/>
            <w:tcBorders>
              <w:top w:val="nil"/>
              <w:left w:val="single" w:sz="4" w:space="0" w:color="auto"/>
              <w:bottom w:val="nil"/>
              <w:right w:val="single" w:sz="4" w:space="0" w:color="auto"/>
            </w:tcBorders>
            <w:shd w:val="clear" w:color="auto" w:fill="auto"/>
            <w:vAlign w:val="center"/>
            <w:hideMark/>
          </w:tcPr>
          <w:p w14:paraId="14B0DC39" w14:textId="77777777" w:rsidR="0088695E" w:rsidRPr="00EC61C3" w:rsidRDefault="0088695E" w:rsidP="00047A52">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FFD3173" w14:textId="77777777" w:rsidR="0088695E" w:rsidRPr="00EC61C3" w:rsidRDefault="0088695E" w:rsidP="00047A5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5EF234" w14:textId="77777777" w:rsidR="0088695E" w:rsidRPr="00EC61C3" w:rsidRDefault="0088695E" w:rsidP="00047A52">
            <w:pPr>
              <w:pStyle w:val="TAC"/>
              <w:rPr>
                <w:rFonts w:cs="v4.2.0"/>
                <w:lang w:eastAsia="zh-CN"/>
              </w:rPr>
            </w:pPr>
            <w:r w:rsidRPr="00EC61C3">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487E7E2C" w14:textId="77777777" w:rsidR="0088695E" w:rsidRPr="00EC61C3" w:rsidRDefault="0088695E" w:rsidP="00047A52">
            <w:pPr>
              <w:pStyle w:val="TAC"/>
              <w:rPr>
                <w:rFonts w:cs="v4.2.0"/>
                <w:lang w:eastAsia="zh-CN"/>
              </w:rPr>
            </w:pPr>
            <w:r w:rsidRPr="00EC61C3">
              <w:rPr>
                <w:rFonts w:cs="v4.2.0"/>
                <w:lang w:eastAsia="zh-CN"/>
              </w:rPr>
              <w:t>-98</w:t>
            </w:r>
          </w:p>
        </w:tc>
      </w:tr>
      <w:tr w:rsidR="0088695E" w:rsidRPr="00EC61C3" w14:paraId="7E64065E" w14:textId="77777777" w:rsidTr="00047A52">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24E42DD" w14:textId="77777777" w:rsidR="0088695E" w:rsidRPr="00EC61C3" w:rsidRDefault="0088695E" w:rsidP="00047A52">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F67E071" w14:textId="77777777" w:rsidR="0088695E" w:rsidRPr="00EC61C3" w:rsidRDefault="0088695E" w:rsidP="00047A5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1A25D1" w14:textId="77777777" w:rsidR="0088695E" w:rsidRPr="00EC61C3" w:rsidRDefault="0088695E" w:rsidP="00047A52">
            <w:pPr>
              <w:pStyle w:val="TAC"/>
              <w:rPr>
                <w:rFonts w:cs="v4.2.0"/>
                <w:lang w:eastAsia="zh-CN"/>
              </w:rPr>
            </w:pPr>
            <w:r w:rsidRPr="00EC61C3">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6929A9CD" w14:textId="77777777" w:rsidR="0088695E" w:rsidRPr="00EC61C3" w:rsidRDefault="0088695E" w:rsidP="00047A52">
            <w:pPr>
              <w:pStyle w:val="TAC"/>
              <w:rPr>
                <w:rFonts w:cs="v4.2.0"/>
                <w:lang w:eastAsia="zh-CN"/>
              </w:rPr>
            </w:pPr>
            <w:r w:rsidRPr="00EC61C3">
              <w:rPr>
                <w:rFonts w:cs="v4.2.0"/>
                <w:lang w:eastAsia="zh-CN"/>
              </w:rPr>
              <w:t>-95</w:t>
            </w:r>
          </w:p>
        </w:tc>
      </w:tr>
      <w:tr w:rsidR="0088695E" w:rsidRPr="00EC61C3" w14:paraId="0D7D8278" w14:textId="77777777" w:rsidTr="00047A52">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554FBD" w14:textId="77777777" w:rsidR="0088695E" w:rsidRPr="00EC61C3" w:rsidRDefault="0088695E" w:rsidP="00047A52">
            <w:pPr>
              <w:pStyle w:val="TAL"/>
            </w:pPr>
            <w:r w:rsidRPr="00EC61C3">
              <w:rPr>
                <w:rFonts w:cs="v4.2.0"/>
                <w:noProof/>
                <w:position w:val="-12"/>
                <w:lang w:eastAsia="zh-CN"/>
              </w:rPr>
              <w:drawing>
                <wp:inline distT="0" distB="0" distL="0" distR="0" wp14:anchorId="267430B6" wp14:editId="527D70C9">
                  <wp:extent cx="259080" cy="236220"/>
                  <wp:effectExtent l="0" t="0" r="762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9E0EECA" w14:textId="77777777" w:rsidR="0088695E" w:rsidRPr="00EC61C3" w:rsidRDefault="0088695E" w:rsidP="00047A52">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53568CB" w14:textId="77777777" w:rsidR="0088695E" w:rsidRPr="00EC61C3" w:rsidRDefault="0088695E" w:rsidP="00047A52">
            <w:pPr>
              <w:pStyle w:val="TAC"/>
              <w:rPr>
                <w:lang w:eastAsia="zh-CN"/>
              </w:rPr>
            </w:pPr>
            <w:r w:rsidRPr="00EC61C3">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D01EA12" w14:textId="77777777" w:rsidR="0088695E" w:rsidRPr="00EC61C3" w:rsidRDefault="0088695E" w:rsidP="00047A52">
            <w:pPr>
              <w:pStyle w:val="TAC"/>
            </w:pPr>
            <w:r w:rsidRPr="00EC61C3">
              <w:t>-98</w:t>
            </w:r>
          </w:p>
        </w:tc>
      </w:tr>
      <w:tr w:rsidR="0088695E" w:rsidRPr="00EC61C3" w14:paraId="7E9272AE" w14:textId="77777777" w:rsidTr="00047A52">
        <w:trPr>
          <w:cantSplit/>
          <w:trHeight w:val="124"/>
          <w:jc w:val="center"/>
        </w:trPr>
        <w:tc>
          <w:tcPr>
            <w:tcW w:w="1668" w:type="dxa"/>
            <w:tcBorders>
              <w:top w:val="nil"/>
              <w:left w:val="single" w:sz="4" w:space="0" w:color="auto"/>
              <w:bottom w:val="nil"/>
              <w:right w:val="single" w:sz="4" w:space="0" w:color="auto"/>
            </w:tcBorders>
            <w:shd w:val="clear" w:color="auto" w:fill="auto"/>
            <w:vAlign w:val="center"/>
            <w:hideMark/>
          </w:tcPr>
          <w:p w14:paraId="2302E57A"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412A2F6B"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69FB42" w14:textId="77777777" w:rsidR="0088695E" w:rsidRPr="00EC61C3" w:rsidRDefault="0088695E" w:rsidP="00047A52">
            <w:pPr>
              <w:pStyle w:val="TAC"/>
              <w:rPr>
                <w:lang w:eastAsia="zh-CN"/>
              </w:rPr>
            </w:pPr>
            <w:r w:rsidRPr="00EC61C3">
              <w:rPr>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1ED8CF39" w14:textId="77777777" w:rsidR="0088695E" w:rsidRPr="00EC61C3" w:rsidRDefault="0088695E" w:rsidP="00047A52">
            <w:pPr>
              <w:pStyle w:val="TAC"/>
            </w:pPr>
          </w:p>
        </w:tc>
      </w:tr>
      <w:tr w:rsidR="0088695E" w:rsidRPr="00EC61C3" w14:paraId="21951C21" w14:textId="77777777" w:rsidTr="00047A52">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3466729"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EF063BD"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F2D50" w14:textId="77777777" w:rsidR="0088695E" w:rsidRPr="00EC61C3" w:rsidRDefault="0088695E" w:rsidP="00047A52">
            <w:pPr>
              <w:pStyle w:val="TAC"/>
              <w:rPr>
                <w:lang w:eastAsia="zh-CN"/>
              </w:rPr>
            </w:pPr>
            <w:r w:rsidRPr="00EC61C3">
              <w:rPr>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7EA463A" w14:textId="77777777" w:rsidR="0088695E" w:rsidRPr="00EC61C3" w:rsidRDefault="0088695E" w:rsidP="00047A52">
            <w:pPr>
              <w:pStyle w:val="TAC"/>
            </w:pPr>
          </w:p>
        </w:tc>
      </w:tr>
      <w:tr w:rsidR="0088695E" w:rsidRPr="00EC61C3" w14:paraId="40260B6E" w14:textId="77777777" w:rsidTr="00047A5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64D788" w14:textId="77777777" w:rsidR="0088695E" w:rsidRPr="00EC61C3" w:rsidRDefault="0088695E" w:rsidP="00047A52">
            <w:pPr>
              <w:pStyle w:val="TAL"/>
            </w:pPr>
            <w:r w:rsidRPr="00EC61C3">
              <w:rPr>
                <w:rFonts w:cs="v4.2.0"/>
                <w:noProof/>
                <w:position w:val="-12"/>
                <w:lang w:eastAsia="zh-CN"/>
              </w:rPr>
              <w:drawing>
                <wp:inline distT="0" distB="0" distL="0" distR="0" wp14:anchorId="315CB17A" wp14:editId="4C1162B9">
                  <wp:extent cx="403860" cy="25146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7AD696D" w14:textId="77777777" w:rsidR="0088695E" w:rsidRPr="00EC61C3" w:rsidRDefault="0088695E" w:rsidP="00047A52">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2B25F88"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10078B39" w14:textId="77777777" w:rsidR="0088695E" w:rsidRPr="00EC61C3" w:rsidRDefault="0088695E" w:rsidP="00047A52">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C74C0A3" w14:textId="77777777" w:rsidR="0088695E" w:rsidRPr="00EC61C3" w:rsidRDefault="0088695E" w:rsidP="00047A52">
            <w:pPr>
              <w:pStyle w:val="TAC"/>
            </w:pPr>
            <w:r w:rsidRPr="00EC61C3">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760ED6CC"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253490B" w14:textId="77777777" w:rsidR="0088695E" w:rsidRPr="00EC61C3" w:rsidRDefault="0088695E" w:rsidP="00047A52">
            <w:pPr>
              <w:pStyle w:val="TAC"/>
              <w:rPr>
                <w:rFonts w:cs="v4.2.0"/>
                <w:lang w:eastAsia="zh-CN"/>
              </w:rPr>
            </w:pPr>
            <w:r w:rsidRPr="00EC61C3">
              <w:rPr>
                <w:rFonts w:cs="v4.2.0"/>
                <w:lang w:eastAsia="zh-CN"/>
              </w:rPr>
              <w:t>-1.46</w:t>
            </w:r>
          </w:p>
        </w:tc>
      </w:tr>
      <w:tr w:rsidR="0088695E" w:rsidRPr="00EC61C3" w14:paraId="55A9AD6C" w14:textId="77777777" w:rsidTr="00047A52">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0E914C09"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771EBD4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50159F"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285A63E2" w14:textId="77777777" w:rsidR="0088695E" w:rsidRPr="00EC61C3" w:rsidRDefault="0088695E" w:rsidP="00047A52">
            <w:pPr>
              <w:pStyle w:val="TAC"/>
            </w:pPr>
          </w:p>
        </w:tc>
        <w:tc>
          <w:tcPr>
            <w:tcW w:w="851" w:type="dxa"/>
            <w:tcBorders>
              <w:top w:val="nil"/>
              <w:left w:val="single" w:sz="4" w:space="0" w:color="auto"/>
              <w:bottom w:val="nil"/>
              <w:right w:val="single" w:sz="4" w:space="0" w:color="auto"/>
            </w:tcBorders>
            <w:shd w:val="clear" w:color="auto" w:fill="auto"/>
            <w:hideMark/>
          </w:tcPr>
          <w:p w14:paraId="2EB696F7" w14:textId="77777777" w:rsidR="0088695E" w:rsidRPr="00EC61C3" w:rsidRDefault="0088695E" w:rsidP="00047A52">
            <w:pPr>
              <w:pStyle w:val="TAC"/>
            </w:pPr>
          </w:p>
        </w:tc>
        <w:tc>
          <w:tcPr>
            <w:tcW w:w="921" w:type="dxa"/>
            <w:tcBorders>
              <w:top w:val="nil"/>
              <w:left w:val="single" w:sz="4" w:space="0" w:color="auto"/>
              <w:bottom w:val="nil"/>
              <w:right w:val="single" w:sz="4" w:space="0" w:color="auto"/>
            </w:tcBorders>
            <w:shd w:val="clear" w:color="auto" w:fill="auto"/>
            <w:hideMark/>
          </w:tcPr>
          <w:p w14:paraId="2DCA4E9C" w14:textId="77777777" w:rsidR="0088695E" w:rsidRPr="00EC61C3" w:rsidRDefault="0088695E" w:rsidP="00047A52">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5367816" w14:textId="77777777" w:rsidR="0088695E" w:rsidRPr="00EC61C3" w:rsidRDefault="0088695E" w:rsidP="00047A52">
            <w:pPr>
              <w:pStyle w:val="TAC"/>
              <w:rPr>
                <w:rFonts w:cs="v4.2.0"/>
                <w:lang w:eastAsia="zh-CN"/>
              </w:rPr>
            </w:pPr>
          </w:p>
        </w:tc>
      </w:tr>
      <w:tr w:rsidR="0088695E" w:rsidRPr="00EC61C3" w14:paraId="78910965" w14:textId="77777777" w:rsidTr="00047A5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96EE25F"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DEF440E"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12BC5B"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4CD0BEC8" w14:textId="77777777" w:rsidR="0088695E" w:rsidRPr="00EC61C3" w:rsidRDefault="0088695E" w:rsidP="00047A52">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F33E2AF" w14:textId="77777777" w:rsidR="0088695E" w:rsidRPr="00EC61C3" w:rsidRDefault="0088695E" w:rsidP="00047A52">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48C4039" w14:textId="77777777" w:rsidR="0088695E" w:rsidRPr="00EC61C3" w:rsidRDefault="0088695E" w:rsidP="00047A52">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3888CDF" w14:textId="77777777" w:rsidR="0088695E" w:rsidRPr="00EC61C3" w:rsidRDefault="0088695E" w:rsidP="00047A52">
            <w:pPr>
              <w:pStyle w:val="TAC"/>
              <w:rPr>
                <w:rFonts w:cs="v4.2.0"/>
                <w:lang w:eastAsia="zh-CN"/>
              </w:rPr>
            </w:pPr>
          </w:p>
        </w:tc>
      </w:tr>
      <w:tr w:rsidR="0088695E" w:rsidRPr="00EC61C3" w14:paraId="00B869DF" w14:textId="77777777" w:rsidTr="00047A5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F226558" w14:textId="77777777" w:rsidR="0088695E" w:rsidRPr="00EC61C3" w:rsidRDefault="0088695E" w:rsidP="00047A52">
            <w:pPr>
              <w:pStyle w:val="TAL"/>
            </w:pPr>
            <w:r w:rsidRPr="00EC61C3">
              <w:rPr>
                <w:rFonts w:cs="v4.2.0"/>
                <w:noProof/>
                <w:position w:val="-12"/>
                <w:lang w:eastAsia="zh-CN"/>
              </w:rPr>
              <w:drawing>
                <wp:inline distT="0" distB="0" distL="0" distR="0" wp14:anchorId="52051F09" wp14:editId="29846F38">
                  <wp:extent cx="518160" cy="25146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596D257" w14:textId="77777777" w:rsidR="0088695E" w:rsidRPr="00EC61C3" w:rsidRDefault="0088695E" w:rsidP="00047A52">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6100056"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3EE9CDF1" w14:textId="77777777" w:rsidR="0088695E" w:rsidRPr="00EC61C3" w:rsidRDefault="0088695E" w:rsidP="00047A52">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A8E6334" w14:textId="77777777" w:rsidR="0088695E" w:rsidRPr="00EC61C3" w:rsidRDefault="0088695E" w:rsidP="00047A52">
            <w:pPr>
              <w:pStyle w:val="TAC"/>
            </w:pPr>
            <w:r w:rsidRPr="00EC61C3">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338094C3" w14:textId="77777777" w:rsidR="0088695E" w:rsidRPr="00EC61C3" w:rsidRDefault="0088695E" w:rsidP="00047A52">
            <w:pPr>
              <w:pStyle w:val="TAC"/>
              <w:rPr>
                <w:rFonts w:cs="v4.2.0"/>
              </w:rPr>
            </w:pPr>
            <w:r w:rsidRPr="00EC61C3">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6D7D2A1" w14:textId="77777777" w:rsidR="0088695E" w:rsidRPr="00EC61C3" w:rsidRDefault="0088695E" w:rsidP="00047A52">
            <w:pPr>
              <w:pStyle w:val="TAC"/>
              <w:rPr>
                <w:rFonts w:cs="v4.2.0"/>
              </w:rPr>
            </w:pPr>
            <w:r w:rsidRPr="00EC61C3">
              <w:rPr>
                <w:rFonts w:cs="v4.2.0"/>
              </w:rPr>
              <w:t>4</w:t>
            </w:r>
          </w:p>
        </w:tc>
      </w:tr>
      <w:tr w:rsidR="0088695E" w:rsidRPr="00EC61C3" w14:paraId="3BB452A7" w14:textId="77777777" w:rsidTr="00047A52">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3DC23B65"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5F6D720C"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BD324B"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693F2B5B" w14:textId="77777777" w:rsidR="0088695E" w:rsidRPr="00EC61C3" w:rsidRDefault="0088695E" w:rsidP="00047A52">
            <w:pPr>
              <w:pStyle w:val="TAC"/>
            </w:pPr>
          </w:p>
        </w:tc>
        <w:tc>
          <w:tcPr>
            <w:tcW w:w="851" w:type="dxa"/>
            <w:tcBorders>
              <w:top w:val="nil"/>
              <w:left w:val="single" w:sz="4" w:space="0" w:color="auto"/>
              <w:bottom w:val="nil"/>
              <w:right w:val="single" w:sz="4" w:space="0" w:color="auto"/>
            </w:tcBorders>
            <w:shd w:val="clear" w:color="auto" w:fill="auto"/>
            <w:hideMark/>
          </w:tcPr>
          <w:p w14:paraId="376F202B" w14:textId="77777777" w:rsidR="0088695E" w:rsidRPr="00EC61C3" w:rsidRDefault="0088695E" w:rsidP="00047A52">
            <w:pPr>
              <w:pStyle w:val="TAC"/>
            </w:pPr>
          </w:p>
        </w:tc>
        <w:tc>
          <w:tcPr>
            <w:tcW w:w="921" w:type="dxa"/>
            <w:tcBorders>
              <w:top w:val="nil"/>
              <w:left w:val="single" w:sz="4" w:space="0" w:color="auto"/>
              <w:bottom w:val="nil"/>
              <w:right w:val="single" w:sz="4" w:space="0" w:color="auto"/>
            </w:tcBorders>
            <w:shd w:val="clear" w:color="auto" w:fill="auto"/>
            <w:hideMark/>
          </w:tcPr>
          <w:p w14:paraId="3D31F0DB" w14:textId="77777777" w:rsidR="0088695E" w:rsidRPr="00EC61C3" w:rsidRDefault="0088695E" w:rsidP="00047A52">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3FF1D63A" w14:textId="77777777" w:rsidR="0088695E" w:rsidRPr="00EC61C3" w:rsidRDefault="0088695E" w:rsidP="00047A52">
            <w:pPr>
              <w:pStyle w:val="TAC"/>
              <w:rPr>
                <w:rFonts w:cs="v4.2.0"/>
              </w:rPr>
            </w:pPr>
          </w:p>
        </w:tc>
      </w:tr>
      <w:tr w:rsidR="0088695E" w:rsidRPr="00EC61C3" w14:paraId="071EE8AE" w14:textId="77777777" w:rsidTr="00047A5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FD39382"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2CE969A"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746A84"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2F26F1E4" w14:textId="77777777" w:rsidR="0088695E" w:rsidRPr="00EC61C3" w:rsidRDefault="0088695E" w:rsidP="00047A52">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41A8A8E" w14:textId="77777777" w:rsidR="0088695E" w:rsidRPr="00EC61C3" w:rsidRDefault="0088695E" w:rsidP="00047A52">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9420B15" w14:textId="77777777" w:rsidR="0088695E" w:rsidRPr="00EC61C3" w:rsidRDefault="0088695E" w:rsidP="00047A52">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5AFDF86" w14:textId="77777777" w:rsidR="0088695E" w:rsidRPr="00EC61C3" w:rsidRDefault="0088695E" w:rsidP="00047A52">
            <w:pPr>
              <w:pStyle w:val="TAC"/>
              <w:rPr>
                <w:rFonts w:cs="v4.2.0"/>
              </w:rPr>
            </w:pPr>
          </w:p>
        </w:tc>
      </w:tr>
      <w:tr w:rsidR="0088695E" w:rsidRPr="00EC61C3" w14:paraId="5F004520" w14:textId="77777777" w:rsidTr="00047A5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D11C40" w14:textId="77777777" w:rsidR="0088695E" w:rsidRPr="00EC61C3" w:rsidRDefault="0088695E" w:rsidP="00047A52">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C359034" w14:textId="77777777" w:rsidR="0088695E" w:rsidRPr="00EC61C3" w:rsidRDefault="0088695E" w:rsidP="00047A52">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DE9E345"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0C0B9BD" w14:textId="77777777" w:rsidR="0088695E" w:rsidRPr="00EC61C3" w:rsidRDefault="0088695E" w:rsidP="00047A52">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CA26240" w14:textId="77777777" w:rsidR="0088695E" w:rsidRPr="00EC61C3" w:rsidRDefault="0088695E" w:rsidP="00047A52">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C9FFBE1"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08EBD47" w14:textId="77777777" w:rsidR="0088695E" w:rsidRPr="00EC61C3" w:rsidRDefault="0088695E" w:rsidP="00047A52">
            <w:pPr>
              <w:pStyle w:val="TAC"/>
              <w:rPr>
                <w:rFonts w:cs="v4.2.0"/>
                <w:lang w:eastAsia="zh-CN"/>
              </w:rPr>
            </w:pPr>
            <w:r w:rsidRPr="00EC61C3">
              <w:rPr>
                <w:rFonts w:cs="v4.2.0"/>
                <w:lang w:eastAsia="zh-CN"/>
              </w:rPr>
              <w:t>-94</w:t>
            </w:r>
          </w:p>
        </w:tc>
      </w:tr>
      <w:tr w:rsidR="0088695E" w:rsidRPr="00EC61C3" w14:paraId="1C5D782C" w14:textId="77777777" w:rsidTr="00047A52">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2868D1E4"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5848D59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360F49"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1DF56E24" w14:textId="77777777" w:rsidR="0088695E" w:rsidRPr="00EC61C3" w:rsidRDefault="0088695E" w:rsidP="00047A52">
            <w:pPr>
              <w:pStyle w:val="TAC"/>
              <w:rPr>
                <w:rFonts w:cs="v4.2.0"/>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B8F100D" w14:textId="77777777" w:rsidR="0088695E" w:rsidRPr="00EC61C3" w:rsidRDefault="0088695E" w:rsidP="00047A52">
            <w:pPr>
              <w:pStyle w:val="TAC"/>
              <w:rPr>
                <w:rFonts w:cs="v4.2.0"/>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A67ACAB"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6581655" w14:textId="77777777" w:rsidR="0088695E" w:rsidRPr="00EC61C3" w:rsidRDefault="0088695E" w:rsidP="00047A52">
            <w:pPr>
              <w:pStyle w:val="TAC"/>
              <w:rPr>
                <w:rFonts w:cs="v4.2.0"/>
                <w:lang w:eastAsia="zh-CN"/>
              </w:rPr>
            </w:pPr>
            <w:r w:rsidRPr="00EC61C3">
              <w:rPr>
                <w:rFonts w:cs="v4.2.0"/>
                <w:lang w:eastAsia="zh-CN"/>
              </w:rPr>
              <w:t>-94</w:t>
            </w:r>
          </w:p>
        </w:tc>
      </w:tr>
      <w:tr w:rsidR="0088695E" w:rsidRPr="00EC61C3" w14:paraId="74168B2B" w14:textId="77777777" w:rsidTr="00047A5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8D7F9CA"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096910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4585F1"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45303954" w14:textId="77777777" w:rsidR="0088695E" w:rsidRPr="00EC61C3" w:rsidRDefault="0088695E" w:rsidP="00047A52">
            <w:pPr>
              <w:pStyle w:val="TAC"/>
              <w:rPr>
                <w:rFonts w:cs="v4.2.0"/>
                <w:lang w:eastAsia="zh-CN"/>
              </w:rPr>
            </w:pPr>
            <w:r w:rsidRPr="00EC61C3">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66142FFE" w14:textId="77777777" w:rsidR="0088695E" w:rsidRPr="00EC61C3" w:rsidRDefault="0088695E" w:rsidP="00047A52">
            <w:pPr>
              <w:pStyle w:val="TAC"/>
              <w:rPr>
                <w:rFonts w:cs="v4.2.0"/>
                <w:lang w:eastAsia="zh-CN"/>
              </w:rPr>
            </w:pPr>
            <w:r w:rsidRPr="00EC61C3">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F82135E"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C2DCCCC" w14:textId="77777777" w:rsidR="0088695E" w:rsidRPr="00EC61C3" w:rsidRDefault="0088695E" w:rsidP="00047A52">
            <w:pPr>
              <w:pStyle w:val="TAC"/>
              <w:rPr>
                <w:rFonts w:cs="v4.2.0"/>
                <w:lang w:eastAsia="zh-CN"/>
              </w:rPr>
            </w:pPr>
            <w:r w:rsidRPr="00EC61C3">
              <w:rPr>
                <w:rFonts w:cs="v4.2.0"/>
                <w:lang w:eastAsia="zh-CN"/>
              </w:rPr>
              <w:t>-91</w:t>
            </w:r>
          </w:p>
        </w:tc>
      </w:tr>
      <w:tr w:rsidR="0088695E" w:rsidRPr="00EC61C3" w14:paraId="3615A5B6" w14:textId="77777777" w:rsidTr="00047A5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FE5E164" w14:textId="77777777" w:rsidR="0088695E" w:rsidRPr="00EC61C3" w:rsidRDefault="0088695E" w:rsidP="00047A52">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1047B0A" w14:textId="77777777" w:rsidR="0088695E" w:rsidRPr="00EC61C3" w:rsidRDefault="0088695E" w:rsidP="00047A52">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3F113F0"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296A7D8" w14:textId="77777777" w:rsidR="0088695E" w:rsidRPr="00EC61C3" w:rsidRDefault="0088695E" w:rsidP="00047A52">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8B1D227" w14:textId="77777777" w:rsidR="0088695E" w:rsidRPr="00EC61C3" w:rsidRDefault="0088695E" w:rsidP="00047A52">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8D7DCFD" w14:textId="77777777" w:rsidR="0088695E" w:rsidRPr="00EC61C3" w:rsidRDefault="0088695E" w:rsidP="00047A52">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C459FF1" w14:textId="77777777" w:rsidR="0088695E" w:rsidRPr="00EC61C3" w:rsidRDefault="0088695E" w:rsidP="00047A52">
            <w:pPr>
              <w:pStyle w:val="TAC"/>
              <w:rPr>
                <w:rFonts w:cs="v4.2.0"/>
                <w:lang w:eastAsia="zh-CN"/>
              </w:rPr>
            </w:pPr>
            <w:r w:rsidRPr="00EC61C3">
              <w:rPr>
                <w:rFonts w:cs="v4.2.0"/>
                <w:lang w:eastAsia="zh-CN"/>
              </w:rPr>
              <w:t>-62.25</w:t>
            </w:r>
          </w:p>
        </w:tc>
      </w:tr>
      <w:tr w:rsidR="0088695E" w:rsidRPr="00EC61C3" w14:paraId="3A9CB764" w14:textId="77777777" w:rsidTr="00047A52">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778303B1" w14:textId="77777777" w:rsidR="0088695E" w:rsidRPr="00EC61C3" w:rsidRDefault="0088695E" w:rsidP="00047A5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318F90" w14:textId="77777777" w:rsidR="0088695E" w:rsidRPr="00EC61C3" w:rsidRDefault="0088695E" w:rsidP="00047A52">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05D87AB"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3F2A6471" w14:textId="77777777" w:rsidR="0088695E" w:rsidRPr="00EC61C3" w:rsidRDefault="0088695E" w:rsidP="00047A52">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85C1B2A" w14:textId="77777777" w:rsidR="0088695E" w:rsidRPr="00EC61C3" w:rsidRDefault="0088695E" w:rsidP="00047A52">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08B0B79" w14:textId="77777777" w:rsidR="0088695E" w:rsidRPr="00EC61C3" w:rsidRDefault="0088695E" w:rsidP="00047A52">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1440C67" w14:textId="77777777" w:rsidR="0088695E" w:rsidRPr="00EC61C3" w:rsidRDefault="0088695E" w:rsidP="00047A52">
            <w:pPr>
              <w:pStyle w:val="TAC"/>
              <w:rPr>
                <w:rFonts w:cs="v4.2.0"/>
                <w:lang w:eastAsia="zh-CN"/>
              </w:rPr>
            </w:pPr>
            <w:r w:rsidRPr="00EC61C3">
              <w:rPr>
                <w:rFonts w:cs="v4.2.0"/>
                <w:lang w:eastAsia="zh-CN"/>
              </w:rPr>
              <w:t>-62.25</w:t>
            </w:r>
          </w:p>
        </w:tc>
      </w:tr>
      <w:tr w:rsidR="0088695E" w:rsidRPr="00EC61C3" w14:paraId="6FC19E27" w14:textId="77777777" w:rsidTr="00047A5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934475A" w14:textId="77777777" w:rsidR="0088695E" w:rsidRPr="00EC61C3" w:rsidRDefault="0088695E" w:rsidP="00047A5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A2213C" w14:textId="77777777" w:rsidR="0088695E" w:rsidRPr="00EC61C3" w:rsidRDefault="0088695E" w:rsidP="00047A52">
            <w:pPr>
              <w:pStyle w:val="TAC"/>
              <w:rPr>
                <w:rFonts w:cs="v4.2.0"/>
                <w:lang w:eastAsia="zh-CN"/>
              </w:rPr>
            </w:pPr>
            <w:r w:rsidRPr="00EC61C3">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7E1D6F5"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3E005EE1" w14:textId="77777777" w:rsidR="0088695E" w:rsidRPr="00EC61C3" w:rsidRDefault="0088695E" w:rsidP="00047A52">
            <w:pPr>
              <w:pStyle w:val="TAC"/>
              <w:rPr>
                <w:rFonts w:cs="v4.2.0"/>
                <w:lang w:eastAsia="zh-CN"/>
              </w:rPr>
            </w:pPr>
            <w:r w:rsidRPr="00EC61C3">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2F44AA77" w14:textId="77777777" w:rsidR="0088695E" w:rsidRPr="00EC61C3" w:rsidRDefault="0088695E" w:rsidP="00047A52">
            <w:pPr>
              <w:pStyle w:val="TAC"/>
              <w:rPr>
                <w:rFonts w:cs="v4.2.0"/>
                <w:lang w:eastAsia="zh-CN"/>
              </w:rPr>
            </w:pPr>
            <w:r w:rsidRPr="00EC61C3">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84C7111" w14:textId="77777777" w:rsidR="0088695E" w:rsidRPr="00EC61C3" w:rsidRDefault="0088695E" w:rsidP="00047A52">
            <w:pPr>
              <w:pStyle w:val="TAC"/>
              <w:rPr>
                <w:rFonts w:cs="v4.2.0"/>
                <w:lang w:eastAsia="zh-CN"/>
              </w:rPr>
            </w:pPr>
            <w:r w:rsidRPr="00EC61C3">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279A9136" w14:textId="77777777" w:rsidR="0088695E" w:rsidRPr="00EC61C3" w:rsidRDefault="0088695E" w:rsidP="00047A52">
            <w:pPr>
              <w:pStyle w:val="TAC"/>
              <w:rPr>
                <w:rFonts w:cs="v4.2.0"/>
                <w:lang w:eastAsia="zh-CN"/>
              </w:rPr>
            </w:pPr>
            <w:r w:rsidRPr="00EC61C3">
              <w:rPr>
                <w:rFonts w:cs="v4.2.0"/>
                <w:lang w:eastAsia="zh-CN"/>
              </w:rPr>
              <w:t>-56.16</w:t>
            </w:r>
          </w:p>
        </w:tc>
      </w:tr>
      <w:tr w:rsidR="0088695E" w:rsidRPr="00EC61C3" w14:paraId="3FC591FE"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DD40B1" w14:textId="77777777" w:rsidR="0088695E" w:rsidRPr="00EC61C3" w:rsidRDefault="0088695E" w:rsidP="00047A52">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007B053"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043AE4" w14:textId="77777777" w:rsidR="0088695E" w:rsidRPr="00EC61C3" w:rsidRDefault="0088695E" w:rsidP="00047A52">
            <w:pPr>
              <w:pStyle w:val="TAC"/>
              <w:rPr>
                <w:rFonts w:cs="v4.2.0"/>
                <w:lang w:eastAsia="zh-CN"/>
              </w:rPr>
            </w:pPr>
            <w:r w:rsidRPr="00EC61C3">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07541566" w14:textId="77777777" w:rsidR="0088695E" w:rsidRPr="00EC61C3" w:rsidRDefault="0088695E" w:rsidP="00047A52">
            <w:pPr>
              <w:pStyle w:val="TAC"/>
              <w:rPr>
                <w:rFonts w:cs="v4.2.0"/>
              </w:rPr>
            </w:pPr>
            <w:r w:rsidRPr="00EC61C3">
              <w:rPr>
                <w:rFonts w:cs="v4.2.0"/>
              </w:rPr>
              <w:t>AWGN</w:t>
            </w:r>
          </w:p>
        </w:tc>
      </w:tr>
      <w:tr w:rsidR="0088695E" w:rsidRPr="00EC61C3" w14:paraId="6B4A13E7" w14:textId="77777777" w:rsidTr="00047A5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97E8FFF" w14:textId="77777777" w:rsidR="0088695E" w:rsidRPr="00EC61C3" w:rsidRDefault="0088695E" w:rsidP="00047A52">
            <w:pPr>
              <w:pStyle w:val="TAN"/>
              <w:spacing w:line="252" w:lineRule="auto"/>
            </w:pPr>
            <w:r w:rsidRPr="00EC61C3">
              <w:t>Note 1:</w:t>
            </w:r>
            <w:r w:rsidRPr="00EC61C3">
              <w:tab/>
              <w:t>The resources for uplink transmission are assigned to the UE prior to the start of time period T2.</w:t>
            </w:r>
          </w:p>
          <w:p w14:paraId="2766F17F" w14:textId="77777777" w:rsidR="0088695E" w:rsidRPr="00EC61C3" w:rsidRDefault="0088695E" w:rsidP="00047A52">
            <w:pPr>
              <w:pStyle w:val="TAN"/>
              <w:spacing w:line="252" w:lineRule="auto"/>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58AB6DBE" wp14:editId="439DE6EB">
                  <wp:extent cx="259080" cy="236220"/>
                  <wp:effectExtent l="0" t="0" r="762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334B5008" w14:textId="77777777" w:rsidR="0088695E" w:rsidRPr="00EC61C3" w:rsidRDefault="0088695E" w:rsidP="00047A52">
            <w:pPr>
              <w:pStyle w:val="TAN"/>
              <w:spacing w:line="252" w:lineRule="auto"/>
            </w:pPr>
            <w:r w:rsidRPr="00EC61C3">
              <w:t>Note 3:</w:t>
            </w:r>
            <w:r w:rsidRPr="00EC61C3">
              <w:tab/>
              <w:t>SS-RSRP levels have been derived from other parameters for information purposes. They are not settable parameters themselves.</w:t>
            </w:r>
          </w:p>
        </w:tc>
      </w:tr>
    </w:tbl>
    <w:p w14:paraId="13EA6C52" w14:textId="77777777" w:rsidR="0088695E" w:rsidRPr="00EC61C3" w:rsidRDefault="0088695E" w:rsidP="0088695E">
      <w:bookmarkStart w:id="7" w:name="_Toc535476249"/>
    </w:p>
    <w:p w14:paraId="234A52BE" w14:textId="22F40E35" w:rsidR="0088695E" w:rsidRPr="00EC61C3" w:rsidRDefault="0088695E" w:rsidP="0088695E">
      <w:pPr>
        <w:pStyle w:val="5"/>
      </w:pPr>
      <w:r w:rsidRPr="00EC61C3">
        <w:lastRenderedPageBreak/>
        <w:t>A.4.6.1.2.</w:t>
      </w:r>
      <w:del w:id="8" w:author="OPPO-R4-118" w:date="2026-01-29T18:10:00Z">
        <w:r w:rsidRPr="00EC61C3" w:rsidDel="004B2DD9">
          <w:delText>2</w:delText>
        </w:r>
      </w:del>
      <w:ins w:id="9" w:author="OPPO-R4-118" w:date="2026-01-29T18:10:00Z">
        <w:r w:rsidR="004B2DD9">
          <w:t>3</w:t>
        </w:r>
      </w:ins>
      <w:r w:rsidRPr="00EC61C3">
        <w:tab/>
        <w:t>Test Requirements</w:t>
      </w:r>
      <w:bookmarkEnd w:id="7"/>
    </w:p>
    <w:p w14:paraId="75550B67" w14:textId="77777777" w:rsidR="0088695E" w:rsidRPr="00EC61C3" w:rsidRDefault="0088695E" w:rsidP="0088695E">
      <w:pPr>
        <w:rPr>
          <w:rFonts w:cs="v4.2.0"/>
        </w:rPr>
      </w:pPr>
      <w:r w:rsidRPr="00EC61C3">
        <w:rPr>
          <w:rFonts w:cs="v4.2.0"/>
        </w:rPr>
        <w:t xml:space="preserve">In test 1, the UE shall send one Event A3 triggered measurement report, with a measurement reporting delay less than 920 </w:t>
      </w:r>
      <w:proofErr w:type="spellStart"/>
      <w:r w:rsidRPr="00EC61C3">
        <w:rPr>
          <w:rFonts w:cs="v4.2.0"/>
        </w:rPr>
        <w:t>ms</w:t>
      </w:r>
      <w:proofErr w:type="spellEnd"/>
      <w:r w:rsidRPr="00EC61C3">
        <w:rPr>
          <w:rFonts w:cs="v4.2.0"/>
        </w:rPr>
        <w:t xml:space="preserve"> from the beginning of time period T2. The UE is not required to read the neighbour cell SSB index in this test.</w:t>
      </w:r>
    </w:p>
    <w:p w14:paraId="5AA35A17" w14:textId="77777777" w:rsidR="0088695E" w:rsidRPr="00EC61C3" w:rsidRDefault="0088695E" w:rsidP="0088695E">
      <w:pPr>
        <w:rPr>
          <w:rFonts w:cs="v4.2.0"/>
        </w:rPr>
      </w:pPr>
      <w:r w:rsidRPr="00EC61C3">
        <w:rPr>
          <w:rFonts w:cs="v4.2.0"/>
        </w:rPr>
        <w:t xml:space="preserve">In test 2, the UE shall send one Event A3 triggered measurement report, with a measurement reporting delay less than 6400 </w:t>
      </w:r>
      <w:proofErr w:type="spellStart"/>
      <w:r w:rsidRPr="00EC61C3">
        <w:rPr>
          <w:rFonts w:cs="v4.2.0"/>
        </w:rPr>
        <w:t>ms</w:t>
      </w:r>
      <w:proofErr w:type="spellEnd"/>
      <w:r w:rsidRPr="00EC61C3">
        <w:rPr>
          <w:rFonts w:cs="v4.2.0"/>
        </w:rPr>
        <w:t xml:space="preserve"> from the beginning of time period T2. The UE is not required to read the neighbour cell SSB index in this test.</w:t>
      </w:r>
    </w:p>
    <w:p w14:paraId="47C3FEF2" w14:textId="77777777" w:rsidR="0088695E" w:rsidRPr="00EC61C3" w:rsidRDefault="0088695E" w:rsidP="0088695E">
      <w:pPr>
        <w:rPr>
          <w:rFonts w:cs="v4.2.0"/>
        </w:rPr>
      </w:pPr>
      <w:r w:rsidRPr="00EC61C3">
        <w:rPr>
          <w:rFonts w:cs="v4.2.0"/>
        </w:rPr>
        <w:t>The UE shall not send event triggered measurement reports, as long as the reporting criteria are not fulfilled.</w:t>
      </w:r>
    </w:p>
    <w:p w14:paraId="4518548B" w14:textId="77777777" w:rsidR="0088695E" w:rsidRPr="00EC61C3" w:rsidRDefault="0088695E" w:rsidP="0088695E">
      <w:pPr>
        <w:rPr>
          <w:rFonts w:cs="v4.2.0"/>
        </w:rPr>
      </w:pPr>
      <w:r w:rsidRPr="00EC61C3">
        <w:rPr>
          <w:rFonts w:cs="v4.2.0"/>
        </w:rPr>
        <w:t>The rate of correct events observed during repeated tests shall be at least 90%.</w:t>
      </w:r>
    </w:p>
    <w:p w14:paraId="51702F0A" w14:textId="67C583F9" w:rsidR="0088695E" w:rsidRDefault="0088695E" w:rsidP="0088695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38628D44" w14:textId="054B1F9E"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583B7919" w14:textId="720D2267"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0287F361" w14:textId="77777777" w:rsidR="00EA589F" w:rsidRPr="00EC61C3" w:rsidRDefault="00EA589F" w:rsidP="00EA589F">
      <w:pPr>
        <w:pStyle w:val="40"/>
        <w:rPr>
          <w:snapToGrid w:val="0"/>
        </w:rPr>
      </w:pPr>
      <w:bookmarkStart w:id="10" w:name="_Hlk220661686"/>
      <w:r w:rsidRPr="00EC61C3">
        <w:rPr>
          <w:snapToGrid w:val="0"/>
        </w:rPr>
        <w:t>A.5.6.1.</w:t>
      </w:r>
      <w:r w:rsidRPr="00EC61C3">
        <w:rPr>
          <w:snapToGrid w:val="0"/>
          <w:lang w:eastAsia="zh-CN"/>
        </w:rPr>
        <w:t>2</w:t>
      </w:r>
      <w:r w:rsidRPr="00EC61C3">
        <w:rPr>
          <w:snapToGrid w:val="0"/>
        </w:rPr>
        <w:tab/>
        <w:t>EN-DC event triggered reporting</w:t>
      </w:r>
      <w:r w:rsidRPr="00EC61C3">
        <w:rPr>
          <w:snapToGrid w:val="0"/>
          <w:lang w:eastAsia="zh-CN"/>
        </w:rPr>
        <w:t xml:space="preserve"> test without gap under DRX</w:t>
      </w:r>
    </w:p>
    <w:p w14:paraId="349072DB" w14:textId="77777777" w:rsidR="00EA589F" w:rsidRPr="00EC61C3" w:rsidRDefault="00EA589F" w:rsidP="00EA589F">
      <w:pPr>
        <w:pStyle w:val="5"/>
        <w:rPr>
          <w:snapToGrid w:val="0"/>
        </w:rPr>
      </w:pPr>
      <w:r w:rsidRPr="00EC61C3">
        <w:rPr>
          <w:snapToGrid w:val="0"/>
        </w:rPr>
        <w:t>A.5.6.1.</w:t>
      </w:r>
      <w:r w:rsidRPr="00EC61C3">
        <w:rPr>
          <w:snapToGrid w:val="0"/>
          <w:lang w:eastAsia="zh-CN"/>
        </w:rPr>
        <w:t>2</w:t>
      </w:r>
      <w:r w:rsidRPr="00EC61C3">
        <w:rPr>
          <w:snapToGrid w:val="0"/>
        </w:rPr>
        <w:t>.1</w:t>
      </w:r>
      <w:r w:rsidRPr="00EC61C3">
        <w:rPr>
          <w:snapToGrid w:val="0"/>
        </w:rPr>
        <w:tab/>
        <w:t>Test purpose and Environment</w:t>
      </w:r>
    </w:p>
    <w:p w14:paraId="24931241" w14:textId="77777777" w:rsidR="00EA589F" w:rsidRPr="00EC61C3" w:rsidRDefault="00EA589F" w:rsidP="00EA589F">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A.5.6.1.2.1-1.</w:t>
      </w:r>
    </w:p>
    <w:p w14:paraId="39301829" w14:textId="77777777" w:rsidR="00EA589F" w:rsidRPr="00EC61C3" w:rsidRDefault="00EA589F" w:rsidP="00EA589F">
      <w:pPr>
        <w:keepNext/>
        <w:keepLines/>
        <w:spacing w:before="60"/>
        <w:jc w:val="center"/>
        <w:rPr>
          <w:rFonts w:ascii="Arial" w:eastAsia="Malgun Gothic" w:hAnsi="Arial"/>
          <w:b/>
        </w:rPr>
      </w:pPr>
      <w:r w:rsidRPr="00EC61C3">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A589F" w:rsidRPr="00EC61C3" w14:paraId="77E5A9B8"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051BC0DA" w14:textId="77777777" w:rsidR="00EA589F" w:rsidRPr="00EC61C3" w:rsidRDefault="00EA589F" w:rsidP="00047A52">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14C22A83" w14:textId="77777777" w:rsidR="00EA589F" w:rsidRPr="00EC61C3" w:rsidRDefault="00EA589F" w:rsidP="00047A52">
            <w:pPr>
              <w:pStyle w:val="TAH"/>
              <w:spacing w:line="256" w:lineRule="auto"/>
            </w:pPr>
            <w:r w:rsidRPr="00EC61C3">
              <w:t>Description</w:t>
            </w:r>
          </w:p>
        </w:tc>
      </w:tr>
      <w:tr w:rsidR="00EA589F" w:rsidRPr="00EC61C3" w14:paraId="0FEE594C"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40ACF8A5" w14:textId="77777777" w:rsidR="00EA589F" w:rsidRPr="00EC61C3" w:rsidRDefault="00EA589F" w:rsidP="00047A52">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46CBB512" w14:textId="77777777" w:rsidR="00EA589F" w:rsidRPr="00EC61C3" w:rsidRDefault="00EA589F" w:rsidP="00047A52">
            <w:pPr>
              <w:pStyle w:val="TAL"/>
              <w:spacing w:line="256" w:lineRule="auto"/>
            </w:pPr>
            <w:r w:rsidRPr="00EC61C3">
              <w:t>LTE FDD, 120 kHz SSB SCS, 100 MHz bandwidth, TDD duplex mode</w:t>
            </w:r>
          </w:p>
        </w:tc>
      </w:tr>
      <w:tr w:rsidR="00EA589F" w:rsidRPr="00EC61C3" w14:paraId="31A156BC"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45E45F59" w14:textId="77777777" w:rsidR="00EA589F" w:rsidRPr="00EC61C3" w:rsidRDefault="00EA589F" w:rsidP="00047A52">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652AAFA6" w14:textId="77777777" w:rsidR="00EA589F" w:rsidRPr="00EC61C3" w:rsidRDefault="00EA589F" w:rsidP="00047A52">
            <w:pPr>
              <w:pStyle w:val="TAL"/>
              <w:spacing w:line="256" w:lineRule="auto"/>
            </w:pPr>
            <w:r w:rsidRPr="00EC61C3">
              <w:t>LTE TDD, 120 kHz SSB SCS, 100 MHz bandwidth, TDD duplex mode</w:t>
            </w:r>
          </w:p>
        </w:tc>
      </w:tr>
      <w:tr w:rsidR="00EA589F" w:rsidRPr="00EC61C3" w14:paraId="4A3FBF47"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15894590" w14:textId="77777777" w:rsidR="00EA589F" w:rsidRPr="00EC61C3" w:rsidRDefault="00EA589F" w:rsidP="00047A52">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4E3E61EE" w14:textId="77777777" w:rsidR="00EA589F" w:rsidRPr="00EC61C3" w:rsidRDefault="00EA589F" w:rsidP="00047A52">
            <w:pPr>
              <w:pStyle w:val="TAL"/>
              <w:spacing w:line="256" w:lineRule="auto"/>
            </w:pPr>
            <w:r w:rsidRPr="00EC61C3">
              <w:t>LTE FDD, 240 kHz SSB SCS, 100 MHz bandwidth, TDD duplex mode</w:t>
            </w:r>
          </w:p>
        </w:tc>
      </w:tr>
      <w:tr w:rsidR="00EA589F" w:rsidRPr="00EC61C3" w14:paraId="2DDAB4A1"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0A99DC24" w14:textId="77777777" w:rsidR="00EA589F" w:rsidRPr="00EC61C3" w:rsidRDefault="00EA589F" w:rsidP="00047A52">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4B9F0048" w14:textId="77777777" w:rsidR="00EA589F" w:rsidRPr="00EC61C3" w:rsidRDefault="00EA589F" w:rsidP="00047A52">
            <w:pPr>
              <w:pStyle w:val="TAL"/>
              <w:spacing w:line="256" w:lineRule="auto"/>
            </w:pPr>
            <w:r w:rsidRPr="00EC61C3">
              <w:t>LTE TDD, 240 kHz SSB SCS, 100 MHz bandwidth, TDD duplex mode</w:t>
            </w:r>
          </w:p>
        </w:tc>
      </w:tr>
      <w:tr w:rsidR="00EA589F" w:rsidRPr="00EC61C3" w14:paraId="38E366D1" w14:textId="77777777" w:rsidTr="00047A52">
        <w:tc>
          <w:tcPr>
            <w:tcW w:w="9855" w:type="dxa"/>
            <w:gridSpan w:val="2"/>
            <w:tcBorders>
              <w:top w:val="single" w:sz="4" w:space="0" w:color="auto"/>
              <w:left w:val="single" w:sz="4" w:space="0" w:color="auto"/>
              <w:bottom w:val="single" w:sz="4" w:space="0" w:color="auto"/>
              <w:right w:val="single" w:sz="4" w:space="0" w:color="auto"/>
            </w:tcBorders>
            <w:hideMark/>
          </w:tcPr>
          <w:p w14:paraId="3A506299" w14:textId="77777777" w:rsidR="00EA589F" w:rsidRPr="00EC61C3" w:rsidRDefault="00EA589F" w:rsidP="00047A52">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06EC3499" w14:textId="77777777" w:rsidR="00EA589F" w:rsidRPr="00EC61C3" w:rsidRDefault="00EA589F" w:rsidP="00EA589F">
      <w:pPr>
        <w:rPr>
          <w:rFonts w:cs="v4.2.0"/>
          <w:lang w:eastAsia="ko-KR"/>
        </w:rPr>
      </w:pPr>
    </w:p>
    <w:p w14:paraId="2EAA8ECD" w14:textId="77777777" w:rsidR="00EA589F" w:rsidRPr="00EC61C3" w:rsidRDefault="00EA589F" w:rsidP="00EA589F">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w:t>
      </w:r>
      <w:r w:rsidRPr="00EC61C3">
        <w:rPr>
          <w:rFonts w:cs="v4.2.0"/>
          <w:lang w:eastAsia="zh-CN"/>
        </w:rPr>
        <w:t>2</w:t>
      </w:r>
      <w:r w:rsidRPr="00EC61C3">
        <w:rPr>
          <w:rFonts w:cs="v4.2.0"/>
        </w:rPr>
        <w:t>.1-2 ~ Table A.5.6.1.</w:t>
      </w:r>
      <w:r w:rsidRPr="00EC61C3">
        <w:rPr>
          <w:rFonts w:cs="v4.2.0"/>
          <w:lang w:eastAsia="zh-CN"/>
        </w:rPr>
        <w:t>2</w:t>
      </w:r>
      <w:r w:rsidRPr="00EC61C3">
        <w:rPr>
          <w:rFonts w:cs="v4.2.0"/>
        </w:rPr>
        <w:t>.1-6 below.</w:t>
      </w:r>
    </w:p>
    <w:p w14:paraId="6035114F" w14:textId="77777777" w:rsidR="00EA589F" w:rsidRPr="00EC61C3" w:rsidRDefault="00EA589F" w:rsidP="00EA589F">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6EE5DE6F" w14:textId="77777777" w:rsidR="00EA589F" w:rsidRPr="00EC61C3" w:rsidRDefault="00EA589F" w:rsidP="00EA589F">
      <w:pPr>
        <w:rPr>
          <w:rFonts w:cs="v4.2.0"/>
        </w:rPr>
      </w:pPr>
      <w:r w:rsidRPr="00EC61C3">
        <w:rPr>
          <w:rFonts w:cs="v4.2.0"/>
        </w:rPr>
        <w:t>The test consists of two successive time periods, with time duration of T1, and T2 respectively. During time duration T1, the UE shall not have any timing information of cell 3.</w:t>
      </w:r>
    </w:p>
    <w:p w14:paraId="03934742" w14:textId="77777777" w:rsidR="00EA589F" w:rsidRPr="00EC61C3" w:rsidRDefault="00EA589F" w:rsidP="00EA589F">
      <w:pPr>
        <w:rPr>
          <w:rFonts w:cs="v4.2.0"/>
        </w:rPr>
      </w:pPr>
      <w:bookmarkStart w:id="11" w:name="_Hlk16819584"/>
      <w:r w:rsidRPr="00EC61C3">
        <w:rPr>
          <w:rFonts w:cs="v4.2.0"/>
        </w:rPr>
        <w:t xml:space="preserve">UE needs to be provided </w:t>
      </w:r>
      <w:del w:id="12" w:author="OPPO-R4-118" w:date="2026-01-30T16:30:00Z">
        <w:r w:rsidRPr="00EC61C3" w:rsidDel="00322C93">
          <w:rPr>
            <w:rFonts w:cs="v4.2.0"/>
          </w:rPr>
          <w:delText xml:space="preserve"> </w:delText>
        </w:r>
      </w:del>
      <w:r w:rsidRPr="00EC61C3">
        <w:rPr>
          <w:rFonts w:cs="v4.2.0"/>
        </w:rPr>
        <w:t xml:space="preserve">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11"/>
    <w:p w14:paraId="44215710" w14:textId="77777777" w:rsidR="00EA589F" w:rsidRPr="00EC61C3" w:rsidRDefault="00EA589F" w:rsidP="00EA589F">
      <w:pPr>
        <w:rPr>
          <w:rFonts w:cs="v4.2.0"/>
        </w:rPr>
      </w:pPr>
    </w:p>
    <w:p w14:paraId="4E15E178" w14:textId="77777777" w:rsidR="00EA589F" w:rsidRPr="00EC61C3" w:rsidRDefault="00EA589F" w:rsidP="00EA589F">
      <w:pPr>
        <w:pStyle w:val="TH"/>
        <w:rPr>
          <w:rFonts w:cs="v4.2.0"/>
        </w:rPr>
      </w:pPr>
      <w:r w:rsidRPr="00EC61C3">
        <w:rPr>
          <w:rFonts w:cs="v4.2.0"/>
        </w:rPr>
        <w:t>Table A.5.6.1.</w:t>
      </w:r>
      <w:r w:rsidRPr="00EC61C3">
        <w:rPr>
          <w:rFonts w:cs="v4.2.0"/>
          <w:lang w:eastAsia="zh-CN"/>
        </w:rPr>
        <w:t>2</w:t>
      </w:r>
      <w:r w:rsidRPr="00EC61C3">
        <w:rPr>
          <w:rFonts w:cs="v4.2.0"/>
        </w:rPr>
        <w:t xml:space="preserve">.1-2: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EA589F" w:rsidRPr="00EC61C3" w14:paraId="7AC0609B" w14:textId="77777777" w:rsidTr="00047A5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38779E92" w14:textId="77777777" w:rsidR="00EA589F" w:rsidRPr="00EC61C3" w:rsidRDefault="00EA589F" w:rsidP="00047A52">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0B290B" w14:textId="77777777" w:rsidR="00EA589F" w:rsidRPr="00EC61C3" w:rsidRDefault="00EA589F" w:rsidP="00047A52">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327B51" w14:textId="77777777" w:rsidR="00EA589F" w:rsidRPr="00EC61C3" w:rsidRDefault="00EA589F" w:rsidP="00047A52">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6B1909D" w14:textId="77777777" w:rsidR="00EA589F" w:rsidRPr="00EC61C3" w:rsidRDefault="00EA589F" w:rsidP="00047A52">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05CE18" w14:textId="77777777" w:rsidR="00EA589F" w:rsidRPr="00EC61C3" w:rsidRDefault="00EA589F" w:rsidP="00047A52">
            <w:pPr>
              <w:pStyle w:val="TAH"/>
              <w:spacing w:line="256" w:lineRule="auto"/>
              <w:rPr>
                <w:rFonts w:cs="Arial"/>
              </w:rPr>
            </w:pPr>
            <w:r w:rsidRPr="00EC61C3">
              <w:rPr>
                <w:rFonts w:cs="v4.2.0"/>
              </w:rPr>
              <w:t>Comment</w:t>
            </w:r>
          </w:p>
        </w:tc>
      </w:tr>
      <w:tr w:rsidR="00EA589F" w:rsidRPr="00EC61C3" w14:paraId="57A8595C" w14:textId="77777777" w:rsidTr="00047A5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71E1C"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ADF21"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ECF5B" w14:textId="77777777" w:rsidR="00EA589F" w:rsidRPr="00EC61C3" w:rsidRDefault="00EA589F" w:rsidP="00047A5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33D58BC9" w14:textId="77777777" w:rsidR="00EA589F" w:rsidRPr="00EC61C3" w:rsidRDefault="00EA589F" w:rsidP="00047A52">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22605A90" w14:textId="77777777" w:rsidR="00EA589F" w:rsidRPr="00EC61C3" w:rsidRDefault="00EA589F" w:rsidP="00047A52">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F1728" w14:textId="77777777" w:rsidR="00EA589F" w:rsidRPr="00EC61C3" w:rsidRDefault="00EA589F" w:rsidP="00047A52">
            <w:pPr>
              <w:spacing w:after="0" w:line="256" w:lineRule="auto"/>
              <w:rPr>
                <w:rFonts w:ascii="Arial" w:hAnsi="Arial" w:cs="Arial"/>
                <w:b/>
                <w:sz w:val="18"/>
              </w:rPr>
            </w:pPr>
          </w:p>
        </w:tc>
      </w:tr>
      <w:tr w:rsidR="00EA589F" w:rsidRPr="00EC61C3" w14:paraId="046E8908"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7078F39D" w14:textId="77777777" w:rsidR="00EA589F" w:rsidRPr="00EC61C3" w:rsidRDefault="00EA589F" w:rsidP="00047A52">
            <w:pPr>
              <w:pStyle w:val="TAL"/>
              <w:spacing w:line="256" w:lineRule="auto"/>
              <w:rPr>
                <w:rFonts w:cs="Arial"/>
              </w:rPr>
            </w:pPr>
            <w:r w:rsidRPr="00EC61C3">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6B26BC07"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84B42" w14:textId="77777777" w:rsidR="00EA589F" w:rsidRPr="00EC61C3" w:rsidRDefault="00EA589F" w:rsidP="00047A52">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13C006B" w14:textId="77777777" w:rsidR="00EA589F" w:rsidRPr="00EC61C3" w:rsidRDefault="00EA589F" w:rsidP="00047A52">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5E8A963" w14:textId="77777777" w:rsidR="00EA589F" w:rsidRPr="00EC61C3" w:rsidRDefault="00EA589F" w:rsidP="00047A52">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9B734B9" w14:textId="77777777" w:rsidR="00EA589F" w:rsidRPr="00EC61C3" w:rsidRDefault="00EA589F" w:rsidP="00047A52">
            <w:pPr>
              <w:pStyle w:val="TAL"/>
              <w:spacing w:line="256" w:lineRule="auto"/>
              <w:rPr>
                <w:rFonts w:cs="Arial"/>
              </w:rPr>
            </w:pPr>
          </w:p>
        </w:tc>
      </w:tr>
      <w:tr w:rsidR="00EA589F" w:rsidRPr="00EC61C3" w14:paraId="706CD07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F8BBA12" w14:textId="77777777" w:rsidR="00EA589F" w:rsidRPr="00EC61C3" w:rsidRDefault="00EA589F" w:rsidP="00047A52">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4E6E06ED"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C8963"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1FF8C41" w14:textId="77777777" w:rsidR="00EA589F" w:rsidRPr="00EC61C3" w:rsidRDefault="00EA589F" w:rsidP="00047A52">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3B48C07" w14:textId="77777777" w:rsidR="00EA589F" w:rsidRPr="00EC61C3" w:rsidRDefault="00EA589F" w:rsidP="00047A52">
            <w:pPr>
              <w:pStyle w:val="TAH"/>
              <w:spacing w:line="256" w:lineRule="auto"/>
              <w:jc w:val="left"/>
              <w:rPr>
                <w:rFonts w:cs="Arial"/>
              </w:rPr>
            </w:pPr>
            <w:r w:rsidRPr="00EC61C3">
              <w:rPr>
                <w:rFonts w:cs="v4.2.0"/>
                <w:b w:val="0"/>
                <w:bCs/>
              </w:rPr>
              <w:t>Cell to be identified.</w:t>
            </w:r>
          </w:p>
        </w:tc>
      </w:tr>
      <w:tr w:rsidR="00EA589F" w:rsidRPr="00EC61C3" w14:paraId="68D65E0C"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986630A" w14:textId="77777777" w:rsidR="00EA589F" w:rsidRPr="00EC61C3" w:rsidRDefault="00EA589F" w:rsidP="00047A52">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53922935"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3C766"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845522C" w14:textId="77777777" w:rsidR="00EA589F" w:rsidRPr="00EC61C3" w:rsidRDefault="00EA589F" w:rsidP="00047A52">
            <w:pPr>
              <w:pStyle w:val="TAH"/>
              <w:spacing w:line="256" w:lineRule="auto"/>
              <w:jc w:val="left"/>
              <w:rPr>
                <w:rFonts w:cs="v4.2.0"/>
                <w:b w:val="0"/>
                <w:bCs/>
              </w:rPr>
            </w:pPr>
            <w:r w:rsidRPr="00EC61C3">
              <w:rPr>
                <w:rFonts w:cs="v4.2.0"/>
                <w:b w:val="0"/>
                <w:bCs/>
              </w:rPr>
              <w:t>1: Cell 1</w:t>
            </w:r>
          </w:p>
          <w:p w14:paraId="066E2BB8" w14:textId="77777777" w:rsidR="00EA589F" w:rsidRPr="00EC61C3" w:rsidRDefault="00EA589F" w:rsidP="00047A52">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B8FDB21" w14:textId="77777777" w:rsidR="00EA589F" w:rsidRPr="00EC61C3" w:rsidRDefault="00EA589F" w:rsidP="00047A52">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A589F" w:rsidRPr="00EC61C3" w14:paraId="1D9F6A0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2E2E321"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5302AA0" w14:textId="77777777" w:rsidR="00EA589F" w:rsidRPr="00EC61C3" w:rsidRDefault="00EA589F" w:rsidP="00047A52">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01A77"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6405A6"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339708C" w14:textId="77777777" w:rsidR="00EA589F" w:rsidRPr="00EC61C3" w:rsidRDefault="00EA589F" w:rsidP="00047A52">
            <w:pPr>
              <w:pStyle w:val="TAH"/>
              <w:spacing w:line="256" w:lineRule="auto"/>
              <w:jc w:val="left"/>
              <w:rPr>
                <w:rFonts w:cs="v4.2.0"/>
                <w:b w:val="0"/>
                <w:bCs/>
                <w:lang w:eastAsia="zh-CN"/>
              </w:rPr>
            </w:pPr>
          </w:p>
        </w:tc>
      </w:tr>
      <w:tr w:rsidR="00EA589F" w:rsidRPr="00EC61C3" w14:paraId="185C36E4"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7B346BE" w14:textId="77777777" w:rsidR="00EA589F" w:rsidRPr="00EC61C3" w:rsidRDefault="00EA589F" w:rsidP="00047A52">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03ADA358"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022EA"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E282A78" w14:textId="77777777" w:rsidR="00EA589F" w:rsidRPr="00EC61C3" w:rsidRDefault="00EA589F" w:rsidP="00047A52">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65F23806" w14:textId="77777777" w:rsidR="00EA589F" w:rsidRPr="00EC61C3" w:rsidRDefault="00EA589F" w:rsidP="00047A52">
            <w:pPr>
              <w:pStyle w:val="TAL"/>
              <w:spacing w:line="256" w:lineRule="auto"/>
              <w:rPr>
                <w:rFonts w:cs="Arial"/>
              </w:rPr>
            </w:pPr>
          </w:p>
        </w:tc>
      </w:tr>
      <w:tr w:rsidR="00EA589F" w:rsidRPr="00EC61C3" w14:paraId="6C53B05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24B29435" w14:textId="77777777" w:rsidR="00EA589F" w:rsidRPr="00EC61C3" w:rsidRDefault="00EA589F" w:rsidP="00047A52">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1EC84C0"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DAF3D"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2889CF" w14:textId="77777777" w:rsidR="00EA589F" w:rsidRPr="00EC61C3" w:rsidRDefault="00EA589F" w:rsidP="00047A52">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93B8B17" w14:textId="77777777" w:rsidR="00EA589F" w:rsidRPr="00EC61C3" w:rsidRDefault="00EA589F" w:rsidP="00047A52">
            <w:pPr>
              <w:pStyle w:val="TAL"/>
              <w:spacing w:line="256" w:lineRule="auto"/>
              <w:rPr>
                <w:rFonts w:cs="Arial"/>
              </w:rPr>
            </w:pPr>
          </w:p>
        </w:tc>
      </w:tr>
      <w:tr w:rsidR="00EA589F" w:rsidRPr="00EC61C3" w14:paraId="1F0FC8D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1A1FD22" w14:textId="77777777" w:rsidR="00EA589F" w:rsidRPr="00EC61C3" w:rsidRDefault="00EA589F" w:rsidP="00047A52">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1E78EC47"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D1AFD"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1D1226B"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3F2239CA" w14:textId="77777777" w:rsidR="00EA589F" w:rsidRPr="00EC61C3" w:rsidRDefault="00EA589F" w:rsidP="00047A52">
            <w:pPr>
              <w:pStyle w:val="TAL"/>
              <w:spacing w:line="256" w:lineRule="auto"/>
              <w:rPr>
                <w:rFonts w:cs="Arial"/>
              </w:rPr>
            </w:pPr>
          </w:p>
        </w:tc>
      </w:tr>
      <w:tr w:rsidR="00EA589F" w:rsidRPr="00EC61C3" w14:paraId="2A1ADA35"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B987409" w14:textId="77777777" w:rsidR="00EA589F" w:rsidRPr="00EC61C3" w:rsidRDefault="00EA589F" w:rsidP="00047A52">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2A8633F"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449E4"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6C3A025"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9E39011" w14:textId="77777777" w:rsidR="00EA589F" w:rsidRPr="00EC61C3" w:rsidRDefault="00EA589F" w:rsidP="00047A52">
            <w:pPr>
              <w:pStyle w:val="TAL"/>
              <w:spacing w:line="256" w:lineRule="auto"/>
              <w:rPr>
                <w:rFonts w:cs="Arial"/>
              </w:rPr>
            </w:pPr>
          </w:p>
        </w:tc>
      </w:tr>
      <w:tr w:rsidR="00EA589F" w:rsidRPr="00EC61C3" w14:paraId="05591F0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331EACF" w14:textId="77777777" w:rsidR="00EA589F" w:rsidRPr="00EC61C3" w:rsidRDefault="00EA589F" w:rsidP="00047A52">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D09F2F3"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A0F65"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9ED7B97"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6AB5141" w14:textId="77777777" w:rsidR="00EA589F" w:rsidRPr="00EC61C3" w:rsidRDefault="00EA589F" w:rsidP="00047A52">
            <w:pPr>
              <w:pStyle w:val="TAL"/>
              <w:spacing w:line="256" w:lineRule="auto"/>
              <w:rPr>
                <w:rFonts w:cs="Arial"/>
              </w:rPr>
            </w:pPr>
            <w:r w:rsidRPr="00EC61C3">
              <w:rPr>
                <w:rFonts w:cs="v4.2.0"/>
              </w:rPr>
              <w:t>L3 filtering is not used</w:t>
            </w:r>
          </w:p>
        </w:tc>
      </w:tr>
      <w:tr w:rsidR="00EA589F" w:rsidRPr="00EC61C3" w14:paraId="275A22A0"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470919E7" w14:textId="77777777" w:rsidR="00EA589F" w:rsidRPr="00EC61C3" w:rsidRDefault="00EA589F" w:rsidP="00047A52">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3338723"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429D9" w14:textId="77777777" w:rsidR="00EA589F" w:rsidRPr="00EC61C3" w:rsidRDefault="00EA589F" w:rsidP="00047A52">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28564565" w14:textId="77777777" w:rsidR="00EA589F" w:rsidRPr="00EC61C3" w:rsidRDefault="00EA589F" w:rsidP="00047A52">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10B10C2F" w14:textId="77777777" w:rsidR="00EA589F" w:rsidRPr="00EC61C3" w:rsidRDefault="00EA589F" w:rsidP="00047A52">
            <w:pPr>
              <w:pStyle w:val="TAL"/>
              <w:spacing w:line="256" w:lineRule="auto"/>
              <w:rPr>
                <w:rFonts w:cs="Arial"/>
                <w:lang w:eastAsia="zh-CN"/>
              </w:rPr>
            </w:pPr>
            <w:r w:rsidRPr="00EC61C3">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732D2E67" w14:textId="77777777" w:rsidR="00EA589F" w:rsidRPr="00EC61C3" w:rsidRDefault="00EA589F" w:rsidP="00047A52">
            <w:pPr>
              <w:pStyle w:val="TAL"/>
              <w:spacing w:line="256" w:lineRule="auto"/>
              <w:rPr>
                <w:rFonts w:cs="Arial"/>
              </w:rPr>
            </w:pPr>
            <w:r w:rsidRPr="00EC61C3">
              <w:rPr>
                <w:rFonts w:cs="Arial"/>
              </w:rPr>
              <w:t>DRX related parameters are defined in Table A.5.6.1.2.1-4</w:t>
            </w:r>
          </w:p>
        </w:tc>
      </w:tr>
      <w:tr w:rsidR="00EA589F" w:rsidRPr="00EC61C3" w14:paraId="0EF52194"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47EF1BAE" w14:textId="77777777" w:rsidR="00EA589F" w:rsidRPr="00EC61C3" w:rsidRDefault="00EA589F" w:rsidP="00047A52">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B05CDF5"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B117C"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B9AA7F2" w14:textId="77777777" w:rsidR="00EA589F" w:rsidRPr="00EC61C3" w:rsidRDefault="00EA589F" w:rsidP="00047A52">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729F051" w14:textId="77777777" w:rsidR="00EA589F" w:rsidRPr="00EC61C3" w:rsidRDefault="00EA589F" w:rsidP="00047A52">
            <w:pPr>
              <w:pStyle w:val="TAL"/>
              <w:spacing w:line="256" w:lineRule="auto"/>
              <w:rPr>
                <w:rFonts w:cs="v4.2.0"/>
                <w:lang w:eastAsia="zh-CN"/>
              </w:rPr>
            </w:pPr>
            <w:r w:rsidRPr="00EC61C3">
              <w:rPr>
                <w:rFonts w:cs="v4.2.0"/>
                <w:lang w:eastAsia="zh-CN"/>
              </w:rPr>
              <w:t>Synchronous EN-DC</w:t>
            </w:r>
          </w:p>
        </w:tc>
      </w:tr>
      <w:tr w:rsidR="00EA589F" w:rsidRPr="00EC61C3" w14:paraId="7BCD55E2"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D15EF8C" w14:textId="77777777" w:rsidR="00EA589F" w:rsidRPr="00EC61C3" w:rsidRDefault="00EA589F" w:rsidP="00047A52">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D93C451"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F5E60"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C344199" w14:textId="77777777" w:rsidR="00EA589F" w:rsidRPr="00EC61C3" w:rsidRDefault="00EA589F" w:rsidP="00047A52">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BC55151" w14:textId="77777777" w:rsidR="00EA589F" w:rsidRPr="00EC61C3" w:rsidRDefault="00EA589F" w:rsidP="00047A52">
            <w:pPr>
              <w:pStyle w:val="TAL"/>
              <w:spacing w:line="256" w:lineRule="auto"/>
              <w:rPr>
                <w:rFonts w:cs="Arial"/>
              </w:rPr>
            </w:pPr>
            <w:r w:rsidRPr="00EC61C3">
              <w:rPr>
                <w:rFonts w:cs="v4.2.0"/>
              </w:rPr>
              <w:t>Synchronous cells</w:t>
            </w:r>
          </w:p>
        </w:tc>
      </w:tr>
      <w:tr w:rsidR="00EA589F" w:rsidRPr="00EC61C3" w14:paraId="55C3392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F64A78E" w14:textId="77777777" w:rsidR="00EA589F" w:rsidRPr="00EC61C3" w:rsidRDefault="00EA589F" w:rsidP="00047A52">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237CAE28"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1F785"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F16BA0" w14:textId="77777777" w:rsidR="00EA589F" w:rsidRPr="00EC61C3" w:rsidRDefault="00EA589F" w:rsidP="00047A52">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6CBACFCF" w14:textId="77777777" w:rsidR="00EA589F" w:rsidRPr="00EC61C3" w:rsidRDefault="00EA589F" w:rsidP="00047A52">
            <w:pPr>
              <w:pStyle w:val="TAL"/>
              <w:spacing w:line="256" w:lineRule="auto"/>
              <w:rPr>
                <w:rFonts w:cs="Arial"/>
              </w:rPr>
            </w:pPr>
          </w:p>
        </w:tc>
      </w:tr>
      <w:tr w:rsidR="00EA589F" w:rsidRPr="00EC61C3" w14:paraId="3D8D183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D7457DF" w14:textId="77777777" w:rsidR="00EA589F" w:rsidRPr="00EC61C3" w:rsidRDefault="00EA589F" w:rsidP="00047A52">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335BE386"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45987" w14:textId="77777777" w:rsidR="00EA589F" w:rsidRPr="00EC61C3" w:rsidRDefault="00EA589F" w:rsidP="00047A52">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5E5B85AE" w14:textId="77777777" w:rsidR="00EA589F" w:rsidRPr="00EC61C3" w:rsidRDefault="00EA589F" w:rsidP="00047A52">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782444CA" w14:textId="77777777" w:rsidR="00EA589F" w:rsidRPr="00EC61C3" w:rsidRDefault="00EA589F" w:rsidP="00047A52">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226FFEC2" w14:textId="77777777" w:rsidR="00EA589F" w:rsidRPr="00EC61C3" w:rsidRDefault="00EA589F" w:rsidP="00047A52">
            <w:pPr>
              <w:pStyle w:val="TAL"/>
              <w:spacing w:line="256" w:lineRule="auto"/>
              <w:rPr>
                <w:rFonts w:cs="Arial"/>
              </w:rPr>
            </w:pPr>
          </w:p>
        </w:tc>
      </w:tr>
    </w:tbl>
    <w:p w14:paraId="68E7CC1A" w14:textId="77777777" w:rsidR="00EA589F" w:rsidRPr="00EC61C3" w:rsidRDefault="00EA589F" w:rsidP="00EA589F"/>
    <w:p w14:paraId="1F8DE986" w14:textId="77777777" w:rsidR="00EA589F" w:rsidRPr="00EC61C3" w:rsidRDefault="00EA589F" w:rsidP="00EA589F">
      <w:pPr>
        <w:pStyle w:val="TH"/>
        <w:rPr>
          <w:rFonts w:cs="v4.2.0"/>
        </w:rPr>
      </w:pPr>
      <w:r w:rsidRPr="00EC61C3">
        <w:rPr>
          <w:rFonts w:cs="v4.2.0"/>
        </w:rPr>
        <w:t>Table A.5.6.1.</w:t>
      </w:r>
      <w:r w:rsidRPr="00EC61C3">
        <w:rPr>
          <w:rFonts w:cs="v4.2.0"/>
          <w:lang w:eastAsia="zh-CN"/>
        </w:rPr>
        <w:t>2</w:t>
      </w:r>
      <w:r w:rsidRPr="00EC61C3">
        <w:rPr>
          <w:rFonts w:cs="v4.2.0"/>
        </w:rPr>
        <w:t xml:space="preserve">.1-3: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937"/>
        <w:gridCol w:w="835"/>
        <w:gridCol w:w="921"/>
      </w:tblGrid>
      <w:tr w:rsidR="00EA589F" w:rsidRPr="00EC61C3" w14:paraId="752C5FB8" w14:textId="77777777" w:rsidTr="00047A5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244789F" w14:textId="77777777" w:rsidR="00EA589F" w:rsidRPr="00EC61C3" w:rsidRDefault="00EA589F" w:rsidP="00047A52">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D4356B" w14:textId="77777777" w:rsidR="00EA589F" w:rsidRPr="00EC61C3" w:rsidRDefault="00EA589F" w:rsidP="00047A52">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312128D" w14:textId="77777777" w:rsidR="00EA589F" w:rsidRPr="00EC61C3" w:rsidRDefault="00EA589F" w:rsidP="00047A52">
            <w:pPr>
              <w:pStyle w:val="TAH"/>
              <w:spacing w:line="256" w:lineRule="auto"/>
              <w:rPr>
                <w:rFonts w:cs="v4.2.0"/>
              </w:rPr>
            </w:pPr>
            <w:r w:rsidRPr="00EC61C3">
              <w:rPr>
                <w:rFonts w:cs="v4.2.0"/>
              </w:rPr>
              <w:t>Config</w:t>
            </w:r>
          </w:p>
        </w:tc>
        <w:tc>
          <w:tcPr>
            <w:tcW w:w="1787" w:type="dxa"/>
            <w:gridSpan w:val="2"/>
            <w:tcBorders>
              <w:top w:val="single" w:sz="4" w:space="0" w:color="auto"/>
              <w:left w:val="single" w:sz="4" w:space="0" w:color="auto"/>
              <w:bottom w:val="single" w:sz="4" w:space="0" w:color="auto"/>
              <w:right w:val="single" w:sz="4" w:space="0" w:color="auto"/>
            </w:tcBorders>
            <w:hideMark/>
          </w:tcPr>
          <w:p w14:paraId="475E8C68" w14:textId="77777777" w:rsidR="00EA589F" w:rsidRPr="00EC61C3" w:rsidRDefault="00EA589F" w:rsidP="00047A52">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113D3BD0" w14:textId="77777777" w:rsidR="00EA589F" w:rsidRPr="00EC61C3" w:rsidRDefault="00EA589F" w:rsidP="00047A52">
            <w:pPr>
              <w:pStyle w:val="TAH"/>
              <w:spacing w:line="256" w:lineRule="auto"/>
              <w:rPr>
                <w:rFonts w:cs="v4.2.0"/>
                <w:lang w:eastAsia="zh-CN"/>
              </w:rPr>
            </w:pPr>
            <w:r w:rsidRPr="00EC61C3">
              <w:rPr>
                <w:rFonts w:cs="v4.2.0"/>
                <w:lang w:eastAsia="zh-CN"/>
              </w:rPr>
              <w:t>Cell 3</w:t>
            </w:r>
          </w:p>
        </w:tc>
      </w:tr>
      <w:tr w:rsidR="00EA589F" w:rsidRPr="00EC61C3" w14:paraId="4407A14F" w14:textId="77777777" w:rsidTr="00047A5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26108C9" w14:textId="77777777" w:rsidR="00EA589F" w:rsidRPr="00EC61C3" w:rsidRDefault="00EA589F" w:rsidP="00047A5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9AD313" w14:textId="77777777" w:rsidR="00EA589F" w:rsidRPr="00EC61C3" w:rsidRDefault="00EA589F" w:rsidP="00047A5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A04165" w14:textId="77777777" w:rsidR="00EA589F" w:rsidRPr="00EC61C3" w:rsidRDefault="00EA589F" w:rsidP="00047A5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BF969BA" w14:textId="77777777" w:rsidR="00EA589F" w:rsidRPr="00EC61C3" w:rsidRDefault="00EA589F" w:rsidP="00047A52">
            <w:pPr>
              <w:pStyle w:val="TAH"/>
              <w:spacing w:line="256" w:lineRule="auto"/>
              <w:rPr>
                <w:rFonts w:cs="Arial"/>
              </w:rPr>
            </w:pPr>
            <w:r w:rsidRPr="00EC61C3">
              <w:rPr>
                <w:rFonts w:cs="v4.2.0"/>
              </w:rPr>
              <w:t>T1</w:t>
            </w:r>
          </w:p>
        </w:tc>
        <w:tc>
          <w:tcPr>
            <w:tcW w:w="937" w:type="dxa"/>
            <w:tcBorders>
              <w:top w:val="single" w:sz="4" w:space="0" w:color="auto"/>
              <w:left w:val="single" w:sz="4" w:space="0" w:color="auto"/>
              <w:bottom w:val="single" w:sz="4" w:space="0" w:color="auto"/>
              <w:right w:val="single" w:sz="4" w:space="0" w:color="auto"/>
            </w:tcBorders>
            <w:hideMark/>
          </w:tcPr>
          <w:p w14:paraId="3A59DA97" w14:textId="77777777" w:rsidR="00EA589F" w:rsidRPr="00EC61C3" w:rsidRDefault="00EA589F" w:rsidP="00047A52">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24239A6A" w14:textId="77777777" w:rsidR="00EA589F" w:rsidRPr="00EC61C3" w:rsidRDefault="00EA589F" w:rsidP="00047A52">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4E799E5" w14:textId="77777777" w:rsidR="00EA589F" w:rsidRPr="00EC61C3" w:rsidRDefault="00EA589F" w:rsidP="00047A52">
            <w:pPr>
              <w:pStyle w:val="TAH"/>
              <w:spacing w:line="256" w:lineRule="auto"/>
              <w:rPr>
                <w:rFonts w:cs="v4.2.0"/>
                <w:lang w:eastAsia="zh-CN"/>
              </w:rPr>
            </w:pPr>
            <w:r w:rsidRPr="00EC61C3">
              <w:rPr>
                <w:rFonts w:cs="v4.2.0"/>
                <w:lang w:eastAsia="zh-CN"/>
              </w:rPr>
              <w:t>T2</w:t>
            </w:r>
          </w:p>
        </w:tc>
      </w:tr>
      <w:tr w:rsidR="00EA589F" w:rsidRPr="00EC61C3" w14:paraId="24D3D9FB"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C43999" w14:textId="77777777" w:rsidR="00EA589F" w:rsidRPr="00EC61C3" w:rsidRDefault="00EA589F" w:rsidP="00047A52">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9E2A3F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6B9C8B3"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70553FCF"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117DDEAA"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r>
      <w:tr w:rsidR="00EA589F" w:rsidRPr="00EC61C3" w14:paraId="36E74736"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6E5E2AD4" w14:textId="77777777" w:rsidR="00EA589F" w:rsidRPr="00EC61C3" w:rsidRDefault="00EA589F" w:rsidP="00047A52">
            <w:pPr>
              <w:pStyle w:val="TAL"/>
              <w:spacing w:line="256" w:lineRule="auto"/>
              <w:rPr>
                <w:rFonts w:cs="Arial"/>
                <w:lang w:eastAsia="zh-CN"/>
              </w:rPr>
            </w:pPr>
            <w:proofErr w:type="spellStart"/>
            <w:r w:rsidRPr="00EC61C3">
              <w:rPr>
                <w:bCs/>
              </w:rPr>
              <w:t>BW</w:t>
            </w:r>
            <w:r w:rsidRPr="00EC61C3">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D9DED25" w14:textId="77777777" w:rsidR="00EA589F" w:rsidRPr="00EC61C3" w:rsidRDefault="00EA589F" w:rsidP="00047A52">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E9F6E19"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654F7DC3"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35988306"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EA589F" w:rsidRPr="00EC61C3" w14:paraId="3E9D3738" w14:textId="77777777" w:rsidTr="00047A52">
        <w:trPr>
          <w:cantSplit/>
          <w:jc w:val="center"/>
        </w:trPr>
        <w:tc>
          <w:tcPr>
            <w:tcW w:w="1668" w:type="dxa"/>
            <w:tcBorders>
              <w:top w:val="single" w:sz="4" w:space="0" w:color="auto"/>
              <w:left w:val="single" w:sz="4" w:space="0" w:color="auto"/>
              <w:right w:val="single" w:sz="4" w:space="0" w:color="auto"/>
            </w:tcBorders>
          </w:tcPr>
          <w:p w14:paraId="61A3A7C6" w14:textId="77777777" w:rsidR="00EA589F" w:rsidRPr="00EC61C3" w:rsidRDefault="00EA589F" w:rsidP="00047A52">
            <w:pPr>
              <w:pStyle w:val="TAL"/>
              <w:spacing w:line="256" w:lineRule="auto"/>
              <w:rPr>
                <w:bCs/>
              </w:rPr>
            </w:pPr>
            <w:r w:rsidRPr="0002281B">
              <w:t>Data RBs allocated</w:t>
            </w:r>
          </w:p>
        </w:tc>
        <w:tc>
          <w:tcPr>
            <w:tcW w:w="1701" w:type="dxa"/>
            <w:tcBorders>
              <w:top w:val="single" w:sz="4" w:space="0" w:color="auto"/>
              <w:left w:val="single" w:sz="4" w:space="0" w:color="auto"/>
              <w:right w:val="single" w:sz="4" w:space="0" w:color="auto"/>
            </w:tcBorders>
          </w:tcPr>
          <w:p w14:paraId="5E6849DE" w14:textId="77777777" w:rsidR="00EA589F" w:rsidRPr="00EC61C3" w:rsidRDefault="00EA589F" w:rsidP="00047A52">
            <w:pPr>
              <w:pStyle w:val="TAC"/>
              <w:spacing w:line="256" w:lineRule="auto"/>
              <w:rPr>
                <w:rFonts w:cs="v4.2.0"/>
              </w:rPr>
            </w:pPr>
          </w:p>
        </w:tc>
        <w:tc>
          <w:tcPr>
            <w:tcW w:w="1701" w:type="dxa"/>
            <w:tcBorders>
              <w:top w:val="single" w:sz="4" w:space="0" w:color="auto"/>
              <w:left w:val="single" w:sz="4" w:space="0" w:color="auto"/>
              <w:bottom w:val="single" w:sz="4" w:space="0" w:color="auto"/>
              <w:right w:val="single" w:sz="4" w:space="0" w:color="auto"/>
            </w:tcBorders>
          </w:tcPr>
          <w:p w14:paraId="61E6BBEA"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right w:val="single" w:sz="4" w:space="0" w:color="auto"/>
            </w:tcBorders>
          </w:tcPr>
          <w:p w14:paraId="6BC3D9EB" w14:textId="77777777" w:rsidR="00EA589F" w:rsidRPr="00EC61C3" w:rsidRDefault="00EA589F" w:rsidP="00047A52">
            <w:pPr>
              <w:pStyle w:val="TAC"/>
              <w:spacing w:line="256" w:lineRule="auto"/>
              <w:rPr>
                <w:szCs w:val="18"/>
                <w:lang w:val="de-DE"/>
              </w:rPr>
            </w:pPr>
            <w:r>
              <w:rPr>
                <w:szCs w:val="18"/>
                <w:lang w:val="de-DE"/>
              </w:rPr>
              <w:t>66</w:t>
            </w:r>
          </w:p>
        </w:tc>
        <w:tc>
          <w:tcPr>
            <w:tcW w:w="1756" w:type="dxa"/>
            <w:gridSpan w:val="2"/>
            <w:tcBorders>
              <w:top w:val="single" w:sz="4" w:space="0" w:color="auto"/>
              <w:left w:val="single" w:sz="4" w:space="0" w:color="auto"/>
              <w:right w:val="single" w:sz="4" w:space="0" w:color="auto"/>
            </w:tcBorders>
          </w:tcPr>
          <w:p w14:paraId="538C0B60" w14:textId="77777777" w:rsidR="00EA589F" w:rsidRPr="00EC61C3" w:rsidRDefault="00EA589F" w:rsidP="00047A52">
            <w:pPr>
              <w:pStyle w:val="TAC"/>
              <w:spacing w:line="256" w:lineRule="auto"/>
              <w:rPr>
                <w:szCs w:val="18"/>
                <w:lang w:val="de-DE"/>
              </w:rPr>
            </w:pPr>
            <w:r>
              <w:rPr>
                <w:szCs w:val="18"/>
                <w:lang w:val="de-DE"/>
              </w:rPr>
              <w:t>66</w:t>
            </w:r>
          </w:p>
        </w:tc>
      </w:tr>
      <w:tr w:rsidR="00EA589F" w:rsidRPr="00EC61C3" w14:paraId="20BB98BD"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5C34EA" w14:textId="77777777" w:rsidR="00EA589F" w:rsidRPr="00EC61C3" w:rsidRDefault="00EA589F" w:rsidP="00047A52">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C66B91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BD89202" w14:textId="77777777" w:rsidR="00EA589F" w:rsidRPr="00EC61C3" w:rsidRDefault="00EA589F" w:rsidP="00047A52">
            <w:pPr>
              <w:pStyle w:val="TAC"/>
              <w:spacing w:line="256" w:lineRule="auto"/>
              <w:rPr>
                <w:rFonts w:cs="v4.2.0"/>
                <w:bCs/>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6E6635F5"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6230F31C"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0AEB63CC"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03604ECC"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r>
      <w:tr w:rsidR="00EA589F" w:rsidRPr="00EC61C3" w14:paraId="64689406"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DF6014" w14:textId="77777777" w:rsidR="00EA589F" w:rsidRPr="00EC61C3" w:rsidRDefault="00EA589F" w:rsidP="00047A52">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F75BBC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2B28DD3"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26F7B624"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0813386E"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r>
      <w:tr w:rsidR="00EA589F" w:rsidRPr="00EC61C3" w14:paraId="4AE167A2"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038FA3" w14:textId="77777777" w:rsidR="00EA589F" w:rsidRPr="00EC61C3" w:rsidRDefault="00EA589F" w:rsidP="00047A52">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2AA1171"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16C02DB"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27B64721"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16D37FFA"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r>
      <w:tr w:rsidR="00EA589F" w:rsidRPr="00EC61C3" w14:paraId="3ECABF46"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45190D3" w14:textId="77777777" w:rsidR="00EA589F" w:rsidRPr="00EC61C3" w:rsidRDefault="00EA589F" w:rsidP="00047A52">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82DBE1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E1CD6C"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3A927F01" w14:textId="77777777" w:rsidR="00EA589F" w:rsidRPr="00EC61C3" w:rsidRDefault="00EA589F" w:rsidP="00047A52">
            <w:pPr>
              <w:pStyle w:val="TAC"/>
              <w:spacing w:line="256" w:lineRule="auto"/>
              <w:rPr>
                <w:rFonts w:cs="v4.2.0"/>
                <w:lang w:eastAsia="zh-CN"/>
              </w:rPr>
            </w:pPr>
            <w:r w:rsidRPr="00EC61C3">
              <w:rPr>
                <w:rFonts w:cs="v4.2.0"/>
                <w:lang w:eastAsia="zh-CN"/>
              </w:rPr>
              <w:t>SSB</w:t>
            </w:r>
          </w:p>
        </w:tc>
        <w:tc>
          <w:tcPr>
            <w:tcW w:w="1756" w:type="dxa"/>
            <w:gridSpan w:val="2"/>
            <w:tcBorders>
              <w:top w:val="single" w:sz="4" w:space="0" w:color="auto"/>
              <w:left w:val="single" w:sz="4" w:space="0" w:color="auto"/>
              <w:bottom w:val="single" w:sz="4" w:space="0" w:color="auto"/>
              <w:right w:val="single" w:sz="4" w:space="0" w:color="auto"/>
            </w:tcBorders>
            <w:hideMark/>
          </w:tcPr>
          <w:p w14:paraId="211F09E1" w14:textId="77777777" w:rsidR="00EA589F" w:rsidRPr="00EC61C3" w:rsidRDefault="00EA589F" w:rsidP="00047A52">
            <w:pPr>
              <w:pStyle w:val="TAC"/>
              <w:spacing w:line="256" w:lineRule="auto"/>
              <w:rPr>
                <w:rFonts w:cs="v4.2.0"/>
                <w:lang w:eastAsia="zh-CN"/>
              </w:rPr>
            </w:pPr>
            <w:r w:rsidRPr="00EC61C3">
              <w:rPr>
                <w:rFonts w:cs="v4.2.0"/>
                <w:lang w:eastAsia="zh-CN"/>
              </w:rPr>
              <w:t>SSB</w:t>
            </w:r>
          </w:p>
        </w:tc>
      </w:tr>
      <w:tr w:rsidR="00EA589F" w:rsidRPr="00EC61C3" w14:paraId="3F19C93F" w14:textId="77777777" w:rsidTr="00047A52">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0318C5A9" w14:textId="77777777" w:rsidR="00EA589F" w:rsidRPr="00EC61C3" w:rsidRDefault="00EA589F" w:rsidP="00047A52">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6863A71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20D9D6F"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6F5D7CC5"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70887C69" w14:textId="77777777" w:rsidR="00EA589F" w:rsidRPr="00EC61C3" w:rsidRDefault="00EA589F" w:rsidP="00047A52">
            <w:pPr>
              <w:pStyle w:val="TAC"/>
              <w:spacing w:line="256" w:lineRule="auto"/>
              <w:rPr>
                <w:rFonts w:cs="v4.2.0"/>
                <w:lang w:eastAsia="zh-CN"/>
              </w:rPr>
            </w:pPr>
            <w:r w:rsidRPr="00EC61C3">
              <w:rPr>
                <w:rFonts w:cs="v4.2.0"/>
                <w:lang w:eastAsia="zh-CN"/>
              </w:rPr>
              <w:t>N/A</w:t>
            </w:r>
          </w:p>
        </w:tc>
      </w:tr>
      <w:tr w:rsidR="00EA589F" w:rsidRPr="00EC61C3" w14:paraId="57BC2DB2" w14:textId="77777777" w:rsidTr="00047A52">
        <w:trPr>
          <w:cantSplit/>
          <w:trHeight w:val="242"/>
          <w:jc w:val="center"/>
        </w:trPr>
        <w:tc>
          <w:tcPr>
            <w:tcW w:w="1668" w:type="dxa"/>
            <w:vMerge/>
            <w:tcBorders>
              <w:left w:val="single" w:sz="4" w:space="0" w:color="auto"/>
              <w:bottom w:val="single" w:sz="4" w:space="0" w:color="auto"/>
              <w:right w:val="single" w:sz="4" w:space="0" w:color="auto"/>
            </w:tcBorders>
          </w:tcPr>
          <w:p w14:paraId="5B4A4E87"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4CB36650"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968D9AA" w14:textId="77777777" w:rsidR="00EA589F" w:rsidRPr="00EC61C3" w:rsidRDefault="00EA589F" w:rsidP="00047A52">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667316FD"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6845C5A5" w14:textId="77777777" w:rsidR="00EA589F" w:rsidRPr="00EC61C3" w:rsidRDefault="00EA589F" w:rsidP="00047A52">
            <w:pPr>
              <w:pStyle w:val="TAC"/>
              <w:spacing w:line="256" w:lineRule="auto"/>
              <w:rPr>
                <w:rFonts w:cs="v4.2.0"/>
                <w:lang w:eastAsia="zh-CN"/>
              </w:rPr>
            </w:pPr>
          </w:p>
        </w:tc>
      </w:tr>
      <w:tr w:rsidR="00EA589F" w:rsidRPr="00EC61C3" w14:paraId="4DA27228"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6931EEF0" w14:textId="77777777" w:rsidR="00EA589F" w:rsidRPr="00EC61C3" w:rsidRDefault="00EA589F" w:rsidP="00047A52">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3BA84EE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2E77BA3"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457EEAE4" w14:textId="77777777" w:rsidR="00EA589F" w:rsidRPr="00EC61C3" w:rsidRDefault="00EA589F" w:rsidP="00047A52">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3105FC07"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57E433D5"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6C024BA9"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F1D7826"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897170F" w14:textId="77777777" w:rsidR="00EA589F" w:rsidRPr="00EC61C3" w:rsidRDefault="00EA589F" w:rsidP="00047A52">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775C5856" w14:textId="77777777" w:rsidR="00EA589F" w:rsidRPr="00EC61C3" w:rsidRDefault="00EA589F" w:rsidP="00047A52">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2CB5DCCB"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60C24487"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68A55548" w14:textId="77777777" w:rsidR="00EA589F" w:rsidRPr="00EC61C3" w:rsidRDefault="00EA589F" w:rsidP="00047A52">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29C5A25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DF2C99D" w14:textId="77777777" w:rsidR="00EA589F" w:rsidRPr="00EC61C3" w:rsidRDefault="00EA589F" w:rsidP="00047A52">
            <w:pPr>
              <w:pStyle w:val="TAC"/>
              <w:spacing w:line="256" w:lineRule="auto"/>
              <w:rPr>
                <w:rFonts w:cs="v4.2.0"/>
                <w:bCs/>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062D613C" w14:textId="77777777" w:rsidR="00EA589F" w:rsidRPr="00EC61C3" w:rsidRDefault="00EA589F" w:rsidP="00047A52">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15F7DC11"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44A65404"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17CBCC68"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06D71B3"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1AF912F" w14:textId="77777777" w:rsidR="00EA589F" w:rsidRPr="00EC61C3" w:rsidRDefault="00EA589F" w:rsidP="00047A52">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4761718C" w14:textId="77777777" w:rsidR="00EA589F" w:rsidRPr="00EC61C3" w:rsidRDefault="00EA589F" w:rsidP="00047A52">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004DD30D"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774AD720"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3BF2036F" w14:textId="77777777" w:rsidR="00EA589F" w:rsidRPr="00EC61C3" w:rsidRDefault="00EA589F" w:rsidP="00047A52">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E7A835A" w14:textId="77777777" w:rsidR="00EA589F" w:rsidRPr="00EC61C3" w:rsidRDefault="00EA589F" w:rsidP="00047A52">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4D0DFF38"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tcPr>
          <w:p w14:paraId="2D04D3EC" w14:textId="77777777" w:rsidR="00EA589F" w:rsidRPr="00EC61C3" w:rsidRDefault="00EA589F" w:rsidP="00047A52">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2D42D0A3" w14:textId="77777777" w:rsidR="00EA589F" w:rsidRPr="00EC61C3" w:rsidRDefault="00EA589F" w:rsidP="00047A52">
            <w:pPr>
              <w:pStyle w:val="TAC"/>
              <w:spacing w:line="256" w:lineRule="auto"/>
              <w:rPr>
                <w:lang w:eastAsia="x-none"/>
              </w:rPr>
            </w:pPr>
            <w:r>
              <w:rPr>
                <w:rFonts w:cs="v4.2.0"/>
                <w:lang w:eastAsia="zh-CN"/>
              </w:rPr>
              <w:t>120</w:t>
            </w:r>
          </w:p>
        </w:tc>
      </w:tr>
      <w:tr w:rsidR="00EA589F" w:rsidRPr="00EC61C3" w14:paraId="04D90024"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2BE5A2" w14:textId="77777777" w:rsidR="00EA589F" w:rsidRPr="00EC61C3" w:rsidRDefault="00EA589F" w:rsidP="00047A52">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81526D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7F8EF3" w14:textId="77777777" w:rsidR="00EA589F" w:rsidRPr="00EC61C3" w:rsidRDefault="00EA589F" w:rsidP="00047A52">
            <w:pPr>
              <w:pStyle w:val="TAC"/>
              <w:spacing w:line="256" w:lineRule="auto"/>
              <w:rPr>
                <w:lang w:eastAsia="x-none"/>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4E9BC463" w14:textId="77777777" w:rsidR="00EA589F" w:rsidRPr="00EC61C3" w:rsidRDefault="00EA589F" w:rsidP="00047A52">
            <w:pPr>
              <w:pStyle w:val="TAC"/>
              <w:spacing w:line="256" w:lineRule="auto"/>
              <w:rPr>
                <w:rFonts w:cs="v4.2.0"/>
              </w:rPr>
            </w:pPr>
            <w:r w:rsidRPr="00EC61C3">
              <w:rPr>
                <w:lang w:eastAsia="x-none"/>
              </w:rPr>
              <w:t>OP.1</w:t>
            </w:r>
          </w:p>
        </w:tc>
        <w:tc>
          <w:tcPr>
            <w:tcW w:w="1756" w:type="dxa"/>
            <w:gridSpan w:val="2"/>
            <w:tcBorders>
              <w:top w:val="single" w:sz="4" w:space="0" w:color="auto"/>
              <w:left w:val="single" w:sz="4" w:space="0" w:color="auto"/>
              <w:bottom w:val="single" w:sz="4" w:space="0" w:color="auto"/>
              <w:right w:val="single" w:sz="4" w:space="0" w:color="auto"/>
            </w:tcBorders>
            <w:hideMark/>
          </w:tcPr>
          <w:p w14:paraId="48C9E813" w14:textId="77777777" w:rsidR="00EA589F" w:rsidRPr="00EC61C3" w:rsidRDefault="00EA589F" w:rsidP="00047A52">
            <w:pPr>
              <w:pStyle w:val="TAC"/>
              <w:spacing w:line="256" w:lineRule="auto"/>
              <w:rPr>
                <w:rFonts w:cs="Arial"/>
              </w:rPr>
            </w:pPr>
            <w:r w:rsidRPr="00EC61C3">
              <w:rPr>
                <w:lang w:eastAsia="x-none"/>
              </w:rPr>
              <w:t>OP.1</w:t>
            </w:r>
          </w:p>
        </w:tc>
      </w:tr>
      <w:tr w:rsidR="00EA589F" w:rsidRPr="00EC61C3" w14:paraId="3B4CCFCB"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E71363" w14:textId="77777777" w:rsidR="00EA589F" w:rsidRPr="00EC61C3" w:rsidRDefault="00EA589F" w:rsidP="00047A52">
            <w:pPr>
              <w:pStyle w:val="TAL"/>
              <w:spacing w:line="256" w:lineRule="auto"/>
              <w:rPr>
                <w:rFonts w:cs="Arial"/>
                <w:bCs/>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22DF7A2F"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5F1FE8"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46580862" w14:textId="77777777" w:rsidR="00EA589F" w:rsidRPr="00EC61C3" w:rsidRDefault="00EA589F" w:rsidP="00047A52">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3A46703E" w14:textId="77777777" w:rsidR="00EA589F" w:rsidRPr="00EC61C3" w:rsidRDefault="00EA589F" w:rsidP="00047A52">
            <w:pPr>
              <w:pStyle w:val="TAC"/>
              <w:spacing w:line="256" w:lineRule="auto"/>
              <w:rPr>
                <w:lang w:eastAsia="x-none"/>
              </w:rPr>
            </w:pPr>
            <w:r w:rsidRPr="00EC61C3">
              <w:rPr>
                <w:rFonts w:cs="v4.2.0"/>
                <w:lang w:eastAsia="zh-CN"/>
              </w:rPr>
              <w:t>N/A</w:t>
            </w:r>
          </w:p>
        </w:tc>
      </w:tr>
      <w:tr w:rsidR="00EA589F" w:rsidRPr="00EC61C3" w14:paraId="7F3E8BE7" w14:textId="77777777" w:rsidTr="00047A52">
        <w:trPr>
          <w:cantSplit/>
          <w:trHeight w:val="84"/>
          <w:jc w:val="center"/>
        </w:trPr>
        <w:tc>
          <w:tcPr>
            <w:tcW w:w="1668" w:type="dxa"/>
            <w:vMerge w:val="restart"/>
            <w:tcBorders>
              <w:top w:val="single" w:sz="4" w:space="0" w:color="auto"/>
              <w:left w:val="single" w:sz="4" w:space="0" w:color="auto"/>
              <w:right w:val="single" w:sz="4" w:space="0" w:color="auto"/>
            </w:tcBorders>
          </w:tcPr>
          <w:p w14:paraId="0CCC6D59" w14:textId="77777777" w:rsidR="00EA589F" w:rsidRPr="00EC61C3" w:rsidRDefault="00EA589F" w:rsidP="00047A52">
            <w:pPr>
              <w:pStyle w:val="TAL"/>
              <w:spacing w:line="256" w:lineRule="auto"/>
              <w:rPr>
                <w:rFonts w:cs="Arial"/>
                <w:bCs/>
              </w:rPr>
            </w:pPr>
            <w:r w:rsidRPr="00634C60">
              <w:rPr>
                <w:rFonts w:cs="Arial"/>
                <w:bCs/>
              </w:rPr>
              <w:t>CSI-RS for tracking</w:t>
            </w:r>
          </w:p>
        </w:tc>
        <w:tc>
          <w:tcPr>
            <w:tcW w:w="1701" w:type="dxa"/>
            <w:tcBorders>
              <w:top w:val="single" w:sz="4" w:space="0" w:color="auto"/>
              <w:left w:val="single" w:sz="4" w:space="0" w:color="auto"/>
              <w:bottom w:val="nil"/>
              <w:right w:val="single" w:sz="4" w:space="0" w:color="auto"/>
            </w:tcBorders>
          </w:tcPr>
          <w:p w14:paraId="198BB791"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nil"/>
              <w:right w:val="single" w:sz="4" w:space="0" w:color="auto"/>
            </w:tcBorders>
          </w:tcPr>
          <w:p w14:paraId="200DED0D" w14:textId="77777777" w:rsidR="00EA589F" w:rsidRPr="00EC61C3" w:rsidRDefault="00EA589F" w:rsidP="00047A52">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514BC81D" w14:textId="77777777" w:rsidR="00EA589F" w:rsidRPr="00EC61C3" w:rsidRDefault="00EA589F" w:rsidP="00047A52">
            <w:pPr>
              <w:pStyle w:val="TAC"/>
              <w:spacing w:line="256" w:lineRule="auto"/>
              <w:rPr>
                <w:lang w:eastAsia="x-none"/>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6348E9CF" w14:textId="77777777" w:rsidR="00EA589F" w:rsidRPr="00EC61C3" w:rsidRDefault="00EA589F" w:rsidP="00047A52">
            <w:pPr>
              <w:pStyle w:val="TAC"/>
              <w:spacing w:line="256" w:lineRule="auto"/>
              <w:rPr>
                <w:lang w:eastAsia="x-none"/>
              </w:rPr>
            </w:pPr>
            <w:r w:rsidRPr="00B24B0F">
              <w:rPr>
                <w:rFonts w:cs="v4.2.0"/>
                <w:lang w:eastAsia="zh-CN"/>
              </w:rPr>
              <w:t>N/A</w:t>
            </w:r>
          </w:p>
        </w:tc>
      </w:tr>
      <w:tr w:rsidR="00EA589F" w:rsidRPr="00EC61C3" w14:paraId="778BB4CE" w14:textId="77777777" w:rsidTr="00047A52">
        <w:trPr>
          <w:cantSplit/>
          <w:trHeight w:val="84"/>
          <w:jc w:val="center"/>
        </w:trPr>
        <w:tc>
          <w:tcPr>
            <w:tcW w:w="1668" w:type="dxa"/>
            <w:vMerge/>
            <w:tcBorders>
              <w:left w:val="single" w:sz="4" w:space="0" w:color="auto"/>
              <w:bottom w:val="single" w:sz="4" w:space="0" w:color="auto"/>
              <w:right w:val="single" w:sz="4" w:space="0" w:color="auto"/>
            </w:tcBorders>
          </w:tcPr>
          <w:p w14:paraId="1D8A17BA" w14:textId="77777777" w:rsidR="00EA589F" w:rsidRPr="00EC61C3" w:rsidRDefault="00EA589F" w:rsidP="00047A52">
            <w:pPr>
              <w:pStyle w:val="TAL"/>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55BD0952" w14:textId="77777777" w:rsidR="00EA589F" w:rsidRPr="00EC61C3" w:rsidRDefault="00EA589F" w:rsidP="00047A52">
            <w:pPr>
              <w:pStyle w:val="TAC"/>
              <w:spacing w:line="256" w:lineRule="auto"/>
              <w:rPr>
                <w:rFonts w:cs="Arial"/>
              </w:rPr>
            </w:pPr>
          </w:p>
        </w:tc>
        <w:tc>
          <w:tcPr>
            <w:tcW w:w="1701" w:type="dxa"/>
            <w:tcBorders>
              <w:top w:val="nil"/>
              <w:left w:val="single" w:sz="4" w:space="0" w:color="auto"/>
              <w:bottom w:val="single" w:sz="4" w:space="0" w:color="auto"/>
              <w:right w:val="single" w:sz="4" w:space="0" w:color="auto"/>
            </w:tcBorders>
          </w:tcPr>
          <w:p w14:paraId="501B64F5" w14:textId="77777777" w:rsidR="00EA589F" w:rsidRPr="00EC61C3" w:rsidRDefault="00EA589F" w:rsidP="00047A52">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45FCE07F" w14:textId="77777777" w:rsidR="00EA589F" w:rsidRPr="00EC61C3" w:rsidRDefault="00EA589F" w:rsidP="00047A52">
            <w:pPr>
              <w:pStyle w:val="TAC"/>
              <w:spacing w:line="256" w:lineRule="auto"/>
              <w:rPr>
                <w:lang w:eastAsia="x-none"/>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113D4BA5" w14:textId="77777777" w:rsidR="00EA589F" w:rsidRPr="00EC61C3" w:rsidRDefault="00EA589F" w:rsidP="00047A52">
            <w:pPr>
              <w:pStyle w:val="TAC"/>
              <w:spacing w:line="256" w:lineRule="auto"/>
              <w:rPr>
                <w:lang w:eastAsia="x-none"/>
              </w:rPr>
            </w:pPr>
            <w:r w:rsidRPr="00B24B0F">
              <w:rPr>
                <w:rFonts w:cs="v4.2.0"/>
                <w:lang w:eastAsia="zh-CN"/>
              </w:rPr>
              <w:t>N/A</w:t>
            </w:r>
          </w:p>
        </w:tc>
      </w:tr>
      <w:tr w:rsidR="00EA589F" w:rsidRPr="00EC61C3" w14:paraId="127A8EBC" w14:textId="77777777" w:rsidTr="00047A5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5A4480F" w14:textId="77777777" w:rsidR="00EA589F" w:rsidRPr="00EC61C3" w:rsidRDefault="00EA589F" w:rsidP="00047A52">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A6D3FCA"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350824" w14:textId="77777777" w:rsidR="00EA589F" w:rsidRPr="00EC61C3" w:rsidRDefault="00EA589F" w:rsidP="00047A52">
            <w:pPr>
              <w:pStyle w:val="TAC"/>
              <w:spacing w:line="256" w:lineRule="auto"/>
              <w:rPr>
                <w:rFonts w:cs="v4.2.0"/>
                <w:bCs/>
              </w:rPr>
            </w:pPr>
            <w:r w:rsidRPr="00EC61C3">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79862C29" w14:textId="77777777" w:rsidR="00EA589F" w:rsidRPr="00EC61C3" w:rsidRDefault="00EA589F" w:rsidP="00047A52">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2B590DFE" w14:textId="77777777" w:rsidR="00EA589F" w:rsidRPr="00EC61C3" w:rsidRDefault="00EA589F" w:rsidP="00047A52">
            <w:pPr>
              <w:pStyle w:val="TAC"/>
              <w:spacing w:line="256" w:lineRule="auto"/>
              <w:rPr>
                <w:lang w:eastAsia="x-none"/>
              </w:rPr>
            </w:pPr>
            <w:r w:rsidRPr="00EC61C3">
              <w:rPr>
                <w:lang w:eastAsia="x-none"/>
              </w:rPr>
              <w:t>SSB.3 FR2</w:t>
            </w:r>
          </w:p>
        </w:tc>
      </w:tr>
      <w:tr w:rsidR="00EA589F" w:rsidRPr="00EC61C3" w14:paraId="5F10C263" w14:textId="77777777" w:rsidTr="00047A5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2C28463" w14:textId="77777777" w:rsidR="00EA589F" w:rsidRPr="00EC61C3" w:rsidRDefault="00EA589F" w:rsidP="00047A5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5D8561" w14:textId="77777777" w:rsidR="00EA589F" w:rsidRPr="00EC61C3" w:rsidRDefault="00EA589F" w:rsidP="00047A5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D2DC04" w14:textId="77777777" w:rsidR="00EA589F" w:rsidRPr="00EC61C3" w:rsidRDefault="00EA589F" w:rsidP="00047A52">
            <w:pPr>
              <w:pStyle w:val="TAC"/>
              <w:spacing w:line="256" w:lineRule="auto"/>
              <w:rPr>
                <w:rFonts w:cs="v4.2.0"/>
                <w:bCs/>
              </w:rPr>
            </w:pPr>
            <w:r w:rsidRPr="00EC61C3">
              <w:rPr>
                <w:rFonts w:cs="v4.2.0"/>
                <w:bCs/>
              </w:rPr>
              <w:t>3, 4</w:t>
            </w:r>
          </w:p>
        </w:tc>
        <w:tc>
          <w:tcPr>
            <w:tcW w:w="1787" w:type="dxa"/>
            <w:gridSpan w:val="2"/>
            <w:tcBorders>
              <w:top w:val="single" w:sz="4" w:space="0" w:color="auto"/>
              <w:left w:val="single" w:sz="4" w:space="0" w:color="auto"/>
              <w:bottom w:val="single" w:sz="4" w:space="0" w:color="auto"/>
              <w:right w:val="single" w:sz="4" w:space="0" w:color="auto"/>
            </w:tcBorders>
            <w:hideMark/>
          </w:tcPr>
          <w:p w14:paraId="2D4F6716" w14:textId="77777777" w:rsidR="00EA589F" w:rsidRPr="00EC61C3" w:rsidRDefault="00EA589F" w:rsidP="00047A52">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5A328477" w14:textId="77777777" w:rsidR="00EA589F" w:rsidRPr="00EC61C3" w:rsidRDefault="00EA589F" w:rsidP="00047A52">
            <w:pPr>
              <w:pStyle w:val="TAC"/>
              <w:spacing w:line="256" w:lineRule="auto"/>
              <w:rPr>
                <w:lang w:eastAsia="x-none"/>
              </w:rPr>
            </w:pPr>
            <w:r w:rsidRPr="00EC61C3">
              <w:rPr>
                <w:lang w:eastAsia="x-none"/>
              </w:rPr>
              <w:t>SSB.4 FR2</w:t>
            </w:r>
          </w:p>
        </w:tc>
      </w:tr>
      <w:tr w:rsidR="00EA589F" w:rsidRPr="00EC61C3" w14:paraId="012D5592"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FE4528" w14:textId="77777777" w:rsidR="00EA589F" w:rsidRPr="00EC61C3" w:rsidRDefault="00EA589F" w:rsidP="00047A52">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5AFC64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576FB5" w14:textId="77777777" w:rsidR="00EA589F" w:rsidRPr="00EC61C3" w:rsidRDefault="00EA589F" w:rsidP="00047A52">
            <w:pPr>
              <w:pStyle w:val="TAC"/>
              <w:spacing w:line="256" w:lineRule="auto"/>
              <w:rPr>
                <w:rFonts w:cs="v4.2.0"/>
              </w:rPr>
            </w:pPr>
            <w:r w:rsidRPr="00EC61C3">
              <w:rPr>
                <w:rFonts w:cs="v4.2.0"/>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5C6556A2" w14:textId="77777777" w:rsidR="00EA589F" w:rsidRPr="00EC61C3" w:rsidRDefault="00EA589F" w:rsidP="00047A52">
            <w:pPr>
              <w:pStyle w:val="TAC"/>
              <w:spacing w:line="256" w:lineRule="auto"/>
              <w:rPr>
                <w:rFonts w:cs="v4.2.0"/>
              </w:rPr>
            </w:pPr>
            <w:r w:rsidRPr="00EC61C3">
              <w:rPr>
                <w:rFonts w:cs="v4.2.0"/>
              </w:rPr>
              <w:t>AWGN</w:t>
            </w:r>
          </w:p>
        </w:tc>
        <w:tc>
          <w:tcPr>
            <w:tcW w:w="1756" w:type="dxa"/>
            <w:gridSpan w:val="2"/>
            <w:tcBorders>
              <w:top w:val="single" w:sz="4" w:space="0" w:color="auto"/>
              <w:left w:val="single" w:sz="4" w:space="0" w:color="auto"/>
              <w:bottom w:val="single" w:sz="4" w:space="0" w:color="auto"/>
              <w:right w:val="single" w:sz="4" w:space="0" w:color="auto"/>
            </w:tcBorders>
          </w:tcPr>
          <w:p w14:paraId="36B96390" w14:textId="77777777" w:rsidR="00EA589F" w:rsidRPr="00EC61C3" w:rsidRDefault="00EA589F" w:rsidP="00047A52">
            <w:pPr>
              <w:pStyle w:val="TAC"/>
              <w:spacing w:line="256" w:lineRule="auto"/>
              <w:rPr>
                <w:rFonts w:cs="v4.2.0"/>
              </w:rPr>
            </w:pPr>
            <w:r>
              <w:rPr>
                <w:rFonts w:cs="v4.2.0"/>
              </w:rPr>
              <w:t>AWGN</w:t>
            </w:r>
          </w:p>
        </w:tc>
      </w:tr>
    </w:tbl>
    <w:p w14:paraId="433875BD" w14:textId="77777777" w:rsidR="00EA589F" w:rsidRPr="00EC61C3" w:rsidRDefault="00EA589F" w:rsidP="00EA589F"/>
    <w:p w14:paraId="6809BA3C" w14:textId="77777777" w:rsidR="00EA589F" w:rsidRPr="00EC61C3" w:rsidRDefault="00EA589F" w:rsidP="00EA589F">
      <w:pPr>
        <w:pStyle w:val="TH"/>
        <w:rPr>
          <w:rFonts w:cs="v4.2.0"/>
        </w:rPr>
      </w:pPr>
      <w:r w:rsidRPr="00EC61C3">
        <w:rPr>
          <w:rFonts w:cs="v4.2.0"/>
        </w:rPr>
        <w:lastRenderedPageBreak/>
        <w:t>Table A.5.6.1.</w:t>
      </w:r>
      <w:r w:rsidRPr="00EC61C3">
        <w:rPr>
          <w:rFonts w:cs="v4.2.0"/>
          <w:lang w:eastAsia="zh-CN"/>
        </w:rPr>
        <w:t>2</w:t>
      </w:r>
      <w:r w:rsidRPr="00EC61C3">
        <w:rPr>
          <w:rFonts w:cs="v4.2.0"/>
        </w:rPr>
        <w:t xml:space="preserve">.1-4: NR OTA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A589F" w:rsidRPr="00EC61C3" w14:paraId="562290B0" w14:textId="77777777" w:rsidTr="00047A52">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83A8EA6" w14:textId="77777777" w:rsidR="00EA589F" w:rsidRPr="00EC61C3" w:rsidRDefault="00EA589F" w:rsidP="00047A52">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97F6400" w14:textId="77777777" w:rsidR="00EA589F" w:rsidRPr="00EC61C3" w:rsidRDefault="00EA589F" w:rsidP="00047A52">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072C2AD8" w14:textId="77777777" w:rsidR="00EA589F" w:rsidRPr="00EC61C3" w:rsidRDefault="00EA589F" w:rsidP="00047A52">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47467F3" w14:textId="77777777" w:rsidR="00EA589F" w:rsidRPr="00EC61C3" w:rsidRDefault="00EA589F" w:rsidP="00047A52">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0C4BA0E" w14:textId="77777777" w:rsidR="00EA589F" w:rsidRPr="00EC61C3" w:rsidRDefault="00EA589F" w:rsidP="00047A52">
            <w:pPr>
              <w:pStyle w:val="TAH"/>
              <w:rPr>
                <w:lang w:eastAsia="zh-CN"/>
              </w:rPr>
            </w:pPr>
            <w:r w:rsidRPr="00EC61C3">
              <w:rPr>
                <w:lang w:eastAsia="zh-CN"/>
              </w:rPr>
              <w:t>Cell 3</w:t>
            </w:r>
          </w:p>
        </w:tc>
      </w:tr>
      <w:tr w:rsidR="00EA589F" w:rsidRPr="00EC61C3" w14:paraId="144643BD" w14:textId="77777777" w:rsidTr="00047A52">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7159578" w14:textId="77777777" w:rsidR="00EA589F" w:rsidRPr="00EC61C3" w:rsidRDefault="00EA589F" w:rsidP="00047A52">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213D4CA" w14:textId="77777777" w:rsidR="00EA589F" w:rsidRPr="00EC61C3" w:rsidRDefault="00EA589F" w:rsidP="00047A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DD72C11" w14:textId="77777777" w:rsidR="00EA589F" w:rsidRPr="00EC61C3" w:rsidRDefault="00EA589F" w:rsidP="00047A5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2C2441F" w14:textId="77777777" w:rsidR="00EA589F" w:rsidRPr="00EC61C3" w:rsidRDefault="00EA589F" w:rsidP="00047A52">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61BC18B9" w14:textId="77777777" w:rsidR="00EA589F" w:rsidRPr="00EC61C3" w:rsidRDefault="00EA589F" w:rsidP="00047A52">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080D6BA5" w14:textId="77777777" w:rsidR="00EA589F" w:rsidRPr="00EC61C3" w:rsidRDefault="00EA589F"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5E744C7" w14:textId="77777777" w:rsidR="00EA589F" w:rsidRPr="00EC61C3" w:rsidRDefault="00EA589F" w:rsidP="00047A52">
            <w:pPr>
              <w:pStyle w:val="TAH"/>
              <w:rPr>
                <w:lang w:eastAsia="zh-CN"/>
              </w:rPr>
            </w:pPr>
            <w:r w:rsidRPr="00EC61C3">
              <w:rPr>
                <w:lang w:eastAsia="zh-CN"/>
              </w:rPr>
              <w:t>T2</w:t>
            </w:r>
          </w:p>
        </w:tc>
      </w:tr>
      <w:tr w:rsidR="00EA589F" w:rsidRPr="00EC61C3" w14:paraId="1AD2DEF1"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6A15B09" w14:textId="77777777" w:rsidR="00EA589F" w:rsidRPr="00EC61C3" w:rsidRDefault="00EA589F" w:rsidP="00047A52">
            <w:pPr>
              <w:keepNext/>
              <w:keepLines/>
              <w:spacing w:after="0" w:line="256" w:lineRule="auto"/>
              <w:rPr>
                <w:rFonts w:ascii="Arial" w:hAnsi="Arial" w:cs="v4.2.0"/>
                <w:sz w:val="18"/>
              </w:rPr>
            </w:pPr>
            <w:proofErr w:type="spellStart"/>
            <w:r w:rsidRPr="00EC61C3">
              <w:rPr>
                <w:rFonts w:ascii="Arial" w:hAnsi="Arial" w:cs="v4.2.0"/>
                <w:sz w:val="18"/>
              </w:rPr>
              <w:t>AoA</w:t>
            </w:r>
            <w:proofErr w:type="spellEnd"/>
            <w:r w:rsidRPr="00EC61C3">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572E5D02" w14:textId="77777777" w:rsidR="00EA589F" w:rsidRPr="00EC61C3" w:rsidRDefault="00EA589F" w:rsidP="00047A5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8B2EF6B"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3979F9A"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EA589F" w:rsidRPr="00EC61C3" w14:paraId="5A8D10D2"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6BF911A" w14:textId="77777777" w:rsidR="00EA589F" w:rsidRPr="00EC61C3" w:rsidRDefault="00EA589F" w:rsidP="00047A52">
            <w:pPr>
              <w:keepNext/>
              <w:keepLines/>
              <w:spacing w:after="0" w:line="256" w:lineRule="auto"/>
              <w:rPr>
                <w:rFonts w:ascii="Arial" w:hAnsi="Arial" w:cs="v4.2.0"/>
                <w:sz w:val="18"/>
              </w:rPr>
            </w:pPr>
            <w:r>
              <w:rPr>
                <w:rFonts w:ascii="Arial" w:hAnsi="Arial" w:cs="Arial"/>
                <w:sz w:val="18"/>
                <w:szCs w:val="18"/>
                <w:lang w:val="en-US"/>
              </w:rPr>
              <w:t xml:space="preserve">Assumption for UE </w:t>
            </w:r>
            <w:proofErr w:type="spellStart"/>
            <w:r>
              <w:rPr>
                <w:rFonts w:ascii="Arial" w:hAnsi="Arial" w:cs="Arial"/>
                <w:sz w:val="18"/>
                <w:szCs w:val="18"/>
                <w:lang w:val="en-US"/>
              </w:rPr>
              <w:t>beams</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1E2E6C36" w14:textId="77777777" w:rsidR="00EA589F" w:rsidRPr="00EC61C3" w:rsidRDefault="00EA589F" w:rsidP="00047A5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5FA1E51" w14:textId="77777777" w:rsidR="00EA589F" w:rsidRPr="00EC61C3" w:rsidRDefault="00EA589F" w:rsidP="00047A52">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3543" w:type="dxa"/>
            <w:gridSpan w:val="4"/>
            <w:tcBorders>
              <w:top w:val="single" w:sz="4" w:space="0" w:color="auto"/>
              <w:left w:val="single" w:sz="4" w:space="0" w:color="auto"/>
              <w:bottom w:val="single" w:sz="4" w:space="0" w:color="auto"/>
              <w:right w:val="single" w:sz="4" w:space="0" w:color="auto"/>
            </w:tcBorders>
          </w:tcPr>
          <w:p w14:paraId="176A0D4D" w14:textId="77777777" w:rsidR="00EA589F" w:rsidRPr="00EC61C3" w:rsidRDefault="00EA589F" w:rsidP="00047A52">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EA589F" w:rsidRPr="00EC61C3" w14:paraId="33C00691"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0CB3DEC"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2A6B7D94" wp14:editId="78BD51A8">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ascii="Arial" w:hAnsi="Arial" w:cs="v4.2.0"/>
                <w:sz w:val="18"/>
              </w:rPr>
              <w:t xml:space="preserve"> </w:t>
            </w:r>
            <w:r w:rsidRPr="00E101AF">
              <w:rPr>
                <w:rFonts w:ascii="Arial" w:hAnsi="Arial" w:cs="v4.2.0"/>
                <w:sz w:val="18"/>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40138DAE"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92F2B4B"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319CC958" w14:textId="77777777" w:rsidR="00EA589F" w:rsidRPr="00EC61C3" w:rsidRDefault="00EA589F" w:rsidP="00047A52">
            <w:pPr>
              <w:keepNext/>
              <w:keepLines/>
              <w:spacing w:after="0" w:line="256" w:lineRule="auto"/>
              <w:jc w:val="center"/>
              <w:rPr>
                <w:rFonts w:ascii="Arial" w:hAnsi="Arial" w:cs="Arial"/>
                <w:sz w:val="18"/>
              </w:rPr>
            </w:pPr>
            <w:del w:id="13" w:author="OPPO" w:date="2026-01-30T00:01:00Z">
              <w:r w:rsidDel="00EB445C">
                <w:rPr>
                  <w:rFonts w:ascii="Arial" w:hAnsi="Arial" w:cs="v4.2.0"/>
                  <w:sz w:val="18"/>
                </w:rPr>
                <w:delText>3.77</w:delText>
              </w:r>
            </w:del>
            <w:ins w:id="14" w:author="OPPO" w:date="2026-01-30T00:01: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66E4FA6D" w14:textId="77777777" w:rsidR="00EA589F" w:rsidRPr="00EC61C3" w:rsidRDefault="00EA589F" w:rsidP="00047A52">
            <w:pPr>
              <w:keepNext/>
              <w:keepLines/>
              <w:spacing w:after="0" w:line="256" w:lineRule="auto"/>
              <w:jc w:val="center"/>
              <w:rPr>
                <w:rFonts w:ascii="Arial" w:hAnsi="Arial" w:cs="Arial"/>
                <w:sz w:val="18"/>
              </w:rPr>
            </w:pPr>
            <w:del w:id="15" w:author="OPPO" w:date="2026-01-29T23:57:00Z">
              <w:r w:rsidRPr="00EC61C3" w:rsidDel="00970764">
                <w:rPr>
                  <w:rFonts w:ascii="Arial" w:hAnsi="Arial" w:cs="v4.2.0"/>
                  <w:sz w:val="18"/>
                </w:rPr>
                <w:delText>-1.</w:delText>
              </w:r>
              <w:r w:rsidDel="00970764">
                <w:rPr>
                  <w:rFonts w:ascii="Arial" w:hAnsi="Arial" w:cs="v4.2.0"/>
                  <w:sz w:val="18"/>
                </w:rPr>
                <w:delText>52</w:delText>
              </w:r>
            </w:del>
            <w:ins w:id="16" w:author="OPPO" w:date="2026-01-29T23:57:00Z">
              <w:r>
                <w:rPr>
                  <w:rFonts w:ascii="Arial" w:hAnsi="Arial" w:cs="v4.2.0"/>
                  <w:sz w:val="18"/>
                </w:rPr>
                <w:t>-1.46</w:t>
              </w:r>
            </w:ins>
          </w:p>
        </w:tc>
        <w:tc>
          <w:tcPr>
            <w:tcW w:w="921" w:type="dxa"/>
            <w:tcBorders>
              <w:top w:val="single" w:sz="4" w:space="0" w:color="auto"/>
              <w:left w:val="single" w:sz="4" w:space="0" w:color="auto"/>
              <w:bottom w:val="single" w:sz="4" w:space="0" w:color="auto"/>
              <w:right w:val="single" w:sz="4" w:space="0" w:color="auto"/>
            </w:tcBorders>
            <w:hideMark/>
          </w:tcPr>
          <w:p w14:paraId="7968100B"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83C7E25" w14:textId="77777777" w:rsidR="00EA589F" w:rsidRPr="00EC61C3" w:rsidRDefault="00EA589F" w:rsidP="00047A52">
            <w:pPr>
              <w:keepNext/>
              <w:keepLines/>
              <w:spacing w:after="0" w:line="256" w:lineRule="auto"/>
              <w:jc w:val="center"/>
              <w:rPr>
                <w:rFonts w:ascii="Arial" w:hAnsi="Arial" w:cs="v4.2.0"/>
                <w:sz w:val="18"/>
                <w:lang w:eastAsia="zh-CN"/>
              </w:rPr>
            </w:pPr>
            <w:ins w:id="17" w:author="OPPO" w:date="2026-01-29T23:57:00Z">
              <w:r>
                <w:rPr>
                  <w:rFonts w:ascii="Arial" w:hAnsi="Arial" w:cs="v4.2.0"/>
                  <w:sz w:val="18"/>
                </w:rPr>
                <w:t>-1.46</w:t>
              </w:r>
            </w:ins>
            <w:del w:id="18" w:author="OPPO" w:date="2026-01-29T23:57:00Z">
              <w:r w:rsidRPr="00EC61C3" w:rsidDel="00970764">
                <w:rPr>
                  <w:rFonts w:ascii="Arial" w:hAnsi="Arial" w:cs="v4.2.0"/>
                  <w:sz w:val="18"/>
                  <w:lang w:eastAsia="zh-CN"/>
                </w:rPr>
                <w:delText>-1.</w:delText>
              </w:r>
              <w:r w:rsidDel="00970764">
                <w:rPr>
                  <w:rFonts w:ascii="Arial" w:hAnsi="Arial" w:cs="v4.2.0"/>
                  <w:sz w:val="18"/>
                  <w:lang w:eastAsia="zh-CN"/>
                </w:rPr>
                <w:delText>52</w:delText>
              </w:r>
            </w:del>
          </w:p>
        </w:tc>
      </w:tr>
      <w:tr w:rsidR="00EA589F" w:rsidRPr="00EC61C3" w14:paraId="05469640" w14:textId="77777777" w:rsidTr="00047A5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68C8BA32"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11F29165" wp14:editId="21C090CE">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79C01FA"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 xml:space="preserve">dBm/15 </w:t>
            </w:r>
            <w:proofErr w:type="spellStart"/>
            <w:r w:rsidRPr="00EC61C3">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704D0A7"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EC561D2"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-98</w:t>
            </w:r>
          </w:p>
        </w:tc>
      </w:tr>
      <w:tr w:rsidR="00EA589F" w:rsidRPr="00EC61C3" w14:paraId="182E668A" w14:textId="77777777" w:rsidTr="00047A52">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FFECA5F" w14:textId="77777777" w:rsidR="00EA589F" w:rsidRPr="00EC61C3" w:rsidRDefault="00EA589F" w:rsidP="00047A52">
            <w:pPr>
              <w:keepNext/>
              <w:keepLines/>
              <w:spacing w:after="0" w:line="256" w:lineRule="auto"/>
              <w:rPr>
                <w:rFonts w:ascii="Arial" w:hAnsi="Arial" w:cs="v4.2.0"/>
                <w:sz w:val="18"/>
              </w:rPr>
            </w:pPr>
            <w:r w:rsidRPr="00EC61C3">
              <w:rPr>
                <w:rFonts w:ascii="Arial" w:hAnsi="Arial" w:cs="v4.2.0"/>
                <w:noProof/>
                <w:position w:val="-12"/>
                <w:sz w:val="18"/>
                <w:lang w:eastAsia="zh-CN"/>
              </w:rPr>
              <w:drawing>
                <wp:inline distT="0" distB="0" distL="0" distR="0" wp14:anchorId="738002C1" wp14:editId="10F690BD">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6CA6966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DE49282"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4D55BC5"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-89</w:t>
            </w:r>
          </w:p>
        </w:tc>
      </w:tr>
      <w:tr w:rsidR="00EA589F" w:rsidRPr="00EC61C3" w14:paraId="1A2B1A1D" w14:textId="77777777" w:rsidTr="00047A52">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7208B08" w14:textId="77777777" w:rsidR="00EA589F" w:rsidRPr="00EC61C3" w:rsidRDefault="00EA589F" w:rsidP="00047A52">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6829603" w14:textId="77777777" w:rsidR="00EA589F" w:rsidRPr="00EC61C3" w:rsidRDefault="00EA589F" w:rsidP="00047A5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AC1BE58"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15AFF3DD"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-86</w:t>
            </w:r>
          </w:p>
        </w:tc>
      </w:tr>
      <w:tr w:rsidR="00EA589F" w:rsidRPr="00EC61C3" w14:paraId="223F4DB5" w14:textId="77777777" w:rsidTr="00047A52">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02958030" w14:textId="77777777" w:rsidR="00EA589F" w:rsidRPr="00EC61C3" w:rsidRDefault="00EA589F" w:rsidP="00047A52">
            <w:pPr>
              <w:keepNext/>
              <w:keepLines/>
              <w:spacing w:after="0" w:line="256" w:lineRule="auto"/>
              <w:rPr>
                <w:rFonts w:ascii="Arial" w:hAnsi="Arial" w:cs="v4.2.0"/>
                <w:sz w:val="18"/>
              </w:rPr>
            </w:pPr>
            <w:r w:rsidRPr="00EC61C3">
              <w:rPr>
                <w:rFonts w:ascii="Arial" w:hAnsi="Arial" w:cs="v4.2.0"/>
                <w:sz w:val="18"/>
              </w:rPr>
              <w:t>SS</w:t>
            </w:r>
            <w:r>
              <w:rPr>
                <w:rFonts w:ascii="Arial" w:hAnsi="Arial" w:cs="v4.2.0"/>
                <w:sz w:val="18"/>
              </w:rPr>
              <w:t>B_</w:t>
            </w:r>
            <w:r w:rsidRPr="00EC61C3">
              <w:rPr>
                <w:rFonts w:ascii="Arial" w:hAnsi="Arial" w:cs="v4.2.0"/>
                <w:sz w:val="18"/>
              </w:rPr>
              <w:t>RP</w:t>
            </w:r>
          </w:p>
        </w:tc>
        <w:tc>
          <w:tcPr>
            <w:tcW w:w="1722" w:type="dxa"/>
            <w:tcBorders>
              <w:top w:val="single" w:sz="4" w:space="0" w:color="auto"/>
              <w:left w:val="single" w:sz="4" w:space="0" w:color="auto"/>
              <w:bottom w:val="nil"/>
              <w:right w:val="single" w:sz="4" w:space="0" w:color="auto"/>
            </w:tcBorders>
            <w:shd w:val="clear" w:color="auto" w:fill="auto"/>
            <w:hideMark/>
          </w:tcPr>
          <w:p w14:paraId="3C636703"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C73B30F"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DA9368C"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2F9E422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655C6280"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43BB94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r>
      <w:tr w:rsidR="00EA589F" w:rsidRPr="00EC61C3" w14:paraId="55C507D1" w14:textId="77777777" w:rsidTr="00047A52">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194D0B9" w14:textId="77777777" w:rsidR="00EA589F" w:rsidRPr="00EC61C3" w:rsidRDefault="00EA589F" w:rsidP="00047A52">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5183D58" w14:textId="77777777" w:rsidR="00EA589F" w:rsidRPr="00EC61C3" w:rsidRDefault="00EA589F" w:rsidP="00047A5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DF647CA"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C2CDCBC"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01CF5A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2091450"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15CF23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r>
      <w:tr w:rsidR="00EA589F" w:rsidRPr="00EC61C3" w14:paraId="3C328F25"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2C9B39F"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5E1B686B" wp14:editId="5C81AED4">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EFC944F"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AD2615D"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3EDDBEA"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71A8384"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6F341AD1"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CF5C926"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4</w:t>
            </w:r>
          </w:p>
        </w:tc>
      </w:tr>
      <w:tr w:rsidR="00EA589F" w:rsidRPr="00EC61C3" w14:paraId="50EC9B0D"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AAA5E32"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6"/>
                <w:sz w:val="18"/>
                <w:lang w:eastAsia="zh-CN"/>
              </w:rPr>
              <w:drawing>
                <wp:inline distT="0" distB="0" distL="0" distR="0" wp14:anchorId="761CF2AC" wp14:editId="4F96B3C2">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ECA99C"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3633B2D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860D4F8"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35D71964"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7F5EF5E" w14:textId="77777777" w:rsidR="00EA589F" w:rsidRPr="00EC61C3" w:rsidRDefault="00EA589F" w:rsidP="00047A52">
            <w:pPr>
              <w:keepNext/>
              <w:keepLines/>
              <w:spacing w:after="0" w:line="256" w:lineRule="auto"/>
              <w:jc w:val="center"/>
              <w:rPr>
                <w:rFonts w:ascii="Arial" w:hAnsi="Arial" w:cs="v4.2.0"/>
                <w:sz w:val="18"/>
              </w:rPr>
            </w:pPr>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p>
        </w:tc>
      </w:tr>
      <w:tr w:rsidR="00EA589F" w:rsidRPr="00EC61C3" w14:paraId="06E2FA85" w14:textId="77777777" w:rsidTr="00047A5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0051A84" w14:textId="77777777" w:rsidR="00EA589F" w:rsidRPr="00EC61C3" w:rsidRDefault="00EA589F" w:rsidP="00047A52">
            <w:pPr>
              <w:pStyle w:val="TAN"/>
            </w:pPr>
            <w:r w:rsidRPr="00EC61C3">
              <w:t>Note 1:</w:t>
            </w:r>
            <w:r w:rsidRPr="00EC61C3">
              <w:rPr>
                <w:rFonts w:cs="Arial"/>
              </w:rPr>
              <w:tab/>
            </w:r>
            <w:r w:rsidRPr="00EC61C3">
              <w:t>The resources for uplink transmission are assigned to the UE prior to the start of time period T2.</w:t>
            </w:r>
          </w:p>
          <w:p w14:paraId="7ED6F6CB" w14:textId="77777777" w:rsidR="00EA589F" w:rsidRPr="00EC61C3" w:rsidRDefault="00EA589F" w:rsidP="00047A52">
            <w:pPr>
              <w:pStyle w:val="TAN"/>
            </w:pPr>
            <w:r w:rsidRPr="00EC61C3">
              <w:t>Note 2:</w:t>
            </w:r>
            <w:r w:rsidRPr="00EC61C3">
              <w:rPr>
                <w:rFonts w:cs="Arial"/>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637AFC4E" wp14:editId="002E2C95">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17C6B678" w14:textId="77777777" w:rsidR="00EA589F" w:rsidRDefault="00EA589F" w:rsidP="00047A52">
            <w:pPr>
              <w:pStyle w:val="TAN"/>
            </w:pPr>
            <w:r w:rsidRPr="00EC61C3">
              <w:t>Note 3:</w:t>
            </w:r>
            <w:r w:rsidRPr="00EC61C3">
              <w:rPr>
                <w:rFonts w:cs="Arial"/>
              </w:rPr>
              <w:tab/>
            </w:r>
            <w:r w:rsidRPr="004E5D4A">
              <w:rPr>
                <w:lang w:val="en-US"/>
              </w:rPr>
              <w:t>Es/</w:t>
            </w:r>
            <w:proofErr w:type="spellStart"/>
            <w:r w:rsidRPr="004E5D4A">
              <w:rPr>
                <w:lang w:val="en-US"/>
              </w:rPr>
              <w:t>Iot</w:t>
            </w:r>
            <w:proofErr w:type="spellEnd"/>
            <w:r w:rsidRPr="004E5D4A">
              <w:rPr>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3D52E2A6" w14:textId="77777777" w:rsidR="00EA589F" w:rsidRDefault="00EA589F" w:rsidP="00047A52">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2FCDD7F7" w14:textId="77777777" w:rsidR="00EA589F" w:rsidRPr="00EC61C3" w:rsidRDefault="00EA589F" w:rsidP="00047A52">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4CB18759" w14:textId="77777777" w:rsidR="00EA589F" w:rsidRPr="00EC61C3" w:rsidRDefault="00EA589F" w:rsidP="00EA589F">
      <w:pPr>
        <w:rPr>
          <w:snapToGrid w:val="0"/>
        </w:rPr>
      </w:pPr>
    </w:p>
    <w:p w14:paraId="51A242AA" w14:textId="77777777" w:rsidR="00EA589F" w:rsidRPr="00EC61C3" w:rsidRDefault="00EA589F" w:rsidP="00EA589F">
      <w:pPr>
        <w:pStyle w:val="5"/>
        <w:rPr>
          <w:snapToGrid w:val="0"/>
        </w:rPr>
      </w:pPr>
      <w:r w:rsidRPr="00EC61C3">
        <w:rPr>
          <w:snapToGrid w:val="0"/>
        </w:rPr>
        <w:t>A.5.6.1.</w:t>
      </w:r>
      <w:r w:rsidRPr="00EC61C3">
        <w:rPr>
          <w:snapToGrid w:val="0"/>
          <w:lang w:eastAsia="zh-CN"/>
        </w:rPr>
        <w:t>2</w:t>
      </w:r>
      <w:r w:rsidRPr="00EC61C3">
        <w:rPr>
          <w:snapToGrid w:val="0"/>
        </w:rPr>
        <w:t>.2</w:t>
      </w:r>
      <w:r w:rsidRPr="00EC61C3">
        <w:rPr>
          <w:snapToGrid w:val="0"/>
        </w:rPr>
        <w:tab/>
        <w:t>Test Requirements</w:t>
      </w:r>
    </w:p>
    <w:p w14:paraId="58E44BB9" w14:textId="77777777" w:rsidR="00EA589F" w:rsidRPr="00EC61C3" w:rsidRDefault="00EA589F" w:rsidP="00EA589F">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4939DB7D" w14:textId="77777777" w:rsidR="00EA589F" w:rsidRPr="00EC61C3" w:rsidRDefault="00EA589F" w:rsidP="00EA589F">
      <w:pPr>
        <w:pStyle w:val="B10"/>
        <w:rPr>
          <w:rFonts w:cs="v4.2.0"/>
        </w:rPr>
      </w:pPr>
      <w:r w:rsidRPr="00EC61C3">
        <w:rPr>
          <w:rFonts w:cs="v4.2.0"/>
        </w:rPr>
        <w:t>-</w:t>
      </w:r>
      <w:r w:rsidRPr="00EC61C3">
        <w:rPr>
          <w:rFonts w:cs="v4.2.0"/>
        </w:rPr>
        <w:tab/>
        <w:t xml:space="preserve">7.2s for </w:t>
      </w:r>
      <w:r w:rsidRPr="00EC61C3">
        <w:t>a UE supporting power class 1,</w:t>
      </w:r>
    </w:p>
    <w:p w14:paraId="4BA617BC" w14:textId="77777777" w:rsidR="00EA589F" w:rsidRPr="00EC61C3" w:rsidRDefault="00EA589F" w:rsidP="00EA589F">
      <w:pPr>
        <w:pStyle w:val="B10"/>
        <w:rPr>
          <w:rFonts w:cs="v4.2.0"/>
        </w:rPr>
      </w:pPr>
      <w:r w:rsidRPr="00EC61C3">
        <w:t>-</w:t>
      </w:r>
      <w:r w:rsidRPr="00EC61C3">
        <w:tab/>
        <w:t>4.32s for a UE supporting power class 2, 3 and 4</w:t>
      </w:r>
    </w:p>
    <w:p w14:paraId="3DE97285" w14:textId="77777777" w:rsidR="00EA589F" w:rsidRPr="00EC61C3" w:rsidRDefault="00EA589F" w:rsidP="00EA589F">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FDB2F62" w14:textId="77777777" w:rsidR="00EA589F" w:rsidRPr="00EC61C3" w:rsidRDefault="00EA589F" w:rsidP="00EA589F">
      <w:pPr>
        <w:pStyle w:val="B10"/>
        <w:rPr>
          <w:rFonts w:cs="v4.2.0"/>
        </w:rPr>
      </w:pPr>
      <w:r w:rsidRPr="00EC61C3">
        <w:rPr>
          <w:rFonts w:cs="v4.2.0"/>
        </w:rPr>
        <w:t>-</w:t>
      </w:r>
      <w:r w:rsidRPr="00EC61C3">
        <w:rPr>
          <w:rFonts w:cs="v4.2.0"/>
        </w:rPr>
        <w:tab/>
        <w:t xml:space="preserve">51.2s for </w:t>
      </w:r>
      <w:r w:rsidRPr="00EC61C3">
        <w:t>a UE supporting power class 1,</w:t>
      </w:r>
    </w:p>
    <w:p w14:paraId="56B59EFD" w14:textId="77777777" w:rsidR="00EA589F" w:rsidRPr="00EC61C3" w:rsidRDefault="00EA589F" w:rsidP="00EA589F">
      <w:pPr>
        <w:pStyle w:val="B10"/>
        <w:rPr>
          <w:rFonts w:cs="v4.2.0"/>
        </w:rPr>
      </w:pPr>
      <w:r w:rsidRPr="00EC61C3">
        <w:t>-</w:t>
      </w:r>
      <w:r w:rsidRPr="00EC61C3">
        <w:tab/>
        <w:t>30.72s for a UE supporting power class 2, 3 and 4</w:t>
      </w:r>
    </w:p>
    <w:p w14:paraId="10A12854" w14:textId="77777777" w:rsidR="00EA589F" w:rsidRPr="00EC61C3" w:rsidRDefault="00EA589F" w:rsidP="00EA589F">
      <w:pPr>
        <w:rPr>
          <w:rFonts w:cs="v4.2.0"/>
        </w:rPr>
      </w:pPr>
      <w:r w:rsidRPr="00EC61C3">
        <w:rPr>
          <w:rFonts w:cs="v4.2.0"/>
        </w:rPr>
        <w:t>The UE is not required to read the neighbour cell SSB index in this test.</w:t>
      </w:r>
    </w:p>
    <w:p w14:paraId="1194DEE2" w14:textId="77777777" w:rsidR="00EA589F" w:rsidRPr="00EC61C3" w:rsidRDefault="00EA589F" w:rsidP="00EA589F">
      <w:pPr>
        <w:rPr>
          <w:rFonts w:cs="v4.2.0"/>
        </w:rPr>
      </w:pPr>
      <w:r w:rsidRPr="00EC61C3">
        <w:rPr>
          <w:rFonts w:cs="v4.2.0"/>
        </w:rPr>
        <w:t>The UE shall not send event triggered measurement reports, as long as the reporting criteria are not fulfilled.</w:t>
      </w:r>
    </w:p>
    <w:p w14:paraId="173738B4" w14:textId="77777777" w:rsidR="00EA589F" w:rsidRPr="00EC61C3" w:rsidRDefault="00EA589F" w:rsidP="00EA589F">
      <w:pPr>
        <w:rPr>
          <w:rFonts w:cs="v4.2.0"/>
        </w:rPr>
      </w:pPr>
      <w:r w:rsidRPr="00EC61C3">
        <w:rPr>
          <w:rFonts w:cs="v4.2.0"/>
        </w:rPr>
        <w:t>The rate of correct events observed during repeated tests shall be at least 90%.</w:t>
      </w:r>
    </w:p>
    <w:p w14:paraId="3C871880" w14:textId="4D60A057" w:rsidR="00EA589F" w:rsidRDefault="00EA589F" w:rsidP="00EA589F">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2306826" w14:textId="60AD1938" w:rsidR="00204032" w:rsidRDefault="00204032" w:rsidP="0020403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2</w:t>
      </w:r>
      <w:r w:rsidRPr="00A67F36">
        <w:rPr>
          <w:b/>
          <w:color w:val="0070C0"/>
          <w:sz w:val="32"/>
          <w:szCs w:val="32"/>
          <w:lang w:eastAsia="zh-CN"/>
        </w:rPr>
        <w:t>--------------</w:t>
      </w:r>
    </w:p>
    <w:p w14:paraId="0EF3FBCE" w14:textId="739C40E6" w:rsidR="00204032" w:rsidRPr="00204032" w:rsidRDefault="00204032" w:rsidP="00204032">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3</w:t>
      </w:r>
      <w:r w:rsidRPr="00A67F36">
        <w:rPr>
          <w:b/>
          <w:color w:val="0070C0"/>
          <w:sz w:val="32"/>
          <w:szCs w:val="32"/>
          <w:lang w:eastAsia="zh-CN"/>
        </w:rPr>
        <w:t>--------------</w:t>
      </w:r>
    </w:p>
    <w:p w14:paraId="6A7F66B3" w14:textId="77777777" w:rsidR="00EA589F" w:rsidRPr="00EC61C3" w:rsidRDefault="00EA589F" w:rsidP="00EA589F">
      <w:pPr>
        <w:pStyle w:val="40"/>
        <w:rPr>
          <w:snapToGrid w:val="0"/>
        </w:rPr>
      </w:pPr>
      <w:r w:rsidRPr="00EC61C3">
        <w:rPr>
          <w:snapToGrid w:val="0"/>
        </w:rPr>
        <w:lastRenderedPageBreak/>
        <w:t>A.5.6.1.4</w:t>
      </w:r>
      <w:r w:rsidRPr="00EC61C3">
        <w:rPr>
          <w:snapToGrid w:val="0"/>
        </w:rPr>
        <w:tab/>
        <w:t>EN-DC event triggered reporting</w:t>
      </w:r>
      <w:r w:rsidRPr="00EC61C3">
        <w:rPr>
          <w:snapToGrid w:val="0"/>
          <w:lang w:eastAsia="zh-CN"/>
        </w:rPr>
        <w:t xml:space="preserve"> test with per-UE gaps under DRX</w:t>
      </w:r>
    </w:p>
    <w:p w14:paraId="3493D52B" w14:textId="77777777" w:rsidR="00EA589F" w:rsidRPr="00EC61C3" w:rsidRDefault="00EA589F" w:rsidP="00EA589F">
      <w:pPr>
        <w:pStyle w:val="5"/>
        <w:rPr>
          <w:snapToGrid w:val="0"/>
        </w:rPr>
      </w:pPr>
      <w:r w:rsidRPr="00EC61C3">
        <w:rPr>
          <w:snapToGrid w:val="0"/>
        </w:rPr>
        <w:t>A.5.6.1.4.1</w:t>
      </w:r>
      <w:r w:rsidRPr="00EC61C3">
        <w:rPr>
          <w:snapToGrid w:val="0"/>
        </w:rPr>
        <w:tab/>
        <w:t>Test purpose and Environment</w:t>
      </w:r>
    </w:p>
    <w:p w14:paraId="26659AEE" w14:textId="77777777" w:rsidR="00EA589F" w:rsidRPr="00EC61C3" w:rsidRDefault="00EA589F" w:rsidP="00EA589F">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A.5.6.1.4.1-1.</w:t>
      </w:r>
    </w:p>
    <w:p w14:paraId="22F55ACE" w14:textId="77777777" w:rsidR="00EA589F" w:rsidRPr="00EC61C3" w:rsidRDefault="00EA589F" w:rsidP="00EA589F">
      <w:pPr>
        <w:pStyle w:val="TH"/>
      </w:pPr>
      <w:r w:rsidRPr="00EC61C3">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A589F" w:rsidRPr="00EC61C3" w14:paraId="2C74B8B1"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39A9491C" w14:textId="77777777" w:rsidR="00EA589F" w:rsidRPr="00EC61C3" w:rsidRDefault="00EA589F" w:rsidP="00047A52">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2E667A75" w14:textId="77777777" w:rsidR="00EA589F" w:rsidRPr="00EC61C3" w:rsidRDefault="00EA589F" w:rsidP="00047A52">
            <w:pPr>
              <w:pStyle w:val="TAH"/>
              <w:spacing w:line="256" w:lineRule="auto"/>
            </w:pPr>
            <w:r w:rsidRPr="00EC61C3">
              <w:t>Description</w:t>
            </w:r>
          </w:p>
        </w:tc>
      </w:tr>
      <w:tr w:rsidR="00EA589F" w:rsidRPr="00EC61C3" w14:paraId="652BAD14"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14DE1E25" w14:textId="77777777" w:rsidR="00EA589F" w:rsidRPr="00EC61C3" w:rsidRDefault="00EA589F" w:rsidP="00047A52">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28371BA1" w14:textId="77777777" w:rsidR="00EA589F" w:rsidRPr="00EC61C3" w:rsidRDefault="00EA589F" w:rsidP="00047A52">
            <w:pPr>
              <w:pStyle w:val="TAL"/>
              <w:spacing w:line="256" w:lineRule="auto"/>
            </w:pPr>
            <w:r w:rsidRPr="00EC61C3">
              <w:t>LTE FDD, 120 kHz SSB SCS, 100 MHz bandwidth, TDD duplex mode</w:t>
            </w:r>
          </w:p>
        </w:tc>
      </w:tr>
      <w:tr w:rsidR="00EA589F" w:rsidRPr="00EC61C3" w14:paraId="0A2BADCD"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579BBDF1" w14:textId="77777777" w:rsidR="00EA589F" w:rsidRPr="00EC61C3" w:rsidRDefault="00EA589F" w:rsidP="00047A52">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0CD2B30D" w14:textId="77777777" w:rsidR="00EA589F" w:rsidRPr="00EC61C3" w:rsidRDefault="00EA589F" w:rsidP="00047A52">
            <w:pPr>
              <w:pStyle w:val="TAL"/>
              <w:spacing w:line="256" w:lineRule="auto"/>
            </w:pPr>
            <w:r w:rsidRPr="00EC61C3">
              <w:t>LTE TDD, 120 kHz SSB SCS, 100 MHz bandwidth, TDD duplex mode</w:t>
            </w:r>
          </w:p>
        </w:tc>
      </w:tr>
      <w:tr w:rsidR="00EA589F" w:rsidRPr="00EC61C3" w14:paraId="67C2F737"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48B74E2A" w14:textId="77777777" w:rsidR="00EA589F" w:rsidRPr="00EC61C3" w:rsidRDefault="00EA589F" w:rsidP="00047A52">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3B3E800B" w14:textId="77777777" w:rsidR="00EA589F" w:rsidRPr="00EC61C3" w:rsidRDefault="00EA589F" w:rsidP="00047A52">
            <w:pPr>
              <w:pStyle w:val="TAL"/>
              <w:spacing w:line="256" w:lineRule="auto"/>
            </w:pPr>
            <w:r w:rsidRPr="00EC61C3">
              <w:t>LTE FDD, 240 kHz SSB SCS, 100 MHz bandwidth, TDD duplex mode</w:t>
            </w:r>
          </w:p>
        </w:tc>
      </w:tr>
      <w:tr w:rsidR="00EA589F" w:rsidRPr="00EC61C3" w14:paraId="1EF56377"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3D92F549" w14:textId="77777777" w:rsidR="00EA589F" w:rsidRPr="00EC61C3" w:rsidRDefault="00EA589F" w:rsidP="00047A52">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49D8D879" w14:textId="77777777" w:rsidR="00EA589F" w:rsidRPr="00EC61C3" w:rsidRDefault="00EA589F" w:rsidP="00047A52">
            <w:pPr>
              <w:pStyle w:val="TAL"/>
              <w:spacing w:line="256" w:lineRule="auto"/>
            </w:pPr>
            <w:r w:rsidRPr="00EC61C3">
              <w:t>LTE TDD, 240 kHz SSB SCS, 100 MHz bandwidth, TDD duplex mode</w:t>
            </w:r>
          </w:p>
        </w:tc>
      </w:tr>
      <w:tr w:rsidR="00EA589F" w:rsidRPr="00EC61C3" w14:paraId="5447E7E1" w14:textId="77777777" w:rsidTr="00047A52">
        <w:tc>
          <w:tcPr>
            <w:tcW w:w="9855" w:type="dxa"/>
            <w:gridSpan w:val="2"/>
            <w:tcBorders>
              <w:top w:val="single" w:sz="4" w:space="0" w:color="auto"/>
              <w:left w:val="single" w:sz="4" w:space="0" w:color="auto"/>
              <w:bottom w:val="single" w:sz="4" w:space="0" w:color="auto"/>
              <w:right w:val="single" w:sz="4" w:space="0" w:color="auto"/>
            </w:tcBorders>
            <w:hideMark/>
          </w:tcPr>
          <w:p w14:paraId="46F586F9" w14:textId="77777777" w:rsidR="00EA589F" w:rsidRPr="00EC61C3" w:rsidRDefault="00EA589F" w:rsidP="00047A52">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65979261" w14:textId="77777777" w:rsidR="00EA589F" w:rsidRPr="00EC61C3" w:rsidRDefault="00EA589F" w:rsidP="00EA589F">
      <w:pPr>
        <w:rPr>
          <w:rFonts w:cs="v4.2.0"/>
          <w:lang w:eastAsia="ko-KR"/>
        </w:rPr>
      </w:pPr>
    </w:p>
    <w:p w14:paraId="02D785CF" w14:textId="77777777" w:rsidR="00EA589F" w:rsidRPr="00EC61C3" w:rsidRDefault="00EA589F" w:rsidP="00EA589F">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A.5.6.1.4.1-2 ~ 6.</w:t>
      </w:r>
    </w:p>
    <w:p w14:paraId="2134FF43" w14:textId="77777777" w:rsidR="00EA589F" w:rsidRPr="00EC61C3" w:rsidRDefault="00EA589F" w:rsidP="00EA589F">
      <w:pPr>
        <w:rPr>
          <w:rFonts w:cs="v4.2.0"/>
        </w:rPr>
      </w:pPr>
      <w:r w:rsidRPr="00EC61C3">
        <w:rPr>
          <w:rFonts w:cs="v4.2.0"/>
        </w:rPr>
        <w:t>During the test, Cell 2 and Cell 3 are transmitted from the direction determined according to A3.8.</w:t>
      </w:r>
    </w:p>
    <w:p w14:paraId="09317580" w14:textId="77777777" w:rsidR="00EA589F" w:rsidRPr="00EC61C3" w:rsidRDefault="00EA589F" w:rsidP="00EA589F">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497576E8" w14:textId="77777777" w:rsidR="00EA589F" w:rsidRPr="00EC61C3" w:rsidRDefault="00EA589F" w:rsidP="00EA589F">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3A5F8018" w14:textId="77777777" w:rsidR="00EA589F" w:rsidRPr="00EC61C3" w:rsidRDefault="00EA589F" w:rsidP="00EA589F">
      <w:pPr>
        <w:rPr>
          <w:rFonts w:cs="v4.2.0"/>
        </w:rPr>
      </w:pPr>
      <w:r w:rsidRPr="00EC61C3">
        <w:rPr>
          <w:rFonts w:cs="v4.2.0"/>
        </w:rPr>
        <w:t>The test consists of two successive time periods, with time duration of T1, and T2 respectively. During time duration T1, the UE shall not have any timing information of cell 3.</w:t>
      </w:r>
    </w:p>
    <w:p w14:paraId="7CC1DC13" w14:textId="77777777" w:rsidR="00EA589F" w:rsidRPr="00EC61C3" w:rsidRDefault="00EA589F" w:rsidP="00EA589F">
      <w:pPr>
        <w:rPr>
          <w:rFonts w:cs="v4.2.0"/>
        </w:rPr>
      </w:pPr>
      <w:bookmarkStart w:id="19" w:name="_Hlk16819638"/>
      <w:r w:rsidRPr="00EC61C3">
        <w:rPr>
          <w:rFonts w:cs="v4.2.0"/>
        </w:rPr>
        <w:t xml:space="preserve">UE needs to be provided </w:t>
      </w:r>
      <w:del w:id="20" w:author="OPPO-R4-118" w:date="2026-01-30T16:30:00Z">
        <w:r w:rsidRPr="00EC61C3" w:rsidDel="00322C93">
          <w:rPr>
            <w:rFonts w:cs="v4.2.0"/>
          </w:rPr>
          <w:delText xml:space="preserve"> </w:delText>
        </w:r>
      </w:del>
      <w:r w:rsidRPr="00EC61C3">
        <w:rPr>
          <w:rFonts w:cs="v4.2.0"/>
        </w:rPr>
        <w:t xml:space="preserve">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19"/>
    <w:p w14:paraId="3424D06B" w14:textId="77777777" w:rsidR="00EA589F" w:rsidRPr="00EC61C3" w:rsidRDefault="00EA589F" w:rsidP="00EA589F">
      <w:pPr>
        <w:rPr>
          <w:rFonts w:cs="v4.2.0"/>
        </w:rPr>
      </w:pPr>
    </w:p>
    <w:p w14:paraId="035C7B1B" w14:textId="77777777" w:rsidR="00EA589F" w:rsidRPr="00EC61C3" w:rsidRDefault="00EA589F" w:rsidP="00EA589F">
      <w:pPr>
        <w:pStyle w:val="TH"/>
        <w:rPr>
          <w:rFonts w:cs="v4.2.0"/>
        </w:rPr>
      </w:pPr>
      <w:r w:rsidRPr="00EC61C3">
        <w:rPr>
          <w:rFonts w:cs="v4.2.0"/>
        </w:rPr>
        <w:t xml:space="preserve">Table A.5.6.1.4.1-2: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EA589F" w:rsidRPr="00EC61C3" w14:paraId="16B02D52" w14:textId="77777777" w:rsidTr="00047A5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DEB734F" w14:textId="77777777" w:rsidR="00EA589F" w:rsidRPr="00EC61C3" w:rsidRDefault="00EA589F" w:rsidP="00047A52">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B34F87" w14:textId="77777777" w:rsidR="00EA589F" w:rsidRPr="00EC61C3" w:rsidRDefault="00EA589F" w:rsidP="00047A52">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FEBFDE" w14:textId="77777777" w:rsidR="00EA589F" w:rsidRPr="00EC61C3" w:rsidRDefault="00EA589F" w:rsidP="00047A52">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913689D" w14:textId="77777777" w:rsidR="00EA589F" w:rsidRPr="00EC61C3" w:rsidRDefault="00EA589F" w:rsidP="00047A52">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A11505" w14:textId="77777777" w:rsidR="00EA589F" w:rsidRPr="00EC61C3" w:rsidRDefault="00EA589F" w:rsidP="00047A52">
            <w:pPr>
              <w:pStyle w:val="TAH"/>
              <w:spacing w:line="256" w:lineRule="auto"/>
              <w:rPr>
                <w:rFonts w:cs="Arial"/>
              </w:rPr>
            </w:pPr>
            <w:r w:rsidRPr="00EC61C3">
              <w:rPr>
                <w:rFonts w:cs="v4.2.0"/>
              </w:rPr>
              <w:t>Comment</w:t>
            </w:r>
          </w:p>
        </w:tc>
      </w:tr>
      <w:tr w:rsidR="00EA589F" w:rsidRPr="00EC61C3" w14:paraId="2A39703F" w14:textId="77777777" w:rsidTr="00047A5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767B8"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023F"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9DCDD" w14:textId="77777777" w:rsidR="00EA589F" w:rsidRPr="00EC61C3" w:rsidRDefault="00EA589F" w:rsidP="00047A5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5AFAEA0B" w14:textId="77777777" w:rsidR="00EA589F" w:rsidRPr="00EC61C3" w:rsidRDefault="00EA589F" w:rsidP="00047A52">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66F18714" w14:textId="77777777" w:rsidR="00EA589F" w:rsidRPr="00EC61C3" w:rsidRDefault="00EA589F" w:rsidP="00047A52">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7F75C" w14:textId="77777777" w:rsidR="00EA589F" w:rsidRPr="00EC61C3" w:rsidRDefault="00EA589F" w:rsidP="00047A52">
            <w:pPr>
              <w:spacing w:after="0" w:line="256" w:lineRule="auto"/>
              <w:rPr>
                <w:rFonts w:ascii="Arial" w:hAnsi="Arial" w:cs="Arial"/>
                <w:b/>
                <w:sz w:val="18"/>
              </w:rPr>
            </w:pPr>
          </w:p>
        </w:tc>
      </w:tr>
      <w:tr w:rsidR="00EA589F" w:rsidRPr="00EC61C3" w14:paraId="468E8AF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7893E2F8" w14:textId="77777777" w:rsidR="00EA589F" w:rsidRPr="00EC61C3" w:rsidRDefault="00EA589F" w:rsidP="00047A52">
            <w:pPr>
              <w:pStyle w:val="TAL"/>
              <w:spacing w:line="256" w:lineRule="auto"/>
              <w:rPr>
                <w:rFonts w:cs="Arial"/>
              </w:rPr>
            </w:pPr>
            <w:r w:rsidRPr="00EC61C3">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5C774C3D"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49BA5" w14:textId="77777777" w:rsidR="00EA589F" w:rsidRPr="00EC61C3" w:rsidRDefault="00EA589F" w:rsidP="00047A52">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6C400D4" w14:textId="77777777" w:rsidR="00EA589F" w:rsidRPr="00EC61C3" w:rsidRDefault="00EA589F" w:rsidP="00047A52">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8609077" w14:textId="77777777" w:rsidR="00EA589F" w:rsidRPr="00EC61C3" w:rsidRDefault="00EA589F" w:rsidP="00047A52">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2B932210" w14:textId="77777777" w:rsidR="00EA589F" w:rsidRPr="00EC61C3" w:rsidRDefault="00EA589F" w:rsidP="00047A52">
            <w:pPr>
              <w:pStyle w:val="TAL"/>
              <w:spacing w:line="256" w:lineRule="auto"/>
              <w:rPr>
                <w:rFonts w:cs="Arial"/>
              </w:rPr>
            </w:pPr>
          </w:p>
        </w:tc>
      </w:tr>
      <w:tr w:rsidR="00EA589F" w:rsidRPr="00EC61C3" w14:paraId="18779B49"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57606B0" w14:textId="77777777" w:rsidR="00EA589F" w:rsidRPr="00EC61C3" w:rsidRDefault="00EA589F" w:rsidP="00047A52">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BEB696C"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84C1F"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CD0CB7" w14:textId="77777777" w:rsidR="00EA589F" w:rsidRPr="00EC61C3" w:rsidRDefault="00EA589F" w:rsidP="00047A52">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506D9EF2" w14:textId="77777777" w:rsidR="00EA589F" w:rsidRPr="00EC61C3" w:rsidRDefault="00EA589F" w:rsidP="00047A52">
            <w:pPr>
              <w:pStyle w:val="TAH"/>
              <w:spacing w:line="256" w:lineRule="auto"/>
              <w:jc w:val="left"/>
              <w:rPr>
                <w:rFonts w:cs="Arial"/>
              </w:rPr>
            </w:pPr>
            <w:r w:rsidRPr="00EC61C3">
              <w:rPr>
                <w:rFonts w:cs="v4.2.0"/>
                <w:b w:val="0"/>
                <w:bCs/>
              </w:rPr>
              <w:t>Cell to be identified.</w:t>
            </w:r>
          </w:p>
        </w:tc>
      </w:tr>
      <w:tr w:rsidR="00EA589F" w:rsidRPr="00EC61C3" w14:paraId="1820A518"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F8CEC2D" w14:textId="77777777" w:rsidR="00EA589F" w:rsidRPr="00EC61C3" w:rsidRDefault="00EA589F" w:rsidP="00047A52">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1C4D5E14"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EF609"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1D1B021" w14:textId="77777777" w:rsidR="00EA589F" w:rsidRPr="00EC61C3" w:rsidRDefault="00EA589F" w:rsidP="00047A52">
            <w:pPr>
              <w:pStyle w:val="TAH"/>
              <w:spacing w:line="256" w:lineRule="auto"/>
              <w:jc w:val="left"/>
              <w:rPr>
                <w:rFonts w:cs="v4.2.0"/>
                <w:b w:val="0"/>
                <w:bCs/>
              </w:rPr>
            </w:pPr>
            <w:r w:rsidRPr="00EC61C3">
              <w:rPr>
                <w:rFonts w:cs="v4.2.0"/>
                <w:b w:val="0"/>
                <w:bCs/>
              </w:rPr>
              <w:t>1: Cell 1</w:t>
            </w:r>
          </w:p>
          <w:p w14:paraId="245EBB4E" w14:textId="77777777" w:rsidR="00EA589F" w:rsidRPr="00EC61C3" w:rsidRDefault="00EA589F" w:rsidP="00047A52">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61446697" w14:textId="77777777" w:rsidR="00EA589F" w:rsidRPr="00EC61C3" w:rsidRDefault="00EA589F" w:rsidP="00047A52">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A589F" w:rsidRPr="00EC61C3" w14:paraId="0A437C2C"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76A5552"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05580F32"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4BB3ED"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425EDE"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23E4755" w14:textId="77777777" w:rsidR="00EA589F" w:rsidRPr="00EC61C3" w:rsidRDefault="00EA589F" w:rsidP="00047A52">
            <w:pPr>
              <w:pStyle w:val="TAH"/>
              <w:spacing w:line="256" w:lineRule="auto"/>
              <w:jc w:val="left"/>
              <w:rPr>
                <w:rFonts w:cs="v4.2.0"/>
                <w:b w:val="0"/>
                <w:bCs/>
                <w:lang w:eastAsia="zh-CN"/>
              </w:rPr>
            </w:pPr>
          </w:p>
        </w:tc>
      </w:tr>
      <w:tr w:rsidR="00EA589F" w:rsidRPr="00EC61C3" w14:paraId="080209B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59FF53DD"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334121BF" w14:textId="77777777" w:rsidR="00EA589F" w:rsidRPr="00EC61C3" w:rsidRDefault="00EA589F" w:rsidP="00047A5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B87BC5"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71172D"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5192CE52" w14:textId="77777777" w:rsidR="00EA589F" w:rsidRPr="00EC61C3" w:rsidRDefault="00EA589F" w:rsidP="00047A52">
            <w:pPr>
              <w:pStyle w:val="TAH"/>
              <w:spacing w:line="256" w:lineRule="auto"/>
              <w:jc w:val="left"/>
              <w:rPr>
                <w:rFonts w:cs="v4.2.0"/>
                <w:b w:val="0"/>
                <w:bCs/>
                <w:lang w:eastAsia="zh-CN"/>
              </w:rPr>
            </w:pPr>
          </w:p>
        </w:tc>
      </w:tr>
      <w:tr w:rsidR="00EA589F" w:rsidRPr="00EC61C3" w14:paraId="69E99A2D"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513C6B5B"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5EF57C8" w14:textId="77777777" w:rsidR="00EA589F" w:rsidRPr="00EC61C3" w:rsidRDefault="00EA589F" w:rsidP="00047A5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073F58"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315C27A"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4D27BF1" w14:textId="77777777" w:rsidR="00EA589F" w:rsidRPr="00EC61C3" w:rsidRDefault="00EA589F" w:rsidP="00047A52">
            <w:pPr>
              <w:pStyle w:val="TAH"/>
              <w:spacing w:line="256" w:lineRule="auto"/>
              <w:jc w:val="left"/>
              <w:rPr>
                <w:rFonts w:cs="v4.2.0"/>
                <w:b w:val="0"/>
                <w:bCs/>
                <w:lang w:eastAsia="zh-CN"/>
              </w:rPr>
            </w:pPr>
          </w:p>
        </w:tc>
      </w:tr>
      <w:tr w:rsidR="00EA589F" w:rsidRPr="00EC61C3" w14:paraId="1E932ED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41CC9115"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FE69936" w14:textId="77777777" w:rsidR="00EA589F" w:rsidRPr="00EC61C3" w:rsidRDefault="00EA589F" w:rsidP="00047A5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908A81"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01E4131"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63B7D5D5" w14:textId="77777777" w:rsidR="00EA589F" w:rsidRPr="00EC61C3" w:rsidRDefault="00EA589F" w:rsidP="00047A52">
            <w:pPr>
              <w:pStyle w:val="TAH"/>
              <w:spacing w:line="256" w:lineRule="auto"/>
              <w:jc w:val="left"/>
              <w:rPr>
                <w:rFonts w:cs="v4.2.0"/>
                <w:b w:val="0"/>
                <w:bCs/>
                <w:lang w:eastAsia="zh-CN"/>
              </w:rPr>
            </w:pPr>
          </w:p>
        </w:tc>
      </w:tr>
      <w:tr w:rsidR="00EA589F" w:rsidRPr="00EC61C3" w14:paraId="7CA9A3DC"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F789525"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FFE7845" w14:textId="77777777" w:rsidR="00EA589F" w:rsidRPr="00EC61C3" w:rsidRDefault="00EA589F" w:rsidP="00047A52">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8C204"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817C9D9"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3A78516" w14:textId="77777777" w:rsidR="00EA589F" w:rsidRPr="00EC61C3" w:rsidRDefault="00EA589F" w:rsidP="00047A52">
            <w:pPr>
              <w:pStyle w:val="TAH"/>
              <w:spacing w:line="256" w:lineRule="auto"/>
              <w:jc w:val="left"/>
              <w:rPr>
                <w:rFonts w:cs="v4.2.0"/>
                <w:b w:val="0"/>
                <w:bCs/>
                <w:lang w:eastAsia="zh-CN"/>
              </w:rPr>
            </w:pPr>
          </w:p>
        </w:tc>
      </w:tr>
      <w:tr w:rsidR="00EA589F" w:rsidRPr="00EC61C3" w14:paraId="7BEDA73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3002D54" w14:textId="77777777" w:rsidR="00EA589F" w:rsidRPr="00EC61C3" w:rsidRDefault="00EA589F" w:rsidP="00047A52">
            <w:pPr>
              <w:pStyle w:val="TAL"/>
              <w:rPr>
                <w:b/>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8D7B37B" w14:textId="77777777" w:rsidR="00EA589F" w:rsidRPr="00EC61C3" w:rsidRDefault="00EA589F" w:rsidP="00047A52">
            <w:pPr>
              <w:pStyle w:val="TAL"/>
              <w:rPr>
                <w:rFonts w:cs="Arial"/>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D1F7E" w14:textId="77777777" w:rsidR="00EA589F" w:rsidRPr="00EC61C3" w:rsidRDefault="00EA589F" w:rsidP="00047A52">
            <w:pPr>
              <w:pStyle w:val="TAL"/>
              <w:rPr>
                <w:b/>
                <w:bCs/>
                <w:lang w:eastAsia="zh-CN"/>
              </w:rPr>
            </w:pPr>
            <w:r>
              <w:rPr>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07E0C40" w14:textId="77777777" w:rsidR="00EA589F" w:rsidRPr="00EC61C3" w:rsidRDefault="00EA589F" w:rsidP="00047A52">
            <w:pPr>
              <w:pStyle w:val="TAL"/>
              <w:rPr>
                <w:b/>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0EA8C72C" w14:textId="77777777" w:rsidR="00EA589F" w:rsidRPr="00EC61C3" w:rsidRDefault="00EA589F" w:rsidP="00047A52">
            <w:pPr>
              <w:pStyle w:val="TAL"/>
              <w:rPr>
                <w:b/>
                <w:bCs/>
                <w:lang w:eastAsia="zh-CN"/>
              </w:rPr>
            </w:pPr>
            <w:r>
              <w:rPr>
                <w:bCs/>
                <w:lang w:eastAsia="zh-CN"/>
              </w:rPr>
              <w:t>Resource #1 is not used</w:t>
            </w:r>
          </w:p>
        </w:tc>
      </w:tr>
      <w:tr w:rsidR="00EA589F" w:rsidRPr="00EC61C3" w14:paraId="42FE6B1B"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735E191" w14:textId="77777777" w:rsidR="00EA589F" w:rsidRPr="00EC61C3" w:rsidRDefault="00EA589F" w:rsidP="00047A52">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191B752F"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B4911"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7DEE579" w14:textId="77777777" w:rsidR="00EA589F" w:rsidRPr="00EC61C3" w:rsidRDefault="00EA589F" w:rsidP="00047A52">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2D1613B2" w14:textId="77777777" w:rsidR="00EA589F" w:rsidRPr="00EC61C3" w:rsidRDefault="00EA589F" w:rsidP="00047A52">
            <w:pPr>
              <w:pStyle w:val="TAL"/>
              <w:spacing w:line="256" w:lineRule="auto"/>
              <w:rPr>
                <w:rFonts w:cs="Arial"/>
              </w:rPr>
            </w:pPr>
          </w:p>
        </w:tc>
      </w:tr>
      <w:tr w:rsidR="00EA589F" w:rsidRPr="00EC61C3" w14:paraId="3D1184E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55FC3AD" w14:textId="77777777" w:rsidR="00EA589F" w:rsidRPr="00EC61C3" w:rsidRDefault="00EA589F" w:rsidP="00047A52">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35E287A9"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B20A1"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49FB034" w14:textId="77777777" w:rsidR="00EA589F" w:rsidRPr="00EC61C3" w:rsidRDefault="00EA589F" w:rsidP="00047A52">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5D37B46C" w14:textId="77777777" w:rsidR="00EA589F" w:rsidRPr="00EC61C3" w:rsidRDefault="00EA589F" w:rsidP="00047A52">
            <w:pPr>
              <w:pStyle w:val="TAL"/>
              <w:spacing w:line="256" w:lineRule="auto"/>
              <w:rPr>
                <w:rFonts w:cs="Arial"/>
              </w:rPr>
            </w:pPr>
          </w:p>
        </w:tc>
      </w:tr>
      <w:tr w:rsidR="00EA589F" w:rsidRPr="00EC61C3" w14:paraId="7DCBD03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4245A72" w14:textId="77777777" w:rsidR="00EA589F" w:rsidRPr="00EC61C3" w:rsidRDefault="00EA589F" w:rsidP="00047A52">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61AEC105"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FD574"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E1C878D"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1788FFD8" w14:textId="77777777" w:rsidR="00EA589F" w:rsidRPr="00EC61C3" w:rsidRDefault="00EA589F" w:rsidP="00047A52">
            <w:pPr>
              <w:pStyle w:val="TAL"/>
              <w:spacing w:line="256" w:lineRule="auto"/>
              <w:rPr>
                <w:rFonts w:cs="Arial"/>
              </w:rPr>
            </w:pPr>
          </w:p>
        </w:tc>
      </w:tr>
      <w:tr w:rsidR="00EA589F" w:rsidRPr="00EC61C3" w14:paraId="60393AD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EFFCA84" w14:textId="77777777" w:rsidR="00EA589F" w:rsidRPr="00EC61C3" w:rsidRDefault="00EA589F" w:rsidP="00047A52">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0608D93D"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29DE1"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EF745D"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524FF365" w14:textId="77777777" w:rsidR="00EA589F" w:rsidRPr="00EC61C3" w:rsidRDefault="00EA589F" w:rsidP="00047A52">
            <w:pPr>
              <w:pStyle w:val="TAL"/>
              <w:spacing w:line="256" w:lineRule="auto"/>
              <w:rPr>
                <w:rFonts w:cs="Arial"/>
              </w:rPr>
            </w:pPr>
          </w:p>
        </w:tc>
      </w:tr>
      <w:tr w:rsidR="00EA589F" w:rsidRPr="00EC61C3" w14:paraId="488CEE7B"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E931915" w14:textId="77777777" w:rsidR="00EA589F" w:rsidRPr="00EC61C3" w:rsidRDefault="00EA589F" w:rsidP="00047A52">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C35FF57"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9175BB"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D5E91ED"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01108D7" w14:textId="77777777" w:rsidR="00EA589F" w:rsidRPr="00EC61C3" w:rsidRDefault="00EA589F" w:rsidP="00047A52">
            <w:pPr>
              <w:pStyle w:val="TAL"/>
              <w:spacing w:line="256" w:lineRule="auto"/>
              <w:rPr>
                <w:rFonts w:cs="Arial"/>
              </w:rPr>
            </w:pPr>
            <w:r w:rsidRPr="00EC61C3">
              <w:rPr>
                <w:rFonts w:cs="v4.2.0"/>
              </w:rPr>
              <w:t>L3 filtering is not used</w:t>
            </w:r>
          </w:p>
        </w:tc>
      </w:tr>
      <w:tr w:rsidR="00EA589F" w:rsidRPr="00EC61C3" w14:paraId="2D44030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1A5BE5F" w14:textId="77777777" w:rsidR="00EA589F" w:rsidRPr="00EC61C3" w:rsidRDefault="00EA589F" w:rsidP="00047A52">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2E852C9D"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D3E4E" w14:textId="77777777" w:rsidR="00EA589F" w:rsidRPr="00EC61C3" w:rsidRDefault="00EA589F" w:rsidP="00047A52">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051C03D1" w14:textId="77777777" w:rsidR="00EA589F" w:rsidRPr="00EC61C3" w:rsidRDefault="00EA589F" w:rsidP="00047A52">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1ECB155C" w14:textId="77777777" w:rsidR="00EA589F" w:rsidRPr="00EC61C3" w:rsidRDefault="00EA589F" w:rsidP="00047A52">
            <w:pPr>
              <w:pStyle w:val="TAL"/>
              <w:spacing w:line="256" w:lineRule="auto"/>
              <w:rPr>
                <w:rFonts w:cs="Arial"/>
                <w:lang w:eastAsia="zh-CN"/>
              </w:rPr>
            </w:pPr>
            <w:r w:rsidRPr="00EC61C3">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6FFF393E" w14:textId="77777777" w:rsidR="00EA589F" w:rsidRPr="00EC61C3" w:rsidRDefault="00EA589F" w:rsidP="00047A52">
            <w:pPr>
              <w:pStyle w:val="TAL"/>
              <w:spacing w:line="256" w:lineRule="auto"/>
              <w:rPr>
                <w:rFonts w:cs="Arial"/>
              </w:rPr>
            </w:pPr>
            <w:r w:rsidRPr="00EC61C3">
              <w:rPr>
                <w:rFonts w:cs="Arial"/>
              </w:rPr>
              <w:t xml:space="preserve">DRX related parameters are defined in Table </w:t>
            </w:r>
            <w:r w:rsidRPr="00EC61C3">
              <w:rPr>
                <w:rFonts w:cs="v4.2.0"/>
              </w:rPr>
              <w:t>A.5.6.1.</w:t>
            </w:r>
            <w:r w:rsidRPr="00EC61C3">
              <w:rPr>
                <w:rFonts w:cs="v4.2.0"/>
                <w:lang w:eastAsia="zh-CN"/>
              </w:rPr>
              <w:t>4</w:t>
            </w:r>
            <w:r w:rsidRPr="00EC61C3">
              <w:rPr>
                <w:rFonts w:cs="v4.2.0"/>
              </w:rPr>
              <w:t>.1-5</w:t>
            </w:r>
          </w:p>
        </w:tc>
      </w:tr>
      <w:tr w:rsidR="00EA589F" w:rsidRPr="00EC61C3" w14:paraId="491DD501"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2534CEA1" w14:textId="77777777" w:rsidR="00EA589F" w:rsidRPr="00EC61C3" w:rsidRDefault="00EA589F" w:rsidP="00047A52">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5E7BAF8"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CBD0B"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BED4010" w14:textId="77777777" w:rsidR="00EA589F" w:rsidRPr="00EC61C3" w:rsidRDefault="00EA589F" w:rsidP="00047A52">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7BF8353" w14:textId="77777777" w:rsidR="00EA589F" w:rsidRPr="00EC61C3" w:rsidRDefault="00EA589F" w:rsidP="00047A52">
            <w:pPr>
              <w:pStyle w:val="TAL"/>
              <w:spacing w:line="256" w:lineRule="auto"/>
              <w:rPr>
                <w:rFonts w:cs="v4.2.0"/>
                <w:lang w:eastAsia="zh-CN"/>
              </w:rPr>
            </w:pPr>
            <w:r w:rsidRPr="00EC61C3">
              <w:rPr>
                <w:rFonts w:cs="v4.2.0"/>
                <w:lang w:eastAsia="zh-CN"/>
              </w:rPr>
              <w:t>Synchronous EN-DC</w:t>
            </w:r>
          </w:p>
        </w:tc>
      </w:tr>
      <w:tr w:rsidR="00EA589F" w:rsidRPr="00EC61C3" w14:paraId="758A485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88156A4" w14:textId="77777777" w:rsidR="00EA589F" w:rsidRPr="00EC61C3" w:rsidRDefault="00EA589F" w:rsidP="00047A52">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34E58BCC"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0F01E"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1789507" w14:textId="77777777" w:rsidR="00EA589F" w:rsidRPr="00EC61C3" w:rsidRDefault="00EA589F" w:rsidP="00047A52">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9F9F720" w14:textId="77777777" w:rsidR="00EA589F" w:rsidRPr="00EC61C3" w:rsidRDefault="00EA589F" w:rsidP="00047A52">
            <w:pPr>
              <w:pStyle w:val="TAL"/>
              <w:spacing w:line="256" w:lineRule="auto"/>
              <w:rPr>
                <w:rFonts w:cs="Arial"/>
              </w:rPr>
            </w:pPr>
            <w:r w:rsidRPr="00EC61C3">
              <w:rPr>
                <w:rFonts w:cs="v4.2.0"/>
              </w:rPr>
              <w:t>Synchronous cells</w:t>
            </w:r>
          </w:p>
        </w:tc>
      </w:tr>
      <w:tr w:rsidR="00EA589F" w:rsidRPr="00EC61C3" w14:paraId="36707222"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5505F08B" w14:textId="77777777" w:rsidR="00EA589F" w:rsidRPr="00EC61C3" w:rsidRDefault="00EA589F" w:rsidP="00047A52">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5FE9F483"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634A3"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F2E0C08" w14:textId="77777777" w:rsidR="00EA589F" w:rsidRPr="00EC61C3" w:rsidRDefault="00EA589F" w:rsidP="00047A52">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04907F4D" w14:textId="77777777" w:rsidR="00EA589F" w:rsidRPr="00EC61C3" w:rsidRDefault="00EA589F" w:rsidP="00047A52">
            <w:pPr>
              <w:pStyle w:val="TAL"/>
              <w:spacing w:line="256" w:lineRule="auto"/>
              <w:rPr>
                <w:rFonts w:cs="Arial"/>
              </w:rPr>
            </w:pPr>
          </w:p>
        </w:tc>
      </w:tr>
      <w:tr w:rsidR="00EA589F" w:rsidRPr="00EC61C3" w14:paraId="55E4BD6F"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2D74EEE" w14:textId="77777777" w:rsidR="00EA589F" w:rsidRPr="00EC61C3" w:rsidRDefault="00EA589F" w:rsidP="00047A52">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68FBCC5C"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BE5B4" w14:textId="77777777" w:rsidR="00EA589F" w:rsidRPr="00EC61C3" w:rsidRDefault="00EA589F" w:rsidP="00047A52">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507DCAA" w14:textId="77777777" w:rsidR="00EA589F" w:rsidRPr="00EC61C3" w:rsidRDefault="00EA589F" w:rsidP="00047A52">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49A96164" w14:textId="77777777" w:rsidR="00EA589F" w:rsidRPr="00EC61C3" w:rsidRDefault="00EA589F" w:rsidP="00047A52">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020A0815" w14:textId="77777777" w:rsidR="00EA589F" w:rsidRPr="00EC61C3" w:rsidRDefault="00EA589F" w:rsidP="00047A52">
            <w:pPr>
              <w:pStyle w:val="TAL"/>
              <w:spacing w:line="256" w:lineRule="auto"/>
              <w:rPr>
                <w:rFonts w:cs="Arial"/>
              </w:rPr>
            </w:pPr>
          </w:p>
        </w:tc>
      </w:tr>
    </w:tbl>
    <w:p w14:paraId="434420D2" w14:textId="77777777" w:rsidR="00EA589F" w:rsidRPr="00EC61C3" w:rsidRDefault="00EA589F" w:rsidP="00EA589F"/>
    <w:p w14:paraId="27ABEC6F" w14:textId="77777777" w:rsidR="00EA589F" w:rsidRPr="00EC61C3" w:rsidRDefault="00EA589F" w:rsidP="00EA589F">
      <w:pPr>
        <w:pStyle w:val="TH"/>
        <w:rPr>
          <w:rFonts w:cs="v4.2.0"/>
        </w:rPr>
      </w:pPr>
      <w:r w:rsidRPr="00EC61C3">
        <w:rPr>
          <w:rFonts w:cs="v4.2.0"/>
        </w:rPr>
        <w:lastRenderedPageBreak/>
        <w:t xml:space="preserve">Table A.5.6.1.4.1-3: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EA589F" w:rsidRPr="00EC61C3" w14:paraId="4D5471BB" w14:textId="77777777" w:rsidTr="00047A5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99A377E" w14:textId="77777777" w:rsidR="00EA589F" w:rsidRPr="00EC61C3" w:rsidRDefault="00EA589F" w:rsidP="00047A52">
            <w:pPr>
              <w:pStyle w:val="TAH"/>
              <w:rPr>
                <w:rFonts w:cs="Arial"/>
              </w:rPr>
            </w:pPr>
            <w:r w:rsidRPr="00EC61C3">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4F9617" w14:textId="77777777" w:rsidR="00EA589F" w:rsidRPr="00EC61C3" w:rsidRDefault="00EA589F" w:rsidP="00047A52">
            <w:pPr>
              <w:pStyle w:val="TAH"/>
              <w:rPr>
                <w:rFonts w:cs="Arial"/>
              </w:rPr>
            </w:pPr>
            <w:r w:rsidRPr="00EC61C3">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3DEED6" w14:textId="77777777" w:rsidR="00EA589F" w:rsidRPr="00EC61C3" w:rsidRDefault="00EA589F" w:rsidP="00047A52">
            <w:pPr>
              <w:pStyle w:val="TAH"/>
            </w:pPr>
            <w:r w:rsidRPr="00EC61C3">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27005299" w14:textId="77777777" w:rsidR="00EA589F" w:rsidRPr="00EC61C3" w:rsidRDefault="00EA589F" w:rsidP="00047A52">
            <w:pPr>
              <w:pStyle w:val="TAH"/>
              <w:rPr>
                <w:rFonts w:cs="Arial"/>
              </w:rPr>
            </w:pPr>
            <w:r w:rsidRPr="00EC61C3">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526D7CAA" w14:textId="77777777" w:rsidR="00EA589F" w:rsidRPr="00EC61C3" w:rsidRDefault="00EA589F" w:rsidP="00047A52">
            <w:pPr>
              <w:pStyle w:val="TAH"/>
              <w:rPr>
                <w:lang w:eastAsia="zh-CN"/>
              </w:rPr>
            </w:pPr>
            <w:r w:rsidRPr="00EC61C3">
              <w:rPr>
                <w:lang w:eastAsia="zh-CN"/>
              </w:rPr>
              <w:t>Cell 3</w:t>
            </w:r>
          </w:p>
        </w:tc>
      </w:tr>
      <w:tr w:rsidR="00EA589F" w:rsidRPr="00EC61C3" w14:paraId="0BC636BA" w14:textId="77777777" w:rsidTr="00047A5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B9BE2F5" w14:textId="77777777" w:rsidR="00EA589F" w:rsidRPr="00EC61C3" w:rsidRDefault="00EA589F" w:rsidP="00047A52">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5EAA8B" w14:textId="77777777" w:rsidR="00EA589F" w:rsidRPr="00EC61C3" w:rsidRDefault="00EA589F" w:rsidP="00047A52">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C172A8" w14:textId="77777777" w:rsidR="00EA589F" w:rsidRPr="00EC61C3" w:rsidRDefault="00EA589F" w:rsidP="00047A5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05880E8" w14:textId="77777777" w:rsidR="00EA589F" w:rsidRPr="00EC61C3" w:rsidRDefault="00EA589F" w:rsidP="00047A52">
            <w:pPr>
              <w:pStyle w:val="TAH"/>
              <w:rPr>
                <w:rFonts w:cs="Arial"/>
              </w:rPr>
            </w:pPr>
            <w:r w:rsidRPr="00EC61C3">
              <w:t>T1</w:t>
            </w:r>
          </w:p>
        </w:tc>
        <w:tc>
          <w:tcPr>
            <w:tcW w:w="795" w:type="dxa"/>
            <w:tcBorders>
              <w:top w:val="single" w:sz="4" w:space="0" w:color="auto"/>
              <w:left w:val="single" w:sz="4" w:space="0" w:color="auto"/>
              <w:bottom w:val="single" w:sz="4" w:space="0" w:color="auto"/>
              <w:right w:val="single" w:sz="4" w:space="0" w:color="auto"/>
            </w:tcBorders>
            <w:hideMark/>
          </w:tcPr>
          <w:p w14:paraId="2E561102" w14:textId="77777777" w:rsidR="00EA589F" w:rsidRPr="00EC61C3" w:rsidRDefault="00EA589F" w:rsidP="00047A52">
            <w:pPr>
              <w:pStyle w:val="TAH"/>
              <w:rPr>
                <w:rFonts w:cs="Arial"/>
              </w:rPr>
            </w:pPr>
            <w:r w:rsidRPr="00EC61C3">
              <w:t>T2</w:t>
            </w:r>
          </w:p>
        </w:tc>
        <w:tc>
          <w:tcPr>
            <w:tcW w:w="977" w:type="dxa"/>
            <w:tcBorders>
              <w:top w:val="single" w:sz="4" w:space="0" w:color="auto"/>
              <w:left w:val="single" w:sz="4" w:space="0" w:color="auto"/>
              <w:bottom w:val="single" w:sz="4" w:space="0" w:color="auto"/>
              <w:right w:val="single" w:sz="4" w:space="0" w:color="auto"/>
            </w:tcBorders>
            <w:hideMark/>
          </w:tcPr>
          <w:p w14:paraId="36D75391" w14:textId="77777777" w:rsidR="00EA589F" w:rsidRPr="00EC61C3" w:rsidRDefault="00EA589F"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DADB358" w14:textId="77777777" w:rsidR="00EA589F" w:rsidRPr="00EC61C3" w:rsidRDefault="00EA589F" w:rsidP="00047A52">
            <w:pPr>
              <w:pStyle w:val="TAH"/>
              <w:rPr>
                <w:lang w:eastAsia="zh-CN"/>
              </w:rPr>
            </w:pPr>
            <w:r w:rsidRPr="00EC61C3">
              <w:rPr>
                <w:lang w:eastAsia="zh-CN"/>
              </w:rPr>
              <w:t>T2</w:t>
            </w:r>
          </w:p>
        </w:tc>
      </w:tr>
      <w:tr w:rsidR="00EA589F" w:rsidRPr="00EC61C3" w14:paraId="7EC7ED98"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2E2582" w14:textId="77777777" w:rsidR="00EA589F" w:rsidRPr="00EC61C3" w:rsidRDefault="00EA589F" w:rsidP="00047A52">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B61BEF2"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FE73822"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461519B"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54849EAB"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r>
      <w:tr w:rsidR="00EA589F" w:rsidRPr="00EC61C3" w14:paraId="56E14340"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56F2DA80" w14:textId="77777777" w:rsidR="00EA589F" w:rsidRPr="00EC61C3" w:rsidRDefault="00EA589F" w:rsidP="00047A52">
            <w:pPr>
              <w:pStyle w:val="TAL"/>
              <w:spacing w:line="256" w:lineRule="auto"/>
              <w:rPr>
                <w:rFonts w:cs="Arial"/>
                <w:lang w:eastAsia="zh-CN"/>
              </w:rPr>
            </w:pPr>
            <w:proofErr w:type="spellStart"/>
            <w:r w:rsidRPr="00EC61C3">
              <w:rPr>
                <w:bCs/>
              </w:rPr>
              <w:t>BW</w:t>
            </w:r>
            <w:r w:rsidRPr="00EC61C3">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3DB54B20" w14:textId="77777777" w:rsidR="00EA589F" w:rsidRPr="00EC61C3" w:rsidRDefault="00EA589F" w:rsidP="00047A52">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6F0FD04E"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4CB73DB1"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2CC684CC"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EA589F" w:rsidRPr="00EC61C3" w14:paraId="1EFE5BD2" w14:textId="77777777" w:rsidTr="00047A52">
        <w:trPr>
          <w:cantSplit/>
          <w:jc w:val="center"/>
        </w:trPr>
        <w:tc>
          <w:tcPr>
            <w:tcW w:w="1668" w:type="dxa"/>
            <w:tcBorders>
              <w:top w:val="single" w:sz="4" w:space="0" w:color="auto"/>
              <w:left w:val="single" w:sz="4" w:space="0" w:color="auto"/>
              <w:right w:val="single" w:sz="4" w:space="0" w:color="auto"/>
            </w:tcBorders>
          </w:tcPr>
          <w:p w14:paraId="1ADDD07C" w14:textId="77777777" w:rsidR="00EA589F" w:rsidRPr="00EC61C3" w:rsidRDefault="00EA589F" w:rsidP="00047A52">
            <w:pPr>
              <w:pStyle w:val="TAL"/>
              <w:spacing w:line="256" w:lineRule="auto"/>
              <w:rPr>
                <w:bCs/>
              </w:rPr>
            </w:pPr>
            <w:r w:rsidRPr="0002281B">
              <w:t>Data RBs allocated</w:t>
            </w:r>
          </w:p>
        </w:tc>
        <w:tc>
          <w:tcPr>
            <w:tcW w:w="1701" w:type="dxa"/>
            <w:tcBorders>
              <w:top w:val="single" w:sz="4" w:space="0" w:color="auto"/>
              <w:left w:val="single" w:sz="4" w:space="0" w:color="auto"/>
              <w:right w:val="single" w:sz="4" w:space="0" w:color="auto"/>
            </w:tcBorders>
          </w:tcPr>
          <w:p w14:paraId="4A93DD8B" w14:textId="77777777" w:rsidR="00EA589F" w:rsidRPr="00EC61C3" w:rsidRDefault="00EA589F" w:rsidP="00047A52">
            <w:pPr>
              <w:pStyle w:val="TAC"/>
              <w:spacing w:line="256" w:lineRule="auto"/>
              <w:rPr>
                <w:rFonts w:cs="v4.2.0"/>
              </w:rPr>
            </w:pPr>
          </w:p>
        </w:tc>
        <w:tc>
          <w:tcPr>
            <w:tcW w:w="1701" w:type="dxa"/>
            <w:tcBorders>
              <w:top w:val="single" w:sz="4" w:space="0" w:color="auto"/>
              <w:left w:val="single" w:sz="4" w:space="0" w:color="auto"/>
              <w:bottom w:val="single" w:sz="4" w:space="0" w:color="auto"/>
              <w:right w:val="single" w:sz="4" w:space="0" w:color="auto"/>
            </w:tcBorders>
          </w:tcPr>
          <w:p w14:paraId="25A6F5B0"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right w:val="single" w:sz="4" w:space="0" w:color="auto"/>
            </w:tcBorders>
          </w:tcPr>
          <w:p w14:paraId="112C32C3" w14:textId="77777777" w:rsidR="00EA589F" w:rsidRPr="00EC61C3" w:rsidRDefault="00EA589F" w:rsidP="00047A52">
            <w:pPr>
              <w:pStyle w:val="TAC"/>
              <w:spacing w:line="256" w:lineRule="auto"/>
              <w:rPr>
                <w:szCs w:val="18"/>
                <w:lang w:val="de-DE"/>
              </w:rPr>
            </w:pPr>
            <w:r>
              <w:rPr>
                <w:szCs w:val="18"/>
                <w:lang w:val="de-DE"/>
              </w:rPr>
              <w:t>66</w:t>
            </w:r>
          </w:p>
        </w:tc>
        <w:tc>
          <w:tcPr>
            <w:tcW w:w="1898" w:type="dxa"/>
            <w:gridSpan w:val="2"/>
            <w:tcBorders>
              <w:top w:val="single" w:sz="4" w:space="0" w:color="auto"/>
              <w:left w:val="single" w:sz="4" w:space="0" w:color="auto"/>
              <w:right w:val="single" w:sz="4" w:space="0" w:color="auto"/>
            </w:tcBorders>
          </w:tcPr>
          <w:p w14:paraId="67A423CD" w14:textId="77777777" w:rsidR="00EA589F" w:rsidRPr="00EC61C3" w:rsidRDefault="00EA589F" w:rsidP="00047A52">
            <w:pPr>
              <w:pStyle w:val="TAC"/>
              <w:spacing w:line="256" w:lineRule="auto"/>
              <w:rPr>
                <w:szCs w:val="18"/>
                <w:lang w:val="de-DE"/>
              </w:rPr>
            </w:pPr>
            <w:r>
              <w:rPr>
                <w:szCs w:val="18"/>
                <w:lang w:val="de-DE"/>
              </w:rPr>
              <w:t>66</w:t>
            </w:r>
          </w:p>
        </w:tc>
      </w:tr>
      <w:tr w:rsidR="00EA589F" w:rsidRPr="00EC61C3" w14:paraId="1D232219"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1553CB" w14:textId="77777777" w:rsidR="00EA589F" w:rsidRPr="00EC61C3" w:rsidRDefault="00EA589F" w:rsidP="00047A52">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03C57AF"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5FC8C3E" w14:textId="77777777" w:rsidR="00EA589F" w:rsidRPr="00EC61C3" w:rsidRDefault="00EA589F" w:rsidP="00047A52">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49D2526"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4BA7221C"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5D45706"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1E1B6CA1"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r>
      <w:tr w:rsidR="00EA589F" w:rsidRPr="00EC61C3" w14:paraId="7A28ECBE" w14:textId="77777777" w:rsidTr="00047A52">
        <w:trPr>
          <w:cantSplit/>
          <w:jc w:val="center"/>
        </w:trPr>
        <w:tc>
          <w:tcPr>
            <w:tcW w:w="1668" w:type="dxa"/>
            <w:tcBorders>
              <w:top w:val="single" w:sz="4" w:space="0" w:color="auto"/>
              <w:left w:val="single" w:sz="4" w:space="0" w:color="auto"/>
              <w:bottom w:val="nil"/>
              <w:right w:val="single" w:sz="4" w:space="0" w:color="auto"/>
            </w:tcBorders>
            <w:hideMark/>
          </w:tcPr>
          <w:p w14:paraId="67DFE91A" w14:textId="77777777" w:rsidR="00EA589F" w:rsidRPr="00EC61C3" w:rsidRDefault="00EA589F" w:rsidP="00047A52">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nil"/>
              <w:right w:val="single" w:sz="4" w:space="0" w:color="auto"/>
            </w:tcBorders>
          </w:tcPr>
          <w:p w14:paraId="13FE8A5A"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70E547F" w14:textId="77777777" w:rsidR="00EA589F" w:rsidRPr="00EC61C3" w:rsidRDefault="00EA589F" w:rsidP="00047A52">
            <w:pPr>
              <w:pStyle w:val="TAC"/>
              <w:spacing w:line="256" w:lineRule="auto"/>
              <w:rPr>
                <w:rFonts w:cs="v4.2.0"/>
                <w:lang w:eastAsia="zh-CN"/>
              </w:rPr>
            </w:pPr>
            <w:r w:rsidRPr="00EC61C3">
              <w:rPr>
                <w:rFonts w:cs="v4.2.0"/>
                <w:lang w:eastAsia="zh-CN"/>
              </w:rPr>
              <w:t>1</w:t>
            </w:r>
            <w:r>
              <w:rPr>
                <w:rFonts w:cs="v4.2.0"/>
                <w:lang w:eastAsia="zh-CN"/>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6BCC4FA5" w14:textId="77777777" w:rsidR="00EA589F" w:rsidRPr="00EC61C3" w:rsidRDefault="00EA589F" w:rsidP="00047A52">
            <w:pPr>
              <w:pStyle w:val="TAC"/>
              <w:spacing w:line="256" w:lineRule="auto"/>
              <w:rPr>
                <w:rFonts w:cs="v4.2.0"/>
                <w:lang w:eastAsia="zh-CN"/>
              </w:rPr>
            </w:pPr>
            <w:r w:rsidRPr="00EC61C3">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8186009"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r>
      <w:tr w:rsidR="00EA589F" w:rsidRPr="00EC61C3" w14:paraId="1AAA05A3" w14:textId="77777777" w:rsidTr="00047A52">
        <w:trPr>
          <w:cantSplit/>
          <w:jc w:val="center"/>
        </w:trPr>
        <w:tc>
          <w:tcPr>
            <w:tcW w:w="1668" w:type="dxa"/>
            <w:tcBorders>
              <w:top w:val="nil"/>
              <w:left w:val="single" w:sz="4" w:space="0" w:color="auto"/>
              <w:bottom w:val="single" w:sz="4" w:space="0" w:color="auto"/>
              <w:right w:val="single" w:sz="4" w:space="0" w:color="auto"/>
            </w:tcBorders>
          </w:tcPr>
          <w:p w14:paraId="0F0F2D10" w14:textId="77777777" w:rsidR="00EA589F" w:rsidRPr="00EC61C3" w:rsidRDefault="00EA589F" w:rsidP="00047A52">
            <w:pPr>
              <w:pStyle w:val="TAL"/>
              <w:spacing w:line="256" w:lineRule="auto"/>
              <w:rPr>
                <w:rFonts w:cs="Arial"/>
                <w:bCs/>
                <w:lang w:eastAsia="zh-CN"/>
              </w:rPr>
            </w:pPr>
          </w:p>
        </w:tc>
        <w:tc>
          <w:tcPr>
            <w:tcW w:w="1701" w:type="dxa"/>
            <w:tcBorders>
              <w:top w:val="nil"/>
              <w:left w:val="single" w:sz="4" w:space="0" w:color="auto"/>
              <w:bottom w:val="single" w:sz="4" w:space="0" w:color="auto"/>
              <w:right w:val="single" w:sz="4" w:space="0" w:color="auto"/>
            </w:tcBorders>
          </w:tcPr>
          <w:p w14:paraId="544071FD"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761D312" w14:textId="77777777" w:rsidR="00EA589F" w:rsidRPr="00EC61C3" w:rsidRDefault="00EA589F" w:rsidP="00047A52">
            <w:pPr>
              <w:pStyle w:val="TAC"/>
              <w:spacing w:line="256" w:lineRule="auto"/>
              <w:rPr>
                <w:rFonts w:cs="v4.2.0"/>
                <w:lang w:eastAsia="zh-CN"/>
              </w:rPr>
            </w:pPr>
            <w:r w:rsidRPr="00DA46AB">
              <w:rPr>
                <w:rFonts w:cs="v4.2.0"/>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0EEB436B" w14:textId="77777777" w:rsidR="00EA589F" w:rsidRPr="00EC61C3" w:rsidRDefault="00EA589F" w:rsidP="00047A52">
            <w:pPr>
              <w:pStyle w:val="TAC"/>
              <w:spacing w:line="256" w:lineRule="auto"/>
              <w:rPr>
                <w:rFonts w:cs="v4.2.0"/>
                <w:lang w:eastAsia="zh-CN"/>
              </w:rPr>
            </w:pPr>
            <w:r w:rsidRPr="00DA46AB">
              <w:rPr>
                <w:rFonts w:cs="v4.2.0"/>
                <w:lang w:eastAsia="zh-CN"/>
              </w:rPr>
              <w:t>DLBWP.1.7</w:t>
            </w:r>
          </w:p>
        </w:tc>
        <w:tc>
          <w:tcPr>
            <w:tcW w:w="1898" w:type="dxa"/>
            <w:gridSpan w:val="2"/>
            <w:tcBorders>
              <w:top w:val="single" w:sz="4" w:space="0" w:color="auto"/>
              <w:left w:val="single" w:sz="4" w:space="0" w:color="auto"/>
              <w:bottom w:val="single" w:sz="4" w:space="0" w:color="auto"/>
              <w:right w:val="single" w:sz="4" w:space="0" w:color="auto"/>
            </w:tcBorders>
          </w:tcPr>
          <w:p w14:paraId="7286063B"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r>
      <w:tr w:rsidR="00EA589F" w:rsidRPr="00EC61C3" w14:paraId="05174813" w14:textId="77777777" w:rsidTr="00047A52">
        <w:trPr>
          <w:cantSplit/>
          <w:jc w:val="center"/>
        </w:trPr>
        <w:tc>
          <w:tcPr>
            <w:tcW w:w="1668" w:type="dxa"/>
            <w:tcBorders>
              <w:top w:val="single" w:sz="4" w:space="0" w:color="auto"/>
              <w:left w:val="single" w:sz="4" w:space="0" w:color="auto"/>
              <w:bottom w:val="nil"/>
              <w:right w:val="single" w:sz="4" w:space="0" w:color="auto"/>
            </w:tcBorders>
            <w:hideMark/>
          </w:tcPr>
          <w:p w14:paraId="07A70FF7" w14:textId="77777777" w:rsidR="00EA589F" w:rsidRPr="00EC61C3" w:rsidRDefault="00EA589F" w:rsidP="00047A52">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nil"/>
              <w:right w:val="single" w:sz="4" w:space="0" w:color="auto"/>
            </w:tcBorders>
          </w:tcPr>
          <w:p w14:paraId="2F1C30BA"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8619AC" w14:textId="77777777" w:rsidR="00EA589F" w:rsidRPr="00EC61C3" w:rsidRDefault="00EA589F" w:rsidP="00047A52">
            <w:pPr>
              <w:pStyle w:val="TAC"/>
              <w:spacing w:line="256" w:lineRule="auto"/>
              <w:rPr>
                <w:rFonts w:cs="v4.2.0"/>
                <w:lang w:eastAsia="zh-CN"/>
              </w:rPr>
            </w:pPr>
            <w:r w:rsidRPr="00EC61C3">
              <w:rPr>
                <w:rFonts w:cs="v4.2.0"/>
                <w:lang w:eastAsia="zh-CN"/>
              </w:rPr>
              <w:t>1</w:t>
            </w:r>
            <w:r>
              <w:rPr>
                <w:rFonts w:cs="v4.2.0"/>
                <w:lang w:eastAsia="zh-CN"/>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1E93CDFA" w14:textId="77777777" w:rsidR="00EA589F" w:rsidRPr="00EC61C3" w:rsidRDefault="00EA589F" w:rsidP="00047A52">
            <w:pPr>
              <w:pStyle w:val="TAC"/>
              <w:spacing w:line="256" w:lineRule="auto"/>
              <w:rPr>
                <w:rFonts w:cs="v4.2.0"/>
                <w:lang w:eastAsia="zh-CN"/>
              </w:rPr>
            </w:pPr>
            <w:r w:rsidRPr="00EC61C3">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2751B847"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r>
      <w:tr w:rsidR="00EA589F" w:rsidRPr="00EC61C3" w14:paraId="302C401D" w14:textId="77777777" w:rsidTr="00047A52">
        <w:trPr>
          <w:cantSplit/>
          <w:jc w:val="center"/>
        </w:trPr>
        <w:tc>
          <w:tcPr>
            <w:tcW w:w="1668" w:type="dxa"/>
            <w:tcBorders>
              <w:top w:val="nil"/>
              <w:left w:val="single" w:sz="4" w:space="0" w:color="auto"/>
              <w:bottom w:val="single" w:sz="4" w:space="0" w:color="auto"/>
              <w:right w:val="single" w:sz="4" w:space="0" w:color="auto"/>
            </w:tcBorders>
          </w:tcPr>
          <w:p w14:paraId="6934B0EE" w14:textId="77777777" w:rsidR="00EA589F" w:rsidRPr="00EC61C3" w:rsidRDefault="00EA589F" w:rsidP="00047A52">
            <w:pPr>
              <w:pStyle w:val="TAL"/>
              <w:spacing w:line="256" w:lineRule="auto"/>
              <w:rPr>
                <w:rFonts w:cs="Arial"/>
                <w:bCs/>
                <w:lang w:eastAsia="zh-CN"/>
              </w:rPr>
            </w:pPr>
          </w:p>
        </w:tc>
        <w:tc>
          <w:tcPr>
            <w:tcW w:w="1701" w:type="dxa"/>
            <w:tcBorders>
              <w:top w:val="nil"/>
              <w:left w:val="single" w:sz="4" w:space="0" w:color="auto"/>
              <w:bottom w:val="single" w:sz="4" w:space="0" w:color="auto"/>
              <w:right w:val="single" w:sz="4" w:space="0" w:color="auto"/>
            </w:tcBorders>
          </w:tcPr>
          <w:p w14:paraId="257484D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219C311" w14:textId="77777777" w:rsidR="00EA589F" w:rsidRPr="00EC61C3" w:rsidRDefault="00EA589F" w:rsidP="00047A52">
            <w:pPr>
              <w:pStyle w:val="TAC"/>
              <w:spacing w:line="256" w:lineRule="auto"/>
              <w:rPr>
                <w:rFonts w:cs="v4.2.0"/>
                <w:lang w:eastAsia="zh-CN"/>
              </w:rPr>
            </w:pPr>
            <w:r w:rsidRPr="00DA46AB">
              <w:rPr>
                <w:rFonts w:cs="v4.2.0"/>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315D202B" w14:textId="77777777" w:rsidR="00EA589F" w:rsidRPr="00EC61C3" w:rsidRDefault="00EA589F" w:rsidP="00047A52">
            <w:pPr>
              <w:pStyle w:val="TAC"/>
              <w:spacing w:line="256" w:lineRule="auto"/>
              <w:rPr>
                <w:rFonts w:cs="v4.2.0"/>
                <w:lang w:eastAsia="zh-CN"/>
              </w:rPr>
            </w:pPr>
            <w:r w:rsidRPr="00DA46AB">
              <w:rPr>
                <w:rFonts w:cs="v4.2.0"/>
                <w:lang w:eastAsia="zh-CN"/>
              </w:rPr>
              <w:t>ULBWP.1.7</w:t>
            </w:r>
          </w:p>
        </w:tc>
        <w:tc>
          <w:tcPr>
            <w:tcW w:w="1898" w:type="dxa"/>
            <w:gridSpan w:val="2"/>
            <w:tcBorders>
              <w:top w:val="single" w:sz="4" w:space="0" w:color="auto"/>
              <w:left w:val="single" w:sz="4" w:space="0" w:color="auto"/>
              <w:bottom w:val="single" w:sz="4" w:space="0" w:color="auto"/>
              <w:right w:val="single" w:sz="4" w:space="0" w:color="auto"/>
            </w:tcBorders>
          </w:tcPr>
          <w:p w14:paraId="5CA7E5EB"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r>
      <w:tr w:rsidR="00EA589F" w:rsidRPr="00EC61C3" w14:paraId="4DBA5B58"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A466E9" w14:textId="77777777" w:rsidR="00EA589F" w:rsidRPr="00EC61C3" w:rsidRDefault="00EA589F" w:rsidP="00047A52">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A0CD256"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EDF0FB"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B428873" w14:textId="77777777" w:rsidR="00EA589F" w:rsidRPr="00EC61C3" w:rsidRDefault="00EA589F" w:rsidP="00047A52">
            <w:pPr>
              <w:pStyle w:val="TAC"/>
              <w:spacing w:line="256" w:lineRule="auto"/>
              <w:rPr>
                <w:rFonts w:cs="v4.2.0"/>
                <w:lang w:eastAsia="zh-CN"/>
              </w:rPr>
            </w:pPr>
            <w:r w:rsidRPr="00EC61C3">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4279979E" w14:textId="77777777" w:rsidR="00EA589F" w:rsidRPr="00EC61C3" w:rsidRDefault="00EA589F" w:rsidP="00047A52">
            <w:pPr>
              <w:pStyle w:val="TAC"/>
              <w:spacing w:line="256" w:lineRule="auto"/>
              <w:rPr>
                <w:rFonts w:cs="v4.2.0"/>
                <w:lang w:eastAsia="zh-CN"/>
              </w:rPr>
            </w:pPr>
            <w:r w:rsidRPr="00EC61C3">
              <w:rPr>
                <w:rFonts w:cs="v4.2.0"/>
                <w:lang w:eastAsia="zh-CN"/>
              </w:rPr>
              <w:t>SSB</w:t>
            </w:r>
          </w:p>
        </w:tc>
      </w:tr>
      <w:tr w:rsidR="00EA589F" w:rsidRPr="00EC61C3" w14:paraId="05296B45" w14:textId="77777777" w:rsidTr="00047A52">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014F1BBC" w14:textId="77777777" w:rsidR="00EA589F" w:rsidRPr="00EC61C3" w:rsidRDefault="00EA589F" w:rsidP="00047A52">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52E7A9D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C6AFC24"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4F57B304"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727B744C" w14:textId="77777777" w:rsidR="00EA589F" w:rsidRPr="00EC61C3" w:rsidRDefault="00EA589F" w:rsidP="00047A52">
            <w:pPr>
              <w:pStyle w:val="TAC"/>
              <w:spacing w:line="256" w:lineRule="auto"/>
              <w:rPr>
                <w:rFonts w:cs="v4.2.0"/>
                <w:lang w:eastAsia="zh-CN"/>
              </w:rPr>
            </w:pPr>
            <w:r w:rsidRPr="00EC61C3">
              <w:rPr>
                <w:rFonts w:cs="v4.2.0"/>
                <w:lang w:eastAsia="zh-CN"/>
              </w:rPr>
              <w:t>N/A</w:t>
            </w:r>
          </w:p>
        </w:tc>
      </w:tr>
      <w:tr w:rsidR="00EA589F" w:rsidRPr="00EC61C3" w14:paraId="1D34D686" w14:textId="77777777" w:rsidTr="00047A52">
        <w:trPr>
          <w:cantSplit/>
          <w:trHeight w:val="242"/>
          <w:jc w:val="center"/>
        </w:trPr>
        <w:tc>
          <w:tcPr>
            <w:tcW w:w="1668" w:type="dxa"/>
            <w:vMerge/>
            <w:tcBorders>
              <w:left w:val="single" w:sz="4" w:space="0" w:color="auto"/>
              <w:bottom w:val="single" w:sz="4" w:space="0" w:color="auto"/>
              <w:right w:val="single" w:sz="4" w:space="0" w:color="auto"/>
            </w:tcBorders>
          </w:tcPr>
          <w:p w14:paraId="2104D9A9"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521EE696"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680D932" w14:textId="77777777" w:rsidR="00EA589F" w:rsidRPr="00EC61C3" w:rsidRDefault="00EA589F" w:rsidP="00047A52">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1818F855"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10FB8BF4" w14:textId="77777777" w:rsidR="00EA589F" w:rsidRPr="00EC61C3" w:rsidRDefault="00EA589F" w:rsidP="00047A52">
            <w:pPr>
              <w:pStyle w:val="TAC"/>
              <w:spacing w:line="256" w:lineRule="auto"/>
              <w:rPr>
                <w:rFonts w:cs="v4.2.0"/>
                <w:lang w:eastAsia="zh-CN"/>
              </w:rPr>
            </w:pPr>
          </w:p>
        </w:tc>
      </w:tr>
      <w:tr w:rsidR="00EA589F" w:rsidRPr="00EC61C3" w14:paraId="1F5D4813"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0F16A614" w14:textId="77777777" w:rsidR="00EA589F" w:rsidRPr="00EC61C3" w:rsidRDefault="00EA589F" w:rsidP="00047A52">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2EE071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939FB4"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2A6290D6" w14:textId="77777777" w:rsidR="00EA589F" w:rsidRPr="00EC61C3" w:rsidRDefault="00EA589F" w:rsidP="00047A52">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225B306B"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26BC39DF"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58A2B427"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4E61F4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B4B8C5D" w14:textId="77777777" w:rsidR="00EA589F" w:rsidRPr="00EC61C3" w:rsidRDefault="00EA589F" w:rsidP="00047A52">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5C549909" w14:textId="77777777" w:rsidR="00EA589F" w:rsidRPr="00EC61C3" w:rsidRDefault="00EA589F" w:rsidP="00047A52">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347FD286"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62AF2003"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1E04D5AA" w14:textId="77777777" w:rsidR="00EA589F" w:rsidRPr="00EC61C3" w:rsidRDefault="00EA589F" w:rsidP="00047A52">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3A85905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FEE1D9" w14:textId="77777777" w:rsidR="00EA589F" w:rsidRPr="00EC61C3" w:rsidRDefault="00EA589F" w:rsidP="00047A52">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D2B1AEC" w14:textId="77777777" w:rsidR="00EA589F" w:rsidRPr="00EC61C3" w:rsidRDefault="00EA589F" w:rsidP="00047A52">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39B4A873"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47F7A1D2"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736C03EE"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11DFB06F"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D804640" w14:textId="77777777" w:rsidR="00EA589F" w:rsidRPr="00EC61C3" w:rsidRDefault="00EA589F" w:rsidP="00047A52">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4D13DA5E" w14:textId="77777777" w:rsidR="00EA589F" w:rsidRPr="00EC61C3" w:rsidRDefault="00EA589F" w:rsidP="00047A52">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0DAD2F2E"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3ABC2C41"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07D247" w14:textId="77777777" w:rsidR="00EA589F" w:rsidRPr="00EC61C3" w:rsidRDefault="00EA589F" w:rsidP="00047A52">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11AB13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0DEA31"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8DE4EC2" w14:textId="77777777" w:rsidR="00EA589F" w:rsidRPr="00EC61C3" w:rsidRDefault="00EA589F" w:rsidP="00047A52">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138043F8" w14:textId="77777777" w:rsidR="00EA589F" w:rsidRPr="00EC61C3" w:rsidRDefault="00EA589F" w:rsidP="00047A52">
            <w:pPr>
              <w:pStyle w:val="TAC"/>
              <w:spacing w:line="256" w:lineRule="auto"/>
              <w:rPr>
                <w:lang w:eastAsia="x-none"/>
              </w:rPr>
            </w:pPr>
            <w:r w:rsidRPr="00EC61C3">
              <w:rPr>
                <w:rFonts w:cs="v4.2.0"/>
                <w:lang w:eastAsia="zh-CN"/>
              </w:rPr>
              <w:t>N/A</w:t>
            </w:r>
          </w:p>
        </w:tc>
      </w:tr>
      <w:tr w:rsidR="00EA589F" w:rsidRPr="00EC61C3" w14:paraId="1CC57970"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FA8510" w14:textId="77777777" w:rsidR="00EA589F" w:rsidRPr="00EC61C3" w:rsidRDefault="00EA589F" w:rsidP="00047A52">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28CFB3A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32B8BF2"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8A495EE" w14:textId="77777777" w:rsidR="00EA589F" w:rsidRPr="00EC61C3" w:rsidRDefault="00EA589F" w:rsidP="00047A52">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5D18D58D" w14:textId="77777777" w:rsidR="00EA589F" w:rsidRPr="00EC61C3" w:rsidRDefault="00EA589F" w:rsidP="00047A52">
            <w:pPr>
              <w:pStyle w:val="TAC"/>
              <w:spacing w:line="256" w:lineRule="auto"/>
              <w:rPr>
                <w:lang w:eastAsia="x-none"/>
              </w:rPr>
            </w:pPr>
            <w:r w:rsidRPr="00EC61C3">
              <w:rPr>
                <w:rFonts w:cs="v4.2.0"/>
                <w:lang w:eastAsia="zh-CN"/>
              </w:rPr>
              <w:t>N/A</w:t>
            </w:r>
          </w:p>
        </w:tc>
      </w:tr>
      <w:tr w:rsidR="00EA589F" w:rsidRPr="00EC61C3" w14:paraId="61FC425A"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5ED070C9" w14:textId="77777777" w:rsidR="00EA589F" w:rsidRPr="00EC61C3" w:rsidRDefault="00EA589F" w:rsidP="00047A52">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7D83CA93" w14:textId="77777777" w:rsidR="00EA589F" w:rsidRPr="00EC61C3" w:rsidRDefault="00EA589F" w:rsidP="00047A52">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43FF5766"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35C8B068" w14:textId="77777777" w:rsidR="00EA589F" w:rsidRPr="00EC61C3" w:rsidRDefault="00EA589F" w:rsidP="00047A52">
            <w:pPr>
              <w:pStyle w:val="TAC"/>
              <w:spacing w:line="256"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6F246324" w14:textId="77777777" w:rsidR="00EA589F" w:rsidRPr="00EC61C3" w:rsidRDefault="00EA589F" w:rsidP="00047A52">
            <w:pPr>
              <w:pStyle w:val="TAC"/>
              <w:spacing w:line="256" w:lineRule="auto"/>
              <w:rPr>
                <w:lang w:eastAsia="x-none"/>
              </w:rPr>
            </w:pPr>
            <w:r>
              <w:rPr>
                <w:rFonts w:cs="v4.2.0"/>
                <w:lang w:eastAsia="zh-CN"/>
              </w:rPr>
              <w:t>120</w:t>
            </w:r>
          </w:p>
        </w:tc>
      </w:tr>
      <w:tr w:rsidR="00EA589F" w:rsidRPr="00EC61C3" w14:paraId="083518BF"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8A74A7" w14:textId="77777777" w:rsidR="00EA589F" w:rsidRPr="00EC61C3" w:rsidRDefault="00EA589F" w:rsidP="00047A52">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BA9EB1B"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0AD4CBD" w14:textId="77777777" w:rsidR="00EA589F" w:rsidRPr="00EC61C3" w:rsidRDefault="00EA589F" w:rsidP="00047A52">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365D803" w14:textId="77777777" w:rsidR="00EA589F" w:rsidRPr="00EC61C3" w:rsidRDefault="00EA589F" w:rsidP="00047A52">
            <w:pPr>
              <w:pStyle w:val="TAC"/>
              <w:spacing w:line="256" w:lineRule="auto"/>
              <w:rPr>
                <w:rFonts w:cs="v4.2.0"/>
              </w:rPr>
            </w:pPr>
            <w:r w:rsidRPr="00EC61C3">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151CAD68" w14:textId="77777777" w:rsidR="00EA589F" w:rsidRPr="00EC61C3" w:rsidRDefault="00EA589F" w:rsidP="00047A52">
            <w:pPr>
              <w:pStyle w:val="TAC"/>
              <w:spacing w:line="256" w:lineRule="auto"/>
              <w:rPr>
                <w:rFonts w:cs="Arial"/>
              </w:rPr>
            </w:pPr>
            <w:r w:rsidRPr="00EC61C3">
              <w:rPr>
                <w:lang w:eastAsia="x-none"/>
              </w:rPr>
              <w:t>OP.1</w:t>
            </w:r>
          </w:p>
        </w:tc>
      </w:tr>
      <w:tr w:rsidR="00EA589F" w:rsidRPr="00EC61C3" w14:paraId="00704D7C" w14:textId="77777777" w:rsidTr="00047A5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8030012" w14:textId="77777777" w:rsidR="00EA589F" w:rsidRPr="00EC61C3" w:rsidRDefault="00EA589F" w:rsidP="00047A52">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2626A49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84AD4A" w14:textId="77777777" w:rsidR="00EA589F" w:rsidRPr="00EC61C3" w:rsidRDefault="00EA589F" w:rsidP="00047A52">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3F8BC77" w14:textId="77777777" w:rsidR="00EA589F" w:rsidRPr="00EC61C3" w:rsidRDefault="00EA589F" w:rsidP="00047A52">
            <w:pPr>
              <w:pStyle w:val="TAC"/>
              <w:spacing w:line="256" w:lineRule="auto"/>
              <w:rPr>
                <w:lang w:eastAsia="x-none"/>
              </w:rPr>
            </w:pPr>
            <w:r w:rsidRPr="00EC61C3">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7862C6C4" w14:textId="77777777" w:rsidR="00EA589F" w:rsidRPr="00EC61C3" w:rsidRDefault="00EA589F" w:rsidP="00047A52">
            <w:pPr>
              <w:pStyle w:val="TAC"/>
              <w:spacing w:line="256" w:lineRule="auto"/>
              <w:rPr>
                <w:lang w:eastAsia="x-none"/>
              </w:rPr>
            </w:pPr>
            <w:r w:rsidRPr="00EC61C3">
              <w:rPr>
                <w:lang w:eastAsia="x-none"/>
              </w:rPr>
              <w:t>SSB.3 FR2</w:t>
            </w:r>
          </w:p>
        </w:tc>
      </w:tr>
      <w:tr w:rsidR="00EA589F" w:rsidRPr="00EC61C3" w14:paraId="03B416C9" w14:textId="77777777" w:rsidTr="00047A5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F594052" w14:textId="77777777" w:rsidR="00EA589F" w:rsidRPr="00EC61C3" w:rsidRDefault="00EA589F" w:rsidP="00047A5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05856C" w14:textId="77777777" w:rsidR="00EA589F" w:rsidRPr="00EC61C3" w:rsidRDefault="00EA589F" w:rsidP="00047A5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DC5A60" w14:textId="77777777" w:rsidR="00EA589F" w:rsidRPr="00EC61C3" w:rsidRDefault="00EA589F" w:rsidP="00047A52">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5483DC0E" w14:textId="77777777" w:rsidR="00EA589F" w:rsidRPr="00EC61C3" w:rsidRDefault="00EA589F" w:rsidP="00047A52">
            <w:pPr>
              <w:pStyle w:val="TAC"/>
              <w:spacing w:line="256" w:lineRule="auto"/>
              <w:rPr>
                <w:lang w:eastAsia="x-none"/>
              </w:rPr>
            </w:pPr>
            <w:r w:rsidRPr="00EC61C3">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19DF45A" w14:textId="77777777" w:rsidR="00EA589F" w:rsidRPr="00EC61C3" w:rsidRDefault="00EA589F" w:rsidP="00047A52">
            <w:pPr>
              <w:pStyle w:val="TAC"/>
              <w:spacing w:line="256" w:lineRule="auto"/>
              <w:rPr>
                <w:lang w:eastAsia="x-none"/>
              </w:rPr>
            </w:pPr>
            <w:r w:rsidRPr="00EC61C3">
              <w:rPr>
                <w:lang w:eastAsia="x-none"/>
              </w:rPr>
              <w:t>SSB.4 FR2</w:t>
            </w:r>
          </w:p>
        </w:tc>
      </w:tr>
      <w:tr w:rsidR="00EA589F" w:rsidRPr="00EC61C3" w14:paraId="5AB1C9DA"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DADAB0" w14:textId="77777777" w:rsidR="00EA589F" w:rsidRPr="00EC61C3" w:rsidRDefault="00EA589F" w:rsidP="00047A52">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D045839"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B944B8" w14:textId="77777777" w:rsidR="00EA589F" w:rsidRPr="00EC61C3" w:rsidRDefault="00EA589F" w:rsidP="00047A52">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08E21A8" w14:textId="77777777" w:rsidR="00EA589F" w:rsidRPr="00EC61C3" w:rsidRDefault="00EA589F" w:rsidP="00047A52">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27AE0991" w14:textId="77777777" w:rsidR="00EA589F" w:rsidRPr="00EC61C3" w:rsidRDefault="00EA589F" w:rsidP="00047A52">
            <w:pPr>
              <w:pStyle w:val="TAC"/>
              <w:spacing w:line="256" w:lineRule="auto"/>
              <w:rPr>
                <w:rFonts w:cs="v4.2.0"/>
              </w:rPr>
            </w:pPr>
            <w:r>
              <w:rPr>
                <w:rFonts w:cs="v4.2.0"/>
              </w:rPr>
              <w:t>AWGN</w:t>
            </w:r>
          </w:p>
        </w:tc>
      </w:tr>
    </w:tbl>
    <w:p w14:paraId="7199A9A7" w14:textId="77777777" w:rsidR="00EA589F" w:rsidRPr="00EC61C3" w:rsidRDefault="00EA589F" w:rsidP="00EA589F"/>
    <w:p w14:paraId="2F0E565E" w14:textId="77777777" w:rsidR="00EA589F" w:rsidRPr="00EC61C3" w:rsidRDefault="00EA589F" w:rsidP="00EA589F">
      <w:pPr>
        <w:pStyle w:val="TH"/>
        <w:rPr>
          <w:rFonts w:cs="v4.2.0"/>
        </w:rPr>
      </w:pPr>
      <w:r w:rsidRPr="00EC61C3">
        <w:rPr>
          <w:rFonts w:cs="v4.2.0"/>
        </w:rPr>
        <w:lastRenderedPageBreak/>
        <w:t xml:space="preserve">Table A.5.6.1.4.1-4: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A589F" w:rsidRPr="00EC61C3" w14:paraId="3E7854B2" w14:textId="77777777" w:rsidTr="00047A52">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41420CD" w14:textId="77777777" w:rsidR="00EA589F" w:rsidRPr="00EC61C3" w:rsidRDefault="00EA589F" w:rsidP="00047A52">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233B2B58" w14:textId="77777777" w:rsidR="00EA589F" w:rsidRPr="00EC61C3" w:rsidRDefault="00EA589F" w:rsidP="00047A52">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2FFAA4C3" w14:textId="77777777" w:rsidR="00EA589F" w:rsidRPr="00EC61C3" w:rsidRDefault="00EA589F" w:rsidP="00047A52">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D8FA5DB" w14:textId="77777777" w:rsidR="00EA589F" w:rsidRPr="00EC61C3" w:rsidRDefault="00EA589F" w:rsidP="00047A52">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ADA944E" w14:textId="77777777" w:rsidR="00EA589F" w:rsidRPr="00EC61C3" w:rsidRDefault="00EA589F" w:rsidP="00047A52">
            <w:pPr>
              <w:pStyle w:val="TAH"/>
              <w:rPr>
                <w:lang w:eastAsia="zh-CN"/>
              </w:rPr>
            </w:pPr>
            <w:r w:rsidRPr="00EC61C3">
              <w:rPr>
                <w:lang w:eastAsia="zh-CN"/>
              </w:rPr>
              <w:t>Cell 3</w:t>
            </w:r>
          </w:p>
        </w:tc>
      </w:tr>
      <w:tr w:rsidR="00EA589F" w:rsidRPr="00EC61C3" w14:paraId="21E0FF23" w14:textId="77777777" w:rsidTr="00047A52">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955FAC5" w14:textId="77777777" w:rsidR="00EA589F" w:rsidRPr="00EC61C3" w:rsidRDefault="00EA589F" w:rsidP="00047A52">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28223B1" w14:textId="77777777" w:rsidR="00EA589F" w:rsidRPr="00EC61C3" w:rsidRDefault="00EA589F" w:rsidP="00047A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5A02C1F" w14:textId="77777777" w:rsidR="00EA589F" w:rsidRPr="00EC61C3" w:rsidRDefault="00EA589F" w:rsidP="00047A5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CC96D8A" w14:textId="77777777" w:rsidR="00EA589F" w:rsidRPr="00EC61C3" w:rsidRDefault="00EA589F" w:rsidP="00047A52">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367C1D87" w14:textId="77777777" w:rsidR="00EA589F" w:rsidRPr="00EC61C3" w:rsidRDefault="00EA589F" w:rsidP="00047A52">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52858814" w14:textId="77777777" w:rsidR="00EA589F" w:rsidRPr="00EC61C3" w:rsidRDefault="00EA589F"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7C23E68" w14:textId="77777777" w:rsidR="00EA589F" w:rsidRPr="00EC61C3" w:rsidRDefault="00EA589F" w:rsidP="00047A52">
            <w:pPr>
              <w:pStyle w:val="TAH"/>
              <w:rPr>
                <w:lang w:eastAsia="zh-CN"/>
              </w:rPr>
            </w:pPr>
            <w:r w:rsidRPr="00EC61C3">
              <w:rPr>
                <w:lang w:eastAsia="zh-CN"/>
              </w:rPr>
              <w:t>T2</w:t>
            </w:r>
          </w:p>
        </w:tc>
      </w:tr>
      <w:tr w:rsidR="00EA589F" w:rsidRPr="00EC61C3" w14:paraId="2ACD4E53"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FA8B602" w14:textId="77777777" w:rsidR="00EA589F" w:rsidRPr="00EC61C3" w:rsidRDefault="00EA589F" w:rsidP="00047A52">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single" w:sz="4" w:space="0" w:color="auto"/>
              <w:right w:val="single" w:sz="4" w:space="0" w:color="auto"/>
            </w:tcBorders>
          </w:tcPr>
          <w:p w14:paraId="165B51D5"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5F097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0FAA65F"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EA589F" w:rsidRPr="00EC61C3" w14:paraId="35CADAB4"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1428864" w14:textId="77777777" w:rsidR="00EA589F" w:rsidRPr="00EC61C3" w:rsidRDefault="00EA589F" w:rsidP="00047A52">
            <w:pPr>
              <w:pStyle w:val="TAL"/>
              <w:rPr>
                <w:noProof/>
                <w:position w:val="-12"/>
                <w:lang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10773930"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tcPr>
          <w:p w14:paraId="48D9A1E5" w14:textId="77777777" w:rsidR="00EA589F" w:rsidRPr="00EC61C3" w:rsidRDefault="00EA589F" w:rsidP="00047A52">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602499E8" w14:textId="77777777" w:rsidR="00EA589F" w:rsidRPr="00EC61C3" w:rsidRDefault="00EA589F" w:rsidP="00047A52">
            <w:pPr>
              <w:keepNext/>
              <w:keepLines/>
              <w:spacing w:after="0" w:line="256" w:lineRule="auto"/>
              <w:jc w:val="center"/>
              <w:rPr>
                <w:rFonts w:ascii="Arial" w:hAnsi="Arial" w:cs="v4.2.0"/>
                <w:sz w:val="18"/>
              </w:rPr>
            </w:pPr>
            <w:r>
              <w:rPr>
                <w:rFonts w:ascii="Arial" w:hAnsi="Arial" w:cs="v4.2.0" w:hint="eastAsia"/>
                <w:sz w:val="18"/>
                <w:lang w:eastAsia="zh-CN"/>
              </w:rPr>
              <w:t>R</w:t>
            </w:r>
            <w:r>
              <w:rPr>
                <w:rFonts w:ascii="Arial"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773134FE" w14:textId="77777777" w:rsidR="00EA589F" w:rsidRPr="00EC61C3" w:rsidRDefault="00EA589F" w:rsidP="00047A52">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EA589F" w:rsidRPr="00EC61C3" w14:paraId="481E85DF"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234EA8E" w14:textId="77777777" w:rsidR="00EA589F" w:rsidRPr="00EC61C3" w:rsidRDefault="00EA589F" w:rsidP="00047A52">
            <w:pPr>
              <w:pStyle w:val="TAL"/>
              <w:rPr>
                <w:rFonts w:cs="Arial"/>
              </w:rPr>
            </w:pPr>
            <w:r w:rsidRPr="00EC61C3">
              <w:rPr>
                <w:noProof/>
                <w:position w:val="-12"/>
                <w:lang w:eastAsia="zh-CN"/>
              </w:rPr>
              <w:drawing>
                <wp:inline distT="0" distB="0" distL="0" distR="0" wp14:anchorId="0F7926CA" wp14:editId="35D1D70B">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rPr>
              <w:t xml:space="preserve"> </w:t>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03172826" w14:textId="77777777" w:rsidR="00EA589F" w:rsidRPr="00EC61C3" w:rsidRDefault="00EA589F" w:rsidP="00047A52">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2A6BF620"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ACDE593" w14:textId="77777777" w:rsidR="00EA589F" w:rsidRPr="00422289" w:rsidRDefault="00EA589F" w:rsidP="00047A52">
            <w:pPr>
              <w:keepNext/>
              <w:keepLines/>
              <w:spacing w:after="0" w:line="256" w:lineRule="auto"/>
              <w:jc w:val="center"/>
              <w:rPr>
                <w:rFonts w:ascii="Arial" w:hAnsi="Arial" w:cs="Arial"/>
                <w:sz w:val="18"/>
              </w:rPr>
            </w:pPr>
            <w:ins w:id="21" w:author="OPPO-R4-118" w:date="2026-01-30T10:33:00Z">
              <w:r w:rsidRPr="00422289">
                <w:rPr>
                  <w:rFonts w:ascii="Arial" w:hAnsi="Arial" w:cs="v4.2.0"/>
                  <w:sz w:val="18"/>
                </w:rPr>
                <w:t>4</w:t>
              </w:r>
            </w:ins>
            <w:del w:id="22" w:author="OPPO-R4-118" w:date="2026-01-30T10:33:00Z">
              <w:r w:rsidRPr="00422289" w:rsidDel="00E61565">
                <w:rPr>
                  <w:rFonts w:ascii="Arial" w:hAnsi="Arial" w:cs="v4.2.0"/>
                  <w:sz w:val="18"/>
                </w:rPr>
                <w:delText>3.77</w:delText>
              </w:r>
            </w:del>
          </w:p>
        </w:tc>
        <w:tc>
          <w:tcPr>
            <w:tcW w:w="851" w:type="dxa"/>
            <w:tcBorders>
              <w:top w:val="single" w:sz="4" w:space="0" w:color="auto"/>
              <w:left w:val="single" w:sz="4" w:space="0" w:color="auto"/>
              <w:bottom w:val="single" w:sz="4" w:space="0" w:color="auto"/>
              <w:right w:val="single" w:sz="4" w:space="0" w:color="auto"/>
            </w:tcBorders>
            <w:hideMark/>
          </w:tcPr>
          <w:p w14:paraId="17ECE882" w14:textId="77777777" w:rsidR="00EA589F" w:rsidRPr="00422289" w:rsidRDefault="00EA589F" w:rsidP="00047A52">
            <w:pPr>
              <w:keepNext/>
              <w:keepLines/>
              <w:spacing w:after="0" w:line="256" w:lineRule="auto"/>
              <w:jc w:val="center"/>
              <w:rPr>
                <w:rFonts w:ascii="Arial" w:hAnsi="Arial" w:cs="Arial"/>
                <w:sz w:val="18"/>
              </w:rPr>
            </w:pPr>
            <w:ins w:id="23" w:author="OPPO-R4-118" w:date="2026-01-30T10:33:00Z">
              <w:r w:rsidRPr="00422289">
                <w:rPr>
                  <w:rFonts w:ascii="Arial" w:hAnsi="Arial" w:cs="v4.2.0"/>
                  <w:sz w:val="18"/>
                </w:rPr>
                <w:t>-1.46</w:t>
              </w:r>
            </w:ins>
            <w:del w:id="24" w:author="OPPO-R4-118" w:date="2026-01-30T10:33:00Z">
              <w:r w:rsidRPr="00422289" w:rsidDel="00E61565">
                <w:rPr>
                  <w:rFonts w:ascii="Arial" w:hAnsi="Arial" w:cs="v4.2.0"/>
                  <w:sz w:val="18"/>
                </w:rPr>
                <w:delText>-1.52</w:delText>
              </w:r>
            </w:del>
          </w:p>
        </w:tc>
        <w:tc>
          <w:tcPr>
            <w:tcW w:w="921" w:type="dxa"/>
            <w:tcBorders>
              <w:top w:val="single" w:sz="4" w:space="0" w:color="auto"/>
              <w:left w:val="single" w:sz="4" w:space="0" w:color="auto"/>
              <w:bottom w:val="single" w:sz="4" w:space="0" w:color="auto"/>
              <w:right w:val="single" w:sz="4" w:space="0" w:color="auto"/>
            </w:tcBorders>
            <w:hideMark/>
          </w:tcPr>
          <w:p w14:paraId="76A08E3A"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87D4075" w14:textId="77777777" w:rsidR="00EA589F" w:rsidRPr="00EC61C3" w:rsidRDefault="00EA589F" w:rsidP="00047A52">
            <w:pPr>
              <w:keepNext/>
              <w:keepLines/>
              <w:spacing w:after="0" w:line="256" w:lineRule="auto"/>
              <w:jc w:val="center"/>
              <w:rPr>
                <w:rFonts w:ascii="Arial" w:hAnsi="Arial" w:cs="v4.2.0"/>
                <w:sz w:val="18"/>
                <w:lang w:eastAsia="zh-CN"/>
              </w:rPr>
            </w:pPr>
            <w:ins w:id="25" w:author="OPPO-R4-118" w:date="2026-01-30T10:33:00Z">
              <w:r>
                <w:rPr>
                  <w:rFonts w:ascii="Arial" w:hAnsi="Arial" w:cs="v4.2.0"/>
                  <w:sz w:val="18"/>
                </w:rPr>
                <w:t>-1.46</w:t>
              </w:r>
            </w:ins>
            <w:del w:id="26" w:author="OPPO-R4-118" w:date="2026-01-30T10:33:00Z">
              <w:r w:rsidRPr="00EC61C3" w:rsidDel="00422289">
                <w:rPr>
                  <w:rFonts w:ascii="Arial" w:hAnsi="Arial" w:cs="v4.2.0"/>
                  <w:sz w:val="18"/>
                  <w:lang w:eastAsia="zh-CN"/>
                </w:rPr>
                <w:delText>-1.</w:delText>
              </w:r>
              <w:r w:rsidDel="00422289">
                <w:rPr>
                  <w:rFonts w:ascii="Arial" w:hAnsi="Arial" w:cs="v4.2.0"/>
                  <w:sz w:val="18"/>
                  <w:lang w:eastAsia="zh-CN"/>
                </w:rPr>
                <w:delText>52</w:delText>
              </w:r>
            </w:del>
          </w:p>
        </w:tc>
      </w:tr>
      <w:tr w:rsidR="00EA589F" w:rsidRPr="00EC61C3" w14:paraId="58F59006" w14:textId="77777777" w:rsidTr="00047A5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6028CC9" w14:textId="77777777" w:rsidR="00EA589F" w:rsidRPr="00EC61C3" w:rsidRDefault="00EA589F" w:rsidP="00047A52">
            <w:pPr>
              <w:pStyle w:val="TAL"/>
              <w:rPr>
                <w:rFonts w:cs="Arial"/>
              </w:rPr>
            </w:pPr>
            <w:r w:rsidRPr="00EC61C3">
              <w:rPr>
                <w:noProof/>
                <w:position w:val="-12"/>
                <w:lang w:eastAsia="zh-CN"/>
              </w:rPr>
              <w:drawing>
                <wp:inline distT="0" distB="0" distL="0" distR="0" wp14:anchorId="4E339BA9" wp14:editId="2CE773FE">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ADFCD84" w14:textId="77777777" w:rsidR="00EA589F" w:rsidRPr="00EC61C3" w:rsidRDefault="00EA589F" w:rsidP="00047A52">
            <w:pPr>
              <w:pStyle w:val="TAC"/>
              <w:rPr>
                <w:rFonts w:cs="Arial"/>
              </w:rPr>
            </w:pPr>
            <w:r w:rsidRPr="00EC61C3">
              <w:t xml:space="preserve">dBm/15 </w:t>
            </w:r>
            <w:proofErr w:type="spellStart"/>
            <w:r w:rsidRPr="00EC61C3">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DC1A45"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4E89053"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-98</w:t>
            </w:r>
          </w:p>
        </w:tc>
      </w:tr>
      <w:tr w:rsidR="00EA589F" w:rsidRPr="00EC61C3" w14:paraId="21554A99" w14:textId="77777777" w:rsidTr="00047A52">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5FA32825" w14:textId="77777777" w:rsidR="00EA589F" w:rsidRPr="00EC61C3" w:rsidRDefault="00EA589F" w:rsidP="00047A52">
            <w:pPr>
              <w:pStyle w:val="TAL"/>
            </w:pPr>
            <w:r w:rsidRPr="00EC61C3">
              <w:rPr>
                <w:noProof/>
                <w:position w:val="-12"/>
                <w:lang w:eastAsia="zh-CN"/>
              </w:rPr>
              <w:drawing>
                <wp:inline distT="0" distB="0" distL="0" distR="0" wp14:anchorId="4659A9B2" wp14:editId="78CFE402">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1147F7D9" w14:textId="77777777" w:rsidR="00EA589F" w:rsidRPr="00EC61C3" w:rsidRDefault="00EA589F" w:rsidP="00047A52">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10FC0299"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EFC54FD"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-89</w:t>
            </w:r>
          </w:p>
        </w:tc>
      </w:tr>
      <w:tr w:rsidR="00EA589F" w:rsidRPr="00EC61C3" w14:paraId="1DAE5034" w14:textId="77777777" w:rsidTr="00047A52">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01B9D81" w14:textId="77777777" w:rsidR="00EA589F" w:rsidRPr="00EC61C3" w:rsidRDefault="00EA589F" w:rsidP="00047A52">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E765A79"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798A0E"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AB21A77"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-86</w:t>
            </w:r>
          </w:p>
        </w:tc>
      </w:tr>
      <w:tr w:rsidR="00EA589F" w:rsidRPr="00EC61C3" w14:paraId="0DF75FA8" w14:textId="77777777" w:rsidTr="00047A52">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43478FDD" w14:textId="77777777" w:rsidR="00EA589F" w:rsidRPr="00EC61C3" w:rsidRDefault="00EA589F" w:rsidP="00047A52">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2B66FB3C" w14:textId="77777777" w:rsidR="00EA589F" w:rsidRPr="00EC61C3" w:rsidRDefault="00EA589F" w:rsidP="00047A52">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28C1007E"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F3CB77F"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27582ED2"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7D09042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DF15283"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r>
      <w:tr w:rsidR="00EA589F" w:rsidRPr="00EC61C3" w14:paraId="1D654BCB" w14:textId="77777777" w:rsidTr="00047A52">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61D715E" w14:textId="77777777" w:rsidR="00EA589F" w:rsidRPr="00EC61C3" w:rsidRDefault="00EA589F" w:rsidP="00047A52">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2930BFA"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3F2DB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48C9B2A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7CD77D1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1E6E60C"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2143C9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r>
      <w:tr w:rsidR="00EA589F" w:rsidRPr="00EC61C3" w14:paraId="7AAF0093"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219638A" w14:textId="77777777" w:rsidR="00EA589F" w:rsidRPr="00EC61C3" w:rsidRDefault="00EA589F" w:rsidP="00047A52">
            <w:pPr>
              <w:pStyle w:val="TAL"/>
              <w:rPr>
                <w:rFonts w:cs="Arial"/>
              </w:rPr>
            </w:pPr>
            <w:r w:rsidRPr="00EC61C3">
              <w:rPr>
                <w:noProof/>
                <w:position w:val="-12"/>
                <w:lang w:eastAsia="zh-CN"/>
              </w:rPr>
              <w:drawing>
                <wp:inline distT="0" distB="0" distL="0" distR="0" wp14:anchorId="5A6B1277" wp14:editId="58B0553E">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30C9933" w14:textId="77777777" w:rsidR="00EA589F" w:rsidRPr="00EC61C3" w:rsidRDefault="00EA589F" w:rsidP="00047A52">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055DFADE"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16DD91D"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E2EE56E"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8249A23"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F39E264"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4</w:t>
            </w:r>
          </w:p>
        </w:tc>
      </w:tr>
      <w:tr w:rsidR="00EA589F" w:rsidRPr="00EC61C3" w14:paraId="5DB656FF"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6B5F6F9" w14:textId="77777777" w:rsidR="00EA589F" w:rsidRPr="00EC61C3" w:rsidRDefault="00EA589F" w:rsidP="00047A52">
            <w:pPr>
              <w:pStyle w:val="TAN"/>
              <w:rPr>
                <w:rFonts w:cs="Arial"/>
              </w:rPr>
            </w:pPr>
            <w:r w:rsidRPr="00EC61C3">
              <w:rPr>
                <w:noProof/>
                <w:lang w:eastAsia="zh-CN"/>
              </w:rPr>
              <w:drawing>
                <wp:inline distT="0" distB="0" distL="0" distR="0" wp14:anchorId="7FC30895" wp14:editId="782D2CE5">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DD073C4" w14:textId="77777777" w:rsidR="00EA589F" w:rsidRPr="00EC61C3" w:rsidRDefault="00EA589F" w:rsidP="00047A52">
            <w:pPr>
              <w:pStyle w:val="TAC"/>
              <w:rPr>
                <w:rFonts w:cs="Arial"/>
              </w:rPr>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30F600B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68865680"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04B16D88"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25C3A5A4" w14:textId="77777777" w:rsidR="00EA589F" w:rsidRPr="00EC61C3" w:rsidRDefault="00EA589F" w:rsidP="00047A52">
            <w:pPr>
              <w:keepNext/>
              <w:keepLines/>
              <w:spacing w:after="0" w:line="256" w:lineRule="auto"/>
              <w:jc w:val="center"/>
              <w:rPr>
                <w:rFonts w:ascii="Arial" w:hAnsi="Arial" w:cs="v4.2.0"/>
                <w:sz w:val="18"/>
              </w:rPr>
            </w:pPr>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p>
        </w:tc>
      </w:tr>
      <w:tr w:rsidR="00EA589F" w:rsidRPr="00EC61C3" w14:paraId="26304B4C" w14:textId="77777777" w:rsidTr="00047A52">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7346D59" w14:textId="77777777" w:rsidR="00EA589F" w:rsidRPr="00EC61C3" w:rsidRDefault="00EA589F" w:rsidP="00047A52">
            <w:pPr>
              <w:pStyle w:val="TAN"/>
            </w:pPr>
            <w:r w:rsidRPr="00EC61C3">
              <w:t>Note 1:</w:t>
            </w:r>
            <w:r w:rsidRPr="00EC61C3">
              <w:rPr>
                <w:snapToGrid w:val="0"/>
              </w:rPr>
              <w:tab/>
            </w:r>
            <w:r w:rsidRPr="00EC61C3">
              <w:t>The resources for uplink transmission are assigned to the UE prior to the start of time period T2.</w:t>
            </w:r>
          </w:p>
          <w:p w14:paraId="7153BAB5" w14:textId="77777777" w:rsidR="00EA589F" w:rsidRPr="00EC61C3" w:rsidRDefault="00EA589F" w:rsidP="00047A52">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78203544" wp14:editId="06A85716">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342EA79E" w14:textId="77777777" w:rsidR="00EA589F" w:rsidRDefault="00EA589F" w:rsidP="00047A52">
            <w:pPr>
              <w:pStyle w:val="TAN"/>
            </w:pPr>
            <w:r w:rsidRPr="00EC61C3">
              <w:t>Note 3:</w:t>
            </w:r>
            <w:r w:rsidRPr="00EC61C3">
              <w:rPr>
                <w:snapToGrid w:val="0"/>
              </w:rPr>
              <w:tab/>
            </w:r>
            <w:r w:rsidRPr="004E5D4A">
              <w:rPr>
                <w:lang w:val="en-US"/>
              </w:rPr>
              <w:t>Es/</w:t>
            </w:r>
            <w:proofErr w:type="spellStart"/>
            <w:r w:rsidRPr="004E5D4A">
              <w:rPr>
                <w:lang w:val="en-US"/>
              </w:rPr>
              <w:t>Iot</w:t>
            </w:r>
            <w:proofErr w:type="spellEnd"/>
            <w:r w:rsidRPr="004E5D4A">
              <w:rPr>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7CE12798" w14:textId="77777777" w:rsidR="00EA589F" w:rsidRDefault="00EA589F" w:rsidP="00047A52">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64B8F232" w14:textId="77777777" w:rsidR="00EA589F" w:rsidRPr="00EC61C3" w:rsidRDefault="00EA589F" w:rsidP="00047A52">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25C56200" w14:textId="77777777" w:rsidR="00EA589F" w:rsidRPr="00EC61C3" w:rsidRDefault="00EA589F" w:rsidP="00EA589F">
      <w:pPr>
        <w:rPr>
          <w:snapToGrid w:val="0"/>
        </w:rPr>
      </w:pPr>
    </w:p>
    <w:p w14:paraId="204D671A" w14:textId="77777777" w:rsidR="00EA589F" w:rsidRPr="00EC61C3" w:rsidRDefault="00EA589F" w:rsidP="00EA589F">
      <w:pPr>
        <w:keepNext/>
        <w:keepLines/>
        <w:spacing w:before="60"/>
        <w:jc w:val="center"/>
        <w:rPr>
          <w:rFonts w:ascii="Arial" w:hAnsi="Arial"/>
          <w:b/>
        </w:rPr>
      </w:pPr>
      <w:r w:rsidRPr="00EC61C3">
        <w:rPr>
          <w:rFonts w:ascii="Arial" w:hAnsi="Arial" w:cs="v4.2.0"/>
          <w:b/>
        </w:rPr>
        <w:t xml:space="preserve">Table A.5.6.1.4.1-5: </w:t>
      </w:r>
      <w:r w:rsidRPr="00EC61C3">
        <w:rPr>
          <w:rFonts w:ascii="Arial" w:hAnsi="Arial" w:cs="v4.2.0"/>
          <w:b/>
          <w:lang w:eastAsia="zh-CN"/>
        </w:rPr>
        <w:t>Void</w:t>
      </w:r>
    </w:p>
    <w:p w14:paraId="547926C3" w14:textId="77777777" w:rsidR="00EA589F" w:rsidRPr="00EC61C3" w:rsidRDefault="00EA589F" w:rsidP="00EA589F">
      <w:pPr>
        <w:keepNext/>
        <w:keepLines/>
        <w:spacing w:before="60"/>
        <w:jc w:val="center"/>
        <w:rPr>
          <w:rFonts w:ascii="Arial" w:hAnsi="Arial" w:cs="v4.2.0"/>
          <w:b/>
        </w:rPr>
      </w:pPr>
      <w:r w:rsidRPr="00EC61C3">
        <w:rPr>
          <w:rFonts w:ascii="Arial" w:hAnsi="Arial" w:cs="v4.2.0"/>
          <w:b/>
        </w:rPr>
        <w:t>Table A.5.6.1.4.1-6: Void</w:t>
      </w:r>
    </w:p>
    <w:p w14:paraId="46D0EA45" w14:textId="77777777" w:rsidR="00EA589F" w:rsidRPr="00EC61C3" w:rsidRDefault="00EA589F" w:rsidP="00EA589F">
      <w:pPr>
        <w:rPr>
          <w:snapToGrid w:val="0"/>
        </w:rPr>
      </w:pPr>
    </w:p>
    <w:p w14:paraId="57B83454" w14:textId="77777777" w:rsidR="00EA589F" w:rsidRPr="00EC61C3" w:rsidRDefault="00EA589F" w:rsidP="00EA589F">
      <w:pPr>
        <w:pStyle w:val="5"/>
        <w:rPr>
          <w:snapToGrid w:val="0"/>
        </w:rPr>
      </w:pPr>
      <w:r w:rsidRPr="00EC61C3">
        <w:rPr>
          <w:snapToGrid w:val="0"/>
        </w:rPr>
        <w:t>A.5.6.1.4.2</w:t>
      </w:r>
      <w:r w:rsidRPr="00EC61C3">
        <w:rPr>
          <w:snapToGrid w:val="0"/>
        </w:rPr>
        <w:tab/>
        <w:t>Test Requirements</w:t>
      </w:r>
    </w:p>
    <w:p w14:paraId="50BC5D7F" w14:textId="77777777" w:rsidR="00EA589F" w:rsidRPr="00EC61C3" w:rsidRDefault="00EA589F" w:rsidP="00EA589F">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655BA8F3" w14:textId="77777777" w:rsidR="00EA589F" w:rsidRPr="00EC61C3" w:rsidRDefault="00EA589F" w:rsidP="00EA589F">
      <w:pPr>
        <w:pStyle w:val="B10"/>
        <w:rPr>
          <w:rFonts w:cs="v4.2.0"/>
        </w:rPr>
      </w:pPr>
      <w:r w:rsidRPr="00EC61C3">
        <w:rPr>
          <w:rFonts w:cs="v4.2.0"/>
        </w:rPr>
        <w:t>-</w:t>
      </w:r>
      <w:r w:rsidRPr="00EC61C3">
        <w:rPr>
          <w:rFonts w:cs="v4.2.0"/>
        </w:rPr>
        <w:tab/>
        <w:t xml:space="preserve">7.2s for </w:t>
      </w:r>
      <w:r w:rsidRPr="00EC61C3">
        <w:t>a UE supporting power class 1,</w:t>
      </w:r>
    </w:p>
    <w:p w14:paraId="086D6DFD" w14:textId="77777777" w:rsidR="00EA589F" w:rsidRPr="00EC61C3" w:rsidRDefault="00EA589F" w:rsidP="00EA589F">
      <w:pPr>
        <w:pStyle w:val="B10"/>
        <w:rPr>
          <w:rFonts w:cs="v4.2.0"/>
        </w:rPr>
      </w:pPr>
      <w:r w:rsidRPr="00EC61C3">
        <w:t>-</w:t>
      </w:r>
      <w:r w:rsidRPr="00EC61C3">
        <w:tab/>
        <w:t>4.32s for a UE supporting power class 2, 3 and 4</w:t>
      </w:r>
    </w:p>
    <w:p w14:paraId="6921321D" w14:textId="77777777" w:rsidR="00EA589F" w:rsidRPr="00EC61C3" w:rsidRDefault="00EA589F" w:rsidP="00EA589F">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98C6D02" w14:textId="77777777" w:rsidR="00EA589F" w:rsidRPr="00EC61C3" w:rsidRDefault="00EA589F" w:rsidP="00EA589F">
      <w:pPr>
        <w:pStyle w:val="B10"/>
        <w:rPr>
          <w:rFonts w:cs="v4.2.0"/>
        </w:rPr>
      </w:pPr>
      <w:r w:rsidRPr="00EC61C3">
        <w:rPr>
          <w:rFonts w:cs="v4.2.0"/>
        </w:rPr>
        <w:t>-</w:t>
      </w:r>
      <w:r w:rsidRPr="00EC61C3">
        <w:rPr>
          <w:rFonts w:cs="v4.2.0"/>
        </w:rPr>
        <w:tab/>
        <w:t xml:space="preserve">51.20s for </w:t>
      </w:r>
      <w:r w:rsidRPr="00EC61C3">
        <w:t>a UE supporting power class 1,</w:t>
      </w:r>
    </w:p>
    <w:p w14:paraId="5B3EC3D6" w14:textId="77777777" w:rsidR="00EA589F" w:rsidRPr="00EC61C3" w:rsidRDefault="00EA589F" w:rsidP="00EA589F">
      <w:pPr>
        <w:pStyle w:val="B10"/>
        <w:rPr>
          <w:rFonts w:cs="v4.2.0"/>
        </w:rPr>
      </w:pPr>
      <w:r w:rsidRPr="00EC61C3">
        <w:t>-</w:t>
      </w:r>
      <w:r w:rsidRPr="00EC61C3">
        <w:tab/>
        <w:t>30.72s for a UE supporting power class 2, 3 and 4</w:t>
      </w:r>
    </w:p>
    <w:p w14:paraId="11EBC7FB" w14:textId="77777777" w:rsidR="00EA589F" w:rsidRPr="00EC61C3" w:rsidRDefault="00EA589F" w:rsidP="00EA589F">
      <w:pPr>
        <w:rPr>
          <w:rFonts w:cs="v4.2.0"/>
        </w:rPr>
      </w:pPr>
      <w:r w:rsidRPr="00EC61C3">
        <w:rPr>
          <w:rFonts w:cs="v4.2.0"/>
        </w:rPr>
        <w:t>The UE is not required to read the neighbour cell SSB index in this test.</w:t>
      </w:r>
    </w:p>
    <w:p w14:paraId="1D63967E" w14:textId="77777777" w:rsidR="00EA589F" w:rsidRPr="00EC61C3" w:rsidRDefault="00EA589F" w:rsidP="00EA589F">
      <w:pPr>
        <w:rPr>
          <w:rFonts w:cs="v4.2.0"/>
        </w:rPr>
      </w:pPr>
      <w:r w:rsidRPr="00EC61C3">
        <w:rPr>
          <w:rFonts w:cs="v4.2.0"/>
        </w:rPr>
        <w:t>The UE shall not send event triggered measurement reports, as long as the reporting criteria are not fulfilled.</w:t>
      </w:r>
    </w:p>
    <w:p w14:paraId="10911CFE" w14:textId="77777777" w:rsidR="00EA589F" w:rsidRPr="00EC61C3" w:rsidRDefault="00EA589F" w:rsidP="00EA589F">
      <w:pPr>
        <w:rPr>
          <w:rFonts w:cs="v4.2.0"/>
        </w:rPr>
      </w:pPr>
      <w:r w:rsidRPr="00EC61C3">
        <w:rPr>
          <w:rFonts w:cs="v4.2.0"/>
        </w:rPr>
        <w:t>The rate of correct events observed during repeated tests shall be at least 90%.</w:t>
      </w:r>
    </w:p>
    <w:p w14:paraId="2A11FF1C" w14:textId="77777777" w:rsidR="00EA589F" w:rsidRPr="00EC61C3" w:rsidRDefault="00EA589F" w:rsidP="00EA589F">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bookmarkEnd w:id="10"/>
    <w:p w14:paraId="7CEDC246" w14:textId="77777777" w:rsidR="00EA589F" w:rsidRPr="00EA589F" w:rsidRDefault="00EA589F" w:rsidP="002C46B0">
      <w:pPr>
        <w:jc w:val="center"/>
        <w:rPr>
          <w:b/>
          <w:color w:val="0070C0"/>
          <w:sz w:val="32"/>
          <w:szCs w:val="32"/>
          <w:lang w:eastAsia="zh-CN"/>
        </w:rPr>
      </w:pPr>
    </w:p>
    <w:p w14:paraId="6461CA12" w14:textId="65D8780D" w:rsidR="000465F8" w:rsidRDefault="000465F8" w:rsidP="000465F8">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3</w:t>
      </w:r>
      <w:r w:rsidRPr="00A67F36">
        <w:rPr>
          <w:b/>
          <w:color w:val="0070C0"/>
          <w:sz w:val="32"/>
          <w:szCs w:val="32"/>
          <w:lang w:eastAsia="zh-CN"/>
        </w:rPr>
        <w:t>--------------</w:t>
      </w:r>
    </w:p>
    <w:p w14:paraId="16920289" w14:textId="75EAA559" w:rsidR="000465F8" w:rsidRDefault="000465F8" w:rsidP="000465F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4</w:t>
      </w:r>
      <w:r w:rsidRPr="00A67F36">
        <w:rPr>
          <w:b/>
          <w:color w:val="0070C0"/>
          <w:sz w:val="32"/>
          <w:szCs w:val="32"/>
          <w:lang w:eastAsia="zh-CN"/>
        </w:rPr>
        <w:t>--------------</w:t>
      </w:r>
    </w:p>
    <w:p w14:paraId="03564A8C" w14:textId="77777777" w:rsidR="0088695E" w:rsidRPr="00EC61C3" w:rsidRDefault="0088695E" w:rsidP="0088695E">
      <w:pPr>
        <w:pStyle w:val="40"/>
      </w:pPr>
      <w:bookmarkStart w:id="27" w:name="_Toc535476426"/>
      <w:bookmarkStart w:id="28" w:name="_Toc535476438"/>
      <w:bookmarkEnd w:id="3"/>
      <w:r w:rsidRPr="00EC61C3">
        <w:t xml:space="preserve">A.5.6.2.1 </w:t>
      </w:r>
      <w:r w:rsidRPr="00EC61C3">
        <w:tab/>
        <w:t>EN-DC event triggered reporting tests for FR2 cell without SSB time index detection when DRX is not used</w:t>
      </w:r>
      <w:bookmarkEnd w:id="27"/>
    </w:p>
    <w:p w14:paraId="20767E5B" w14:textId="77777777" w:rsidR="0088695E" w:rsidRPr="00EC61C3" w:rsidRDefault="0088695E" w:rsidP="0088695E">
      <w:pPr>
        <w:pStyle w:val="5"/>
      </w:pPr>
      <w:bookmarkStart w:id="29" w:name="_Toc535476427"/>
      <w:r w:rsidRPr="00EC61C3">
        <w:t>A.5.6.2.1.1</w:t>
      </w:r>
      <w:r w:rsidRPr="00EC61C3">
        <w:tab/>
        <w:t>Test Purpose and Environment</w:t>
      </w:r>
      <w:bookmarkEnd w:id="29"/>
    </w:p>
    <w:p w14:paraId="7CDA23F3" w14:textId="77777777" w:rsidR="0088695E" w:rsidRPr="00EC61C3" w:rsidRDefault="0088695E" w:rsidP="0088695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7A218A3" w14:textId="77777777" w:rsidR="0088695E" w:rsidRPr="00EC61C3" w:rsidRDefault="0088695E" w:rsidP="0088695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A.5.6.2.1.1-1, A.5.6.2.1.1-2, and A.5.6.2.1.1-3. </w:t>
      </w:r>
    </w:p>
    <w:p w14:paraId="00980CB2" w14:textId="77777777" w:rsidR="0088695E" w:rsidRPr="00EC61C3" w:rsidRDefault="0088695E" w:rsidP="0088695E">
      <w:pPr>
        <w:rPr>
          <w:rFonts w:cs="v4.2.0"/>
        </w:rPr>
      </w:pPr>
      <w:r w:rsidRPr="00EC61C3">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642BB638" w14:textId="77777777" w:rsidR="0088695E" w:rsidRPr="00EC61C3" w:rsidRDefault="0088695E" w:rsidP="0088695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BFA6CF7" w14:textId="77777777" w:rsidR="0088695E" w:rsidRPr="00EC61C3" w:rsidRDefault="0088695E" w:rsidP="0088695E">
      <w:r w:rsidRPr="00EC61C3">
        <w:rPr>
          <w:rFonts w:cs="v4.2.0"/>
        </w:rPr>
        <w:t>The configuration of LTE cell 1 is defined in table A.3.7.2.2-1.</w:t>
      </w:r>
      <w:r w:rsidRPr="00EC61C3">
        <w:t xml:space="preserve"> Supported test configurations are shown in table A.5.6.2.1.1-1.</w:t>
      </w:r>
    </w:p>
    <w:p w14:paraId="5133373E" w14:textId="77777777" w:rsidR="0088695E" w:rsidRPr="00EC61C3" w:rsidRDefault="0088695E" w:rsidP="0088695E">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695E" w:rsidRPr="00EC61C3" w14:paraId="4BCF45A3"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34DB1493" w14:textId="77777777" w:rsidR="0088695E" w:rsidRPr="00EC61C3" w:rsidRDefault="0088695E" w:rsidP="00047A52">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53B11714" w14:textId="77777777" w:rsidR="0088695E" w:rsidRPr="00EC61C3" w:rsidRDefault="0088695E" w:rsidP="00047A52">
            <w:pPr>
              <w:pStyle w:val="TAH"/>
            </w:pPr>
            <w:r w:rsidRPr="00EC61C3">
              <w:t>Description</w:t>
            </w:r>
          </w:p>
        </w:tc>
      </w:tr>
      <w:tr w:rsidR="0088695E" w:rsidRPr="00EC61C3" w14:paraId="6BF0A793"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69AF6337" w14:textId="77777777" w:rsidR="0088695E" w:rsidRPr="00EC61C3" w:rsidRDefault="0088695E" w:rsidP="00047A52">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087E2F7E" w14:textId="77777777" w:rsidR="0088695E" w:rsidRPr="00EC61C3" w:rsidRDefault="0088695E" w:rsidP="00047A52">
            <w:pPr>
              <w:pStyle w:val="TAL"/>
            </w:pPr>
            <w:r w:rsidRPr="00EC61C3">
              <w:t>LTE FDD, 120 kHz SSB SCS, 100 MHz bandwidth, TDD duplex mode</w:t>
            </w:r>
          </w:p>
        </w:tc>
      </w:tr>
      <w:tr w:rsidR="0088695E" w:rsidRPr="00EC61C3" w14:paraId="046692E6"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0A599217" w14:textId="77777777" w:rsidR="0088695E" w:rsidRPr="00EC61C3" w:rsidRDefault="0088695E" w:rsidP="00047A52">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9462E2F" w14:textId="77777777" w:rsidR="0088695E" w:rsidRPr="00EC61C3" w:rsidRDefault="0088695E" w:rsidP="00047A52">
            <w:pPr>
              <w:pStyle w:val="TAL"/>
            </w:pPr>
            <w:r w:rsidRPr="00EC61C3">
              <w:t>LTE TDD, 120 kHz SSB SCS, 100 MHz bandwidth, TDD duplex mode</w:t>
            </w:r>
          </w:p>
        </w:tc>
      </w:tr>
      <w:tr w:rsidR="0088695E" w:rsidRPr="00EC61C3" w14:paraId="5B2D8C9F" w14:textId="77777777" w:rsidTr="00047A5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E1E4284" w14:textId="77777777" w:rsidR="0088695E" w:rsidRPr="00EC61C3" w:rsidRDefault="0088695E" w:rsidP="00047A52">
            <w:pPr>
              <w:pStyle w:val="TAN"/>
            </w:pPr>
            <w:r w:rsidRPr="00EC61C3">
              <w:t>Note 1:</w:t>
            </w:r>
            <w:r w:rsidRPr="00EC61C3">
              <w:rPr>
                <w:rFonts w:cs="Arial"/>
              </w:rPr>
              <w:tab/>
            </w:r>
            <w:r w:rsidRPr="00EC61C3">
              <w:t>The UE is only required to be tested in one of the supported test configurations</w:t>
            </w:r>
          </w:p>
          <w:p w14:paraId="19EAAE4D" w14:textId="77777777" w:rsidR="0088695E" w:rsidRPr="00EC61C3" w:rsidRDefault="0088695E" w:rsidP="00047A52">
            <w:pPr>
              <w:pStyle w:val="TAN"/>
            </w:pPr>
            <w:r w:rsidRPr="00EC61C3">
              <w:t>Note 2:</w:t>
            </w:r>
            <w:r w:rsidRPr="00EC61C3">
              <w:rPr>
                <w:rFonts w:cs="Arial"/>
              </w:rPr>
              <w:tab/>
            </w:r>
            <w:r w:rsidRPr="00EC61C3">
              <w:t>target NR cell has the same SCS, BW and duplex mode as NR serving cell</w:t>
            </w:r>
          </w:p>
        </w:tc>
      </w:tr>
    </w:tbl>
    <w:p w14:paraId="7D78A8FE" w14:textId="77777777" w:rsidR="0088695E" w:rsidRPr="00EC61C3" w:rsidRDefault="0088695E" w:rsidP="0088695E"/>
    <w:p w14:paraId="18F8146F" w14:textId="77777777" w:rsidR="0088695E" w:rsidRPr="00EC61C3" w:rsidRDefault="0088695E" w:rsidP="0088695E">
      <w:pPr>
        <w:pStyle w:val="TH"/>
      </w:pPr>
      <w:bookmarkStart w:id="30" w:name="_Toc535476428"/>
      <w:r w:rsidRPr="00EC61C3">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8695E" w:rsidRPr="00EC61C3" w14:paraId="146E1BA0" w14:textId="77777777" w:rsidTr="00047A52">
        <w:trPr>
          <w:cantSplit/>
          <w:trHeight w:val="80"/>
        </w:trPr>
        <w:tc>
          <w:tcPr>
            <w:tcW w:w="2118" w:type="dxa"/>
            <w:vMerge w:val="restart"/>
          </w:tcPr>
          <w:p w14:paraId="0034990E" w14:textId="77777777" w:rsidR="0088695E" w:rsidRPr="00EC61C3" w:rsidRDefault="0088695E" w:rsidP="00047A52">
            <w:pPr>
              <w:pStyle w:val="TAH"/>
              <w:rPr>
                <w:rFonts w:cs="Arial"/>
              </w:rPr>
            </w:pPr>
            <w:r w:rsidRPr="00EC61C3">
              <w:rPr>
                <w:rFonts w:cs="Arial"/>
              </w:rPr>
              <w:t>Parameter</w:t>
            </w:r>
          </w:p>
        </w:tc>
        <w:tc>
          <w:tcPr>
            <w:tcW w:w="596" w:type="dxa"/>
            <w:vMerge w:val="restart"/>
          </w:tcPr>
          <w:p w14:paraId="7CE0606F" w14:textId="77777777" w:rsidR="0088695E" w:rsidRPr="00EC61C3" w:rsidRDefault="0088695E" w:rsidP="00047A52">
            <w:pPr>
              <w:pStyle w:val="TAH"/>
              <w:rPr>
                <w:rFonts w:cs="Arial"/>
              </w:rPr>
            </w:pPr>
            <w:r w:rsidRPr="00EC61C3">
              <w:rPr>
                <w:rFonts w:cs="Arial"/>
              </w:rPr>
              <w:t>Unit</w:t>
            </w:r>
          </w:p>
        </w:tc>
        <w:tc>
          <w:tcPr>
            <w:tcW w:w="1251" w:type="dxa"/>
            <w:vMerge w:val="restart"/>
          </w:tcPr>
          <w:p w14:paraId="46E084ED" w14:textId="77777777" w:rsidR="0088695E" w:rsidRPr="00EC61C3" w:rsidRDefault="0088695E" w:rsidP="00047A52">
            <w:pPr>
              <w:pStyle w:val="TAH"/>
              <w:rPr>
                <w:rFonts w:cs="Arial"/>
              </w:rPr>
            </w:pPr>
            <w:r w:rsidRPr="00EC61C3">
              <w:rPr>
                <w:rFonts w:cs="Arial"/>
              </w:rPr>
              <w:t>Test configuration</w:t>
            </w:r>
          </w:p>
        </w:tc>
        <w:tc>
          <w:tcPr>
            <w:tcW w:w="2504" w:type="dxa"/>
            <w:gridSpan w:val="2"/>
          </w:tcPr>
          <w:p w14:paraId="2E58510A" w14:textId="77777777" w:rsidR="0088695E" w:rsidRPr="00EC61C3" w:rsidRDefault="0088695E" w:rsidP="00047A52">
            <w:pPr>
              <w:pStyle w:val="TAH"/>
              <w:rPr>
                <w:rFonts w:cs="Arial"/>
              </w:rPr>
            </w:pPr>
            <w:r w:rsidRPr="00EC61C3">
              <w:rPr>
                <w:rFonts w:cs="Arial"/>
              </w:rPr>
              <w:t>Value</w:t>
            </w:r>
          </w:p>
        </w:tc>
        <w:tc>
          <w:tcPr>
            <w:tcW w:w="3072" w:type="dxa"/>
            <w:vMerge w:val="restart"/>
          </w:tcPr>
          <w:p w14:paraId="0D29B76A" w14:textId="77777777" w:rsidR="0088695E" w:rsidRPr="00EC61C3" w:rsidRDefault="0088695E" w:rsidP="00047A52">
            <w:pPr>
              <w:pStyle w:val="TAH"/>
              <w:rPr>
                <w:rFonts w:cs="Arial"/>
              </w:rPr>
            </w:pPr>
            <w:r w:rsidRPr="00EC61C3">
              <w:rPr>
                <w:rFonts w:cs="Arial"/>
              </w:rPr>
              <w:t>Comment</w:t>
            </w:r>
          </w:p>
        </w:tc>
      </w:tr>
      <w:tr w:rsidR="0088695E" w:rsidRPr="00EC61C3" w14:paraId="7AE75828" w14:textId="77777777" w:rsidTr="00047A52">
        <w:trPr>
          <w:cantSplit/>
          <w:trHeight w:val="79"/>
        </w:trPr>
        <w:tc>
          <w:tcPr>
            <w:tcW w:w="2118" w:type="dxa"/>
            <w:vMerge/>
          </w:tcPr>
          <w:p w14:paraId="5F2692DA" w14:textId="77777777" w:rsidR="0088695E" w:rsidRPr="00EC61C3" w:rsidRDefault="0088695E" w:rsidP="00047A52">
            <w:pPr>
              <w:pStyle w:val="TAH"/>
              <w:rPr>
                <w:rFonts w:cs="Arial"/>
              </w:rPr>
            </w:pPr>
          </w:p>
        </w:tc>
        <w:tc>
          <w:tcPr>
            <w:tcW w:w="596" w:type="dxa"/>
            <w:vMerge/>
          </w:tcPr>
          <w:p w14:paraId="65DCAB35" w14:textId="77777777" w:rsidR="0088695E" w:rsidRPr="00EC61C3" w:rsidRDefault="0088695E" w:rsidP="00047A52">
            <w:pPr>
              <w:pStyle w:val="TAH"/>
              <w:rPr>
                <w:rFonts w:cs="Arial"/>
              </w:rPr>
            </w:pPr>
          </w:p>
        </w:tc>
        <w:tc>
          <w:tcPr>
            <w:tcW w:w="1251" w:type="dxa"/>
            <w:vMerge/>
          </w:tcPr>
          <w:p w14:paraId="5DA0ED50" w14:textId="77777777" w:rsidR="0088695E" w:rsidRPr="00EC61C3" w:rsidRDefault="0088695E" w:rsidP="00047A52">
            <w:pPr>
              <w:pStyle w:val="TAH"/>
              <w:rPr>
                <w:rFonts w:cs="Arial"/>
              </w:rPr>
            </w:pPr>
          </w:p>
        </w:tc>
        <w:tc>
          <w:tcPr>
            <w:tcW w:w="1251" w:type="dxa"/>
          </w:tcPr>
          <w:p w14:paraId="01BD06D5" w14:textId="77777777" w:rsidR="0088695E" w:rsidRPr="00EC61C3" w:rsidRDefault="0088695E" w:rsidP="00047A52">
            <w:pPr>
              <w:pStyle w:val="TAH"/>
              <w:rPr>
                <w:rFonts w:cs="Arial"/>
              </w:rPr>
            </w:pPr>
            <w:r w:rsidRPr="00EC61C3">
              <w:rPr>
                <w:rFonts w:cs="Arial"/>
              </w:rPr>
              <w:t>Test 1</w:t>
            </w:r>
          </w:p>
        </w:tc>
        <w:tc>
          <w:tcPr>
            <w:tcW w:w="1253" w:type="dxa"/>
          </w:tcPr>
          <w:p w14:paraId="4BBBDB04" w14:textId="77777777" w:rsidR="0088695E" w:rsidRPr="00EC61C3" w:rsidRDefault="0088695E" w:rsidP="00047A52">
            <w:pPr>
              <w:pStyle w:val="TAH"/>
              <w:rPr>
                <w:rFonts w:cs="Arial"/>
              </w:rPr>
            </w:pPr>
            <w:r w:rsidRPr="00EC61C3">
              <w:rPr>
                <w:rFonts w:cs="Arial"/>
              </w:rPr>
              <w:t>Test 2</w:t>
            </w:r>
          </w:p>
        </w:tc>
        <w:tc>
          <w:tcPr>
            <w:tcW w:w="3072" w:type="dxa"/>
            <w:vMerge/>
          </w:tcPr>
          <w:p w14:paraId="00CE06CB" w14:textId="77777777" w:rsidR="0088695E" w:rsidRPr="00EC61C3" w:rsidRDefault="0088695E" w:rsidP="00047A52">
            <w:pPr>
              <w:pStyle w:val="TAH"/>
              <w:rPr>
                <w:rFonts w:cs="Arial"/>
              </w:rPr>
            </w:pPr>
          </w:p>
        </w:tc>
      </w:tr>
      <w:tr w:rsidR="0088695E" w:rsidRPr="00EC61C3" w14:paraId="545C0830" w14:textId="77777777" w:rsidTr="00047A52">
        <w:trPr>
          <w:cantSplit/>
          <w:trHeight w:val="416"/>
        </w:trPr>
        <w:tc>
          <w:tcPr>
            <w:tcW w:w="2118" w:type="dxa"/>
          </w:tcPr>
          <w:p w14:paraId="182E0280" w14:textId="77777777" w:rsidR="0088695E" w:rsidRPr="00EC61C3" w:rsidRDefault="0088695E" w:rsidP="00047A52">
            <w:pPr>
              <w:pStyle w:val="TAL"/>
              <w:rPr>
                <w:rFonts w:cs="Arial"/>
                <w:lang w:val="it-IT"/>
              </w:rPr>
            </w:pPr>
            <w:r w:rsidRPr="00EC61C3">
              <w:rPr>
                <w:lang w:val="it-IT"/>
              </w:rPr>
              <w:t>E-UTRA RF Channel Number</w:t>
            </w:r>
          </w:p>
        </w:tc>
        <w:tc>
          <w:tcPr>
            <w:tcW w:w="596" w:type="dxa"/>
          </w:tcPr>
          <w:p w14:paraId="3822B334" w14:textId="77777777" w:rsidR="0088695E" w:rsidRPr="00EC61C3" w:rsidRDefault="0088695E" w:rsidP="00047A52">
            <w:pPr>
              <w:pStyle w:val="TAL"/>
              <w:rPr>
                <w:rFonts w:cs="Arial"/>
                <w:lang w:val="it-IT"/>
              </w:rPr>
            </w:pPr>
          </w:p>
        </w:tc>
        <w:tc>
          <w:tcPr>
            <w:tcW w:w="1251" w:type="dxa"/>
          </w:tcPr>
          <w:p w14:paraId="2641AF67" w14:textId="77777777" w:rsidR="0088695E" w:rsidRPr="00EC61C3" w:rsidRDefault="0088695E" w:rsidP="00047A52">
            <w:pPr>
              <w:pStyle w:val="TAL"/>
            </w:pPr>
            <w:r w:rsidRPr="00EC61C3">
              <w:t>Config 1,2</w:t>
            </w:r>
          </w:p>
        </w:tc>
        <w:tc>
          <w:tcPr>
            <w:tcW w:w="2504" w:type="dxa"/>
            <w:gridSpan w:val="2"/>
          </w:tcPr>
          <w:p w14:paraId="40F2D045" w14:textId="77777777" w:rsidR="0088695E" w:rsidRPr="00EC61C3" w:rsidRDefault="0088695E" w:rsidP="00047A52">
            <w:pPr>
              <w:pStyle w:val="TAC"/>
              <w:rPr>
                <w:rFonts w:cs="Arial"/>
              </w:rPr>
            </w:pPr>
            <w:r w:rsidRPr="00EC61C3">
              <w:t>1</w:t>
            </w:r>
          </w:p>
        </w:tc>
        <w:tc>
          <w:tcPr>
            <w:tcW w:w="3072" w:type="dxa"/>
          </w:tcPr>
          <w:p w14:paraId="3E2CB657" w14:textId="77777777" w:rsidR="0088695E" w:rsidRPr="00EC61C3" w:rsidRDefault="0088695E" w:rsidP="00047A52">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88695E" w:rsidRPr="00EC61C3" w14:paraId="07815A49" w14:textId="77777777" w:rsidTr="00047A52">
        <w:trPr>
          <w:cantSplit/>
          <w:trHeight w:val="614"/>
        </w:trPr>
        <w:tc>
          <w:tcPr>
            <w:tcW w:w="2118" w:type="dxa"/>
          </w:tcPr>
          <w:p w14:paraId="69B2F872" w14:textId="77777777" w:rsidR="0088695E" w:rsidRPr="00EC61C3" w:rsidRDefault="0088695E" w:rsidP="00047A52">
            <w:pPr>
              <w:pStyle w:val="TAL"/>
              <w:rPr>
                <w:b/>
                <w:lang w:val="it-IT"/>
              </w:rPr>
            </w:pPr>
            <w:r w:rsidRPr="00EC61C3">
              <w:rPr>
                <w:lang w:val="it-IT"/>
              </w:rPr>
              <w:t>NR RF Channel Number</w:t>
            </w:r>
          </w:p>
        </w:tc>
        <w:tc>
          <w:tcPr>
            <w:tcW w:w="596" w:type="dxa"/>
          </w:tcPr>
          <w:p w14:paraId="11F2138B" w14:textId="77777777" w:rsidR="0088695E" w:rsidRPr="00EC61C3" w:rsidRDefault="0088695E" w:rsidP="00047A52">
            <w:pPr>
              <w:pStyle w:val="TAL"/>
              <w:rPr>
                <w:rFonts w:cs="Arial"/>
                <w:lang w:val="it-IT"/>
              </w:rPr>
            </w:pPr>
          </w:p>
        </w:tc>
        <w:tc>
          <w:tcPr>
            <w:tcW w:w="1251" w:type="dxa"/>
          </w:tcPr>
          <w:p w14:paraId="0EE48514" w14:textId="77777777" w:rsidR="0088695E" w:rsidRPr="00EC61C3" w:rsidRDefault="0088695E" w:rsidP="00047A52">
            <w:pPr>
              <w:pStyle w:val="TAL"/>
            </w:pPr>
            <w:r w:rsidRPr="00EC61C3">
              <w:t>Config 1,2</w:t>
            </w:r>
          </w:p>
        </w:tc>
        <w:tc>
          <w:tcPr>
            <w:tcW w:w="2504" w:type="dxa"/>
            <w:gridSpan w:val="2"/>
          </w:tcPr>
          <w:p w14:paraId="6FD211FA" w14:textId="77777777" w:rsidR="0088695E" w:rsidRPr="00EC61C3" w:rsidRDefault="0088695E" w:rsidP="00047A52">
            <w:pPr>
              <w:pStyle w:val="TAC"/>
              <w:rPr>
                <w:b/>
              </w:rPr>
            </w:pPr>
            <w:r w:rsidRPr="00EC61C3">
              <w:t>1, 2</w:t>
            </w:r>
          </w:p>
        </w:tc>
        <w:tc>
          <w:tcPr>
            <w:tcW w:w="3072" w:type="dxa"/>
          </w:tcPr>
          <w:p w14:paraId="6908891F" w14:textId="77777777" w:rsidR="0088695E" w:rsidRPr="00EC61C3" w:rsidRDefault="0088695E" w:rsidP="00047A52">
            <w:pPr>
              <w:pStyle w:val="TAL"/>
              <w:rPr>
                <w:b/>
              </w:rPr>
            </w:pPr>
            <w:r w:rsidRPr="00EC61C3">
              <w:t>Two FR</w:t>
            </w:r>
            <w:r>
              <w:t>2</w:t>
            </w:r>
            <w:r w:rsidRPr="00EC61C3">
              <w:t xml:space="preserve"> NR carrier </w:t>
            </w:r>
            <w:r>
              <w:t>frequencies are used</w:t>
            </w:r>
            <w:r w:rsidRPr="00EC61C3">
              <w:t>.</w:t>
            </w:r>
          </w:p>
        </w:tc>
      </w:tr>
      <w:tr w:rsidR="0088695E" w:rsidRPr="00EC61C3" w14:paraId="5CB47A84" w14:textId="77777777" w:rsidTr="00047A52">
        <w:trPr>
          <w:cantSplit/>
          <w:trHeight w:val="823"/>
        </w:trPr>
        <w:tc>
          <w:tcPr>
            <w:tcW w:w="2118" w:type="dxa"/>
          </w:tcPr>
          <w:p w14:paraId="087144D7" w14:textId="77777777" w:rsidR="0088695E" w:rsidRPr="00EC61C3" w:rsidRDefault="0088695E" w:rsidP="00047A52">
            <w:pPr>
              <w:pStyle w:val="TAL"/>
              <w:rPr>
                <w:rFonts w:cs="Arial"/>
              </w:rPr>
            </w:pPr>
            <w:r w:rsidRPr="00EC61C3">
              <w:rPr>
                <w:rFonts w:cs="Arial"/>
              </w:rPr>
              <w:t>Active cell</w:t>
            </w:r>
          </w:p>
        </w:tc>
        <w:tc>
          <w:tcPr>
            <w:tcW w:w="596" w:type="dxa"/>
          </w:tcPr>
          <w:p w14:paraId="7C6AA6EC" w14:textId="77777777" w:rsidR="0088695E" w:rsidRPr="00EC61C3" w:rsidRDefault="0088695E" w:rsidP="00047A52">
            <w:pPr>
              <w:pStyle w:val="TAL"/>
              <w:rPr>
                <w:rFonts w:cs="Arial"/>
              </w:rPr>
            </w:pPr>
          </w:p>
        </w:tc>
        <w:tc>
          <w:tcPr>
            <w:tcW w:w="1251" w:type="dxa"/>
          </w:tcPr>
          <w:p w14:paraId="22929C21" w14:textId="77777777" w:rsidR="0088695E" w:rsidRPr="00EC61C3" w:rsidRDefault="0088695E" w:rsidP="00047A52">
            <w:pPr>
              <w:pStyle w:val="TAL"/>
            </w:pPr>
            <w:r w:rsidRPr="00EC61C3">
              <w:t>Config 1,2</w:t>
            </w:r>
          </w:p>
        </w:tc>
        <w:tc>
          <w:tcPr>
            <w:tcW w:w="2504" w:type="dxa"/>
            <w:gridSpan w:val="2"/>
          </w:tcPr>
          <w:p w14:paraId="6D7C6325" w14:textId="77777777" w:rsidR="0088695E" w:rsidRPr="00EC61C3" w:rsidRDefault="0088695E" w:rsidP="00047A52">
            <w:pPr>
              <w:pStyle w:val="TAL"/>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Pr>
          <w:p w14:paraId="57F47561" w14:textId="77777777" w:rsidR="0088695E" w:rsidRPr="00EC61C3" w:rsidRDefault="0088695E" w:rsidP="00047A52">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5847FCA7" w14:textId="77777777" w:rsidR="0088695E" w:rsidRPr="00EC61C3" w:rsidRDefault="0088695E" w:rsidP="00047A52">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88695E" w:rsidRPr="00EC61C3" w14:paraId="314D9DD3" w14:textId="77777777" w:rsidTr="00047A52">
        <w:trPr>
          <w:cantSplit/>
          <w:trHeight w:val="406"/>
        </w:trPr>
        <w:tc>
          <w:tcPr>
            <w:tcW w:w="2118" w:type="dxa"/>
          </w:tcPr>
          <w:p w14:paraId="12CD10B8" w14:textId="77777777" w:rsidR="0088695E" w:rsidRPr="00EC61C3" w:rsidRDefault="0088695E" w:rsidP="00047A52">
            <w:pPr>
              <w:pStyle w:val="TAL"/>
              <w:rPr>
                <w:rFonts w:cs="Arial"/>
              </w:rPr>
            </w:pPr>
            <w:r w:rsidRPr="00EC61C3">
              <w:rPr>
                <w:rFonts w:cs="Arial"/>
              </w:rPr>
              <w:t>Neighbour cell</w:t>
            </w:r>
          </w:p>
        </w:tc>
        <w:tc>
          <w:tcPr>
            <w:tcW w:w="596" w:type="dxa"/>
          </w:tcPr>
          <w:p w14:paraId="6007127F" w14:textId="77777777" w:rsidR="0088695E" w:rsidRPr="00EC61C3" w:rsidRDefault="0088695E" w:rsidP="00047A52">
            <w:pPr>
              <w:pStyle w:val="TAL"/>
              <w:rPr>
                <w:rFonts w:cs="Arial"/>
              </w:rPr>
            </w:pPr>
          </w:p>
        </w:tc>
        <w:tc>
          <w:tcPr>
            <w:tcW w:w="1251" w:type="dxa"/>
          </w:tcPr>
          <w:p w14:paraId="0A5D800F" w14:textId="77777777" w:rsidR="0088695E" w:rsidRPr="00EC61C3" w:rsidRDefault="0088695E" w:rsidP="00047A52">
            <w:pPr>
              <w:pStyle w:val="TAL"/>
            </w:pPr>
            <w:r w:rsidRPr="00EC61C3">
              <w:t>Config 1,2</w:t>
            </w:r>
          </w:p>
        </w:tc>
        <w:tc>
          <w:tcPr>
            <w:tcW w:w="2504" w:type="dxa"/>
            <w:gridSpan w:val="2"/>
          </w:tcPr>
          <w:p w14:paraId="400684D5" w14:textId="77777777" w:rsidR="0088695E" w:rsidRPr="00EC61C3" w:rsidRDefault="0088695E" w:rsidP="00047A52">
            <w:pPr>
              <w:pStyle w:val="TAL"/>
            </w:pPr>
            <w:r w:rsidRPr="00EC61C3">
              <w:t>NR cell 3</w:t>
            </w:r>
          </w:p>
        </w:tc>
        <w:tc>
          <w:tcPr>
            <w:tcW w:w="3072" w:type="dxa"/>
          </w:tcPr>
          <w:p w14:paraId="5522C0DC" w14:textId="77777777" w:rsidR="0088695E" w:rsidRPr="00EC61C3" w:rsidRDefault="0088695E" w:rsidP="00047A52">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88695E" w:rsidRPr="00EC61C3" w14:paraId="7F077D82" w14:textId="77777777" w:rsidTr="00047A52">
        <w:trPr>
          <w:cantSplit/>
          <w:trHeight w:val="416"/>
        </w:trPr>
        <w:tc>
          <w:tcPr>
            <w:tcW w:w="2118" w:type="dxa"/>
          </w:tcPr>
          <w:p w14:paraId="09AC82B2" w14:textId="77777777" w:rsidR="0088695E" w:rsidRPr="00EC61C3" w:rsidRDefault="0088695E" w:rsidP="00047A52">
            <w:pPr>
              <w:pStyle w:val="TAL"/>
              <w:rPr>
                <w:rFonts w:cs="Arial"/>
              </w:rPr>
            </w:pPr>
            <w:r w:rsidRPr="00EC61C3">
              <w:rPr>
                <w:rFonts w:cs="Arial"/>
                <w:lang w:eastAsia="zh-CN"/>
              </w:rPr>
              <w:t>Gap Pattern Id</w:t>
            </w:r>
          </w:p>
        </w:tc>
        <w:tc>
          <w:tcPr>
            <w:tcW w:w="596" w:type="dxa"/>
          </w:tcPr>
          <w:p w14:paraId="3A1E8E60" w14:textId="77777777" w:rsidR="0088695E" w:rsidRPr="00EC61C3" w:rsidRDefault="0088695E" w:rsidP="00047A52">
            <w:pPr>
              <w:pStyle w:val="TAL"/>
              <w:rPr>
                <w:rFonts w:cs="Arial"/>
              </w:rPr>
            </w:pPr>
          </w:p>
        </w:tc>
        <w:tc>
          <w:tcPr>
            <w:tcW w:w="1251" w:type="dxa"/>
          </w:tcPr>
          <w:p w14:paraId="4148DD0E" w14:textId="77777777" w:rsidR="0088695E" w:rsidRPr="00EC61C3" w:rsidRDefault="0088695E" w:rsidP="00047A52">
            <w:pPr>
              <w:pStyle w:val="TAL"/>
              <w:rPr>
                <w:lang w:eastAsia="zh-CN"/>
              </w:rPr>
            </w:pPr>
            <w:r w:rsidRPr="00EC61C3">
              <w:t>Config 1,2</w:t>
            </w:r>
          </w:p>
        </w:tc>
        <w:tc>
          <w:tcPr>
            <w:tcW w:w="1251" w:type="dxa"/>
          </w:tcPr>
          <w:p w14:paraId="2355364F" w14:textId="77777777" w:rsidR="0088695E" w:rsidRPr="00EC61C3" w:rsidRDefault="0088695E" w:rsidP="00047A52">
            <w:pPr>
              <w:pStyle w:val="TAL"/>
              <w:rPr>
                <w:lang w:eastAsia="zh-CN"/>
              </w:rPr>
            </w:pPr>
            <w:r w:rsidRPr="00EC61C3">
              <w:rPr>
                <w:lang w:eastAsia="zh-CN"/>
              </w:rPr>
              <w:t>0</w:t>
            </w:r>
          </w:p>
        </w:tc>
        <w:tc>
          <w:tcPr>
            <w:tcW w:w="1253" w:type="dxa"/>
          </w:tcPr>
          <w:p w14:paraId="17112E79" w14:textId="77777777" w:rsidR="0088695E" w:rsidRPr="00EC61C3" w:rsidRDefault="0088695E" w:rsidP="00047A52">
            <w:pPr>
              <w:pStyle w:val="TAL"/>
            </w:pPr>
            <w:r w:rsidRPr="00EC61C3">
              <w:rPr>
                <w:lang w:eastAsia="zh-CN"/>
              </w:rPr>
              <w:t>13</w:t>
            </w:r>
          </w:p>
        </w:tc>
        <w:tc>
          <w:tcPr>
            <w:tcW w:w="3072" w:type="dxa"/>
          </w:tcPr>
          <w:p w14:paraId="09308D29" w14:textId="77777777" w:rsidR="0088695E" w:rsidRPr="00EC61C3" w:rsidRDefault="0088695E" w:rsidP="00047A52">
            <w:pPr>
              <w:pStyle w:val="TAL"/>
              <w:rPr>
                <w:rFonts w:cs="Arial"/>
              </w:rPr>
            </w:pPr>
            <w:r w:rsidRPr="00EC61C3">
              <w:rPr>
                <w:rFonts w:cs="Arial"/>
              </w:rPr>
              <w:t>As specified in clause 9.1.2-1.</w:t>
            </w:r>
          </w:p>
          <w:p w14:paraId="26A41006" w14:textId="77777777" w:rsidR="0088695E" w:rsidRPr="00EC61C3" w:rsidRDefault="0088695E" w:rsidP="00047A52">
            <w:pPr>
              <w:pStyle w:val="TAL"/>
              <w:rPr>
                <w:rFonts w:cs="Arial"/>
              </w:rPr>
            </w:pPr>
          </w:p>
        </w:tc>
      </w:tr>
      <w:tr w:rsidR="0088695E" w:rsidRPr="00EC61C3" w14:paraId="350D5D9C" w14:textId="77777777" w:rsidTr="00047A52">
        <w:trPr>
          <w:cantSplit/>
          <w:trHeight w:val="416"/>
        </w:trPr>
        <w:tc>
          <w:tcPr>
            <w:tcW w:w="2118" w:type="dxa"/>
          </w:tcPr>
          <w:p w14:paraId="5D66E16E" w14:textId="77777777" w:rsidR="0088695E" w:rsidRPr="00EC61C3" w:rsidRDefault="0088695E" w:rsidP="00047A52">
            <w:pPr>
              <w:pStyle w:val="TAL"/>
              <w:rPr>
                <w:rFonts w:cs="Arial"/>
                <w:lang w:eastAsia="zh-CN"/>
              </w:rPr>
            </w:pPr>
            <w:r w:rsidRPr="00EC61C3">
              <w:rPr>
                <w:lang w:val="it-IT" w:eastAsia="zh-CN"/>
              </w:rPr>
              <w:t>Measurement gap offset</w:t>
            </w:r>
          </w:p>
        </w:tc>
        <w:tc>
          <w:tcPr>
            <w:tcW w:w="596" w:type="dxa"/>
          </w:tcPr>
          <w:p w14:paraId="4EE326E1" w14:textId="77777777" w:rsidR="0088695E" w:rsidRPr="00EC61C3" w:rsidRDefault="0088695E" w:rsidP="00047A52">
            <w:pPr>
              <w:pStyle w:val="TAL"/>
              <w:rPr>
                <w:rFonts w:cs="Arial"/>
              </w:rPr>
            </w:pPr>
          </w:p>
        </w:tc>
        <w:tc>
          <w:tcPr>
            <w:tcW w:w="1251" w:type="dxa"/>
          </w:tcPr>
          <w:p w14:paraId="7B57717B" w14:textId="77777777" w:rsidR="0088695E" w:rsidRPr="00EC61C3" w:rsidRDefault="0088695E" w:rsidP="00047A52">
            <w:pPr>
              <w:pStyle w:val="TAL"/>
              <w:rPr>
                <w:lang w:eastAsia="zh-CN"/>
              </w:rPr>
            </w:pPr>
            <w:r w:rsidRPr="00EC61C3">
              <w:t>Config 1,2</w:t>
            </w:r>
          </w:p>
        </w:tc>
        <w:tc>
          <w:tcPr>
            <w:tcW w:w="1251" w:type="dxa"/>
          </w:tcPr>
          <w:p w14:paraId="64A98387" w14:textId="77777777" w:rsidR="0088695E" w:rsidRPr="00EC61C3" w:rsidRDefault="0088695E" w:rsidP="00047A52">
            <w:pPr>
              <w:pStyle w:val="TAL"/>
              <w:rPr>
                <w:lang w:eastAsia="zh-CN"/>
              </w:rPr>
            </w:pPr>
            <w:r w:rsidRPr="00EC61C3">
              <w:rPr>
                <w:lang w:eastAsia="zh-CN"/>
              </w:rPr>
              <w:t>39</w:t>
            </w:r>
          </w:p>
        </w:tc>
        <w:tc>
          <w:tcPr>
            <w:tcW w:w="1253" w:type="dxa"/>
          </w:tcPr>
          <w:p w14:paraId="5627B805" w14:textId="77777777" w:rsidR="0088695E" w:rsidRPr="00EC61C3" w:rsidRDefault="0088695E" w:rsidP="00047A52">
            <w:pPr>
              <w:pStyle w:val="TAL"/>
              <w:rPr>
                <w:lang w:eastAsia="zh-CN"/>
              </w:rPr>
            </w:pPr>
            <w:r w:rsidRPr="00EC61C3">
              <w:rPr>
                <w:lang w:eastAsia="zh-CN"/>
              </w:rPr>
              <w:t>39</w:t>
            </w:r>
          </w:p>
        </w:tc>
        <w:tc>
          <w:tcPr>
            <w:tcW w:w="3072" w:type="dxa"/>
          </w:tcPr>
          <w:p w14:paraId="4CCB79D2" w14:textId="77777777" w:rsidR="0088695E" w:rsidRPr="00EC61C3" w:rsidRDefault="0088695E" w:rsidP="00047A52">
            <w:pPr>
              <w:pStyle w:val="TAL"/>
              <w:rPr>
                <w:rFonts w:cs="Arial"/>
              </w:rPr>
            </w:pPr>
          </w:p>
        </w:tc>
      </w:tr>
      <w:tr w:rsidR="0088695E" w:rsidRPr="00EC61C3" w14:paraId="205FF8CF" w14:textId="77777777" w:rsidTr="00047A52">
        <w:trPr>
          <w:cantSplit/>
          <w:trHeight w:val="416"/>
        </w:trPr>
        <w:tc>
          <w:tcPr>
            <w:tcW w:w="2118" w:type="dxa"/>
          </w:tcPr>
          <w:p w14:paraId="5CCCE7DC" w14:textId="77777777" w:rsidR="0088695E" w:rsidRPr="00EC61C3" w:rsidRDefault="0088695E" w:rsidP="00047A52">
            <w:pPr>
              <w:pStyle w:val="TAL"/>
              <w:rPr>
                <w:b/>
                <w:lang w:val="it-IT" w:eastAsia="zh-CN"/>
              </w:rPr>
            </w:pPr>
            <w:r w:rsidRPr="00EC61C3">
              <w:rPr>
                <w:lang w:val="it-IT" w:eastAsia="zh-CN"/>
              </w:rPr>
              <w:t>SMTC-SSB parameters</w:t>
            </w:r>
          </w:p>
        </w:tc>
        <w:tc>
          <w:tcPr>
            <w:tcW w:w="596" w:type="dxa"/>
          </w:tcPr>
          <w:p w14:paraId="3BE7D9FC" w14:textId="77777777" w:rsidR="0088695E" w:rsidRPr="00EC61C3" w:rsidRDefault="0088695E" w:rsidP="00047A52">
            <w:pPr>
              <w:pStyle w:val="TAL"/>
              <w:rPr>
                <w:rFonts w:cs="Arial"/>
              </w:rPr>
            </w:pPr>
          </w:p>
        </w:tc>
        <w:tc>
          <w:tcPr>
            <w:tcW w:w="1251" w:type="dxa"/>
          </w:tcPr>
          <w:p w14:paraId="48A26413" w14:textId="77777777" w:rsidR="0088695E" w:rsidRPr="00EC61C3" w:rsidRDefault="0088695E" w:rsidP="00047A52">
            <w:pPr>
              <w:pStyle w:val="TAL"/>
            </w:pPr>
            <w:r w:rsidRPr="00EC61C3">
              <w:t>Config 1,2</w:t>
            </w:r>
          </w:p>
        </w:tc>
        <w:tc>
          <w:tcPr>
            <w:tcW w:w="2504" w:type="dxa"/>
            <w:gridSpan w:val="2"/>
          </w:tcPr>
          <w:p w14:paraId="18E60A57" w14:textId="77777777" w:rsidR="0088695E" w:rsidRPr="00EC61C3" w:rsidRDefault="0088695E" w:rsidP="00047A52">
            <w:pPr>
              <w:pStyle w:val="TAL"/>
              <w:rPr>
                <w:lang w:eastAsia="zh-CN"/>
              </w:rPr>
            </w:pPr>
            <w:r w:rsidRPr="00EC61C3">
              <w:rPr>
                <w:lang w:eastAsia="zh-CN"/>
              </w:rPr>
              <w:t>SSB.3 FR2</w:t>
            </w:r>
          </w:p>
        </w:tc>
        <w:tc>
          <w:tcPr>
            <w:tcW w:w="3072" w:type="dxa"/>
          </w:tcPr>
          <w:p w14:paraId="4C27727D" w14:textId="77777777" w:rsidR="0088695E" w:rsidRPr="00EC61C3" w:rsidRDefault="0088695E" w:rsidP="00047A52">
            <w:pPr>
              <w:pStyle w:val="TAL"/>
              <w:rPr>
                <w:rFonts w:cs="Arial"/>
              </w:rPr>
            </w:pPr>
            <w:r w:rsidRPr="00EC61C3">
              <w:rPr>
                <w:rFonts w:cs="Arial"/>
              </w:rPr>
              <w:t>As specified in clause A.3.10.2</w:t>
            </w:r>
          </w:p>
        </w:tc>
      </w:tr>
      <w:tr w:rsidR="0088695E" w:rsidRPr="00EC61C3" w14:paraId="17DE6837" w14:textId="77777777" w:rsidTr="00047A52">
        <w:trPr>
          <w:cantSplit/>
          <w:trHeight w:val="416"/>
        </w:trPr>
        <w:tc>
          <w:tcPr>
            <w:tcW w:w="2118" w:type="dxa"/>
          </w:tcPr>
          <w:p w14:paraId="1CD8D70C" w14:textId="77777777" w:rsidR="0088695E" w:rsidRPr="00EC61C3" w:rsidRDefault="0088695E" w:rsidP="00047A52">
            <w:pPr>
              <w:pStyle w:val="TAL"/>
              <w:rPr>
                <w:lang w:val="it-IT" w:eastAsia="zh-CN"/>
              </w:rPr>
            </w:pPr>
            <w:r w:rsidRPr="00040614">
              <w:rPr>
                <w:lang w:val="it-IT" w:eastAsia="zh-CN"/>
              </w:rPr>
              <w:t>offsetMO</w:t>
            </w:r>
          </w:p>
        </w:tc>
        <w:tc>
          <w:tcPr>
            <w:tcW w:w="596" w:type="dxa"/>
          </w:tcPr>
          <w:p w14:paraId="45BEA387" w14:textId="77777777" w:rsidR="0088695E" w:rsidRPr="00EC61C3" w:rsidRDefault="0088695E" w:rsidP="00047A52">
            <w:pPr>
              <w:pStyle w:val="TAL"/>
              <w:rPr>
                <w:rFonts w:cs="Arial"/>
              </w:rPr>
            </w:pPr>
            <w:r w:rsidRPr="00040614">
              <w:rPr>
                <w:rFonts w:cs="Arial"/>
              </w:rPr>
              <w:t>dB</w:t>
            </w:r>
          </w:p>
        </w:tc>
        <w:tc>
          <w:tcPr>
            <w:tcW w:w="1251" w:type="dxa"/>
          </w:tcPr>
          <w:p w14:paraId="3D94466A" w14:textId="77777777" w:rsidR="0088695E" w:rsidRPr="00EC61C3" w:rsidRDefault="0088695E" w:rsidP="00047A52">
            <w:pPr>
              <w:pStyle w:val="TAL"/>
            </w:pPr>
            <w:r w:rsidRPr="00040614">
              <w:t>Config 1,2</w:t>
            </w:r>
          </w:p>
        </w:tc>
        <w:tc>
          <w:tcPr>
            <w:tcW w:w="2504" w:type="dxa"/>
            <w:gridSpan w:val="2"/>
          </w:tcPr>
          <w:p w14:paraId="7C5E1836" w14:textId="77777777" w:rsidR="0088695E" w:rsidRPr="00EC61C3" w:rsidRDefault="0088695E" w:rsidP="00047A52">
            <w:pPr>
              <w:pStyle w:val="TAL"/>
              <w:rPr>
                <w:lang w:eastAsia="zh-CN"/>
              </w:rPr>
            </w:pPr>
            <w:r w:rsidRPr="00040614">
              <w:rPr>
                <w:lang w:eastAsia="zh-CN"/>
              </w:rPr>
              <w:t>16</w:t>
            </w:r>
          </w:p>
        </w:tc>
        <w:tc>
          <w:tcPr>
            <w:tcW w:w="3072" w:type="dxa"/>
          </w:tcPr>
          <w:p w14:paraId="40D3C94D" w14:textId="77777777" w:rsidR="0088695E" w:rsidRPr="00EC61C3" w:rsidRDefault="0088695E" w:rsidP="00047A52">
            <w:pPr>
              <w:pStyle w:val="TAL"/>
              <w:rPr>
                <w:rFonts w:cs="Arial"/>
              </w:rPr>
            </w:pPr>
            <w:r w:rsidRPr="00936FA9">
              <w:rPr>
                <w:rFonts w:cs="Arial"/>
                <w:lang w:val="en-US"/>
              </w:rPr>
              <w:t>Applied to NR Cell 3 measurement object</w:t>
            </w:r>
          </w:p>
        </w:tc>
      </w:tr>
      <w:tr w:rsidR="0088695E" w:rsidRPr="00EC61C3" w14:paraId="111E4353" w14:textId="77777777" w:rsidTr="00047A52">
        <w:trPr>
          <w:cantSplit/>
          <w:trHeight w:val="198"/>
        </w:trPr>
        <w:tc>
          <w:tcPr>
            <w:tcW w:w="2118" w:type="dxa"/>
          </w:tcPr>
          <w:p w14:paraId="4A50C645" w14:textId="77777777" w:rsidR="0088695E" w:rsidRPr="00EC61C3" w:rsidRDefault="0088695E" w:rsidP="00047A52">
            <w:pPr>
              <w:pStyle w:val="TAL"/>
              <w:rPr>
                <w:rFonts w:cs="Arial"/>
              </w:rPr>
            </w:pPr>
            <w:r w:rsidRPr="00EC61C3">
              <w:rPr>
                <w:rFonts w:cs="Arial"/>
              </w:rPr>
              <w:t>A3-Offset</w:t>
            </w:r>
          </w:p>
        </w:tc>
        <w:tc>
          <w:tcPr>
            <w:tcW w:w="596" w:type="dxa"/>
          </w:tcPr>
          <w:p w14:paraId="17D31910" w14:textId="77777777" w:rsidR="0088695E" w:rsidRPr="00EC61C3" w:rsidRDefault="0088695E" w:rsidP="00047A52">
            <w:pPr>
              <w:pStyle w:val="TAL"/>
              <w:rPr>
                <w:rFonts w:cs="Arial"/>
              </w:rPr>
            </w:pPr>
            <w:r w:rsidRPr="00EC61C3">
              <w:rPr>
                <w:rFonts w:cs="Arial"/>
              </w:rPr>
              <w:t>dB</w:t>
            </w:r>
          </w:p>
        </w:tc>
        <w:tc>
          <w:tcPr>
            <w:tcW w:w="1251" w:type="dxa"/>
          </w:tcPr>
          <w:p w14:paraId="1875460B" w14:textId="77777777" w:rsidR="0088695E" w:rsidRPr="00EC61C3" w:rsidRDefault="0088695E" w:rsidP="00047A52">
            <w:pPr>
              <w:pStyle w:val="TAL"/>
            </w:pPr>
            <w:r w:rsidRPr="00EC61C3">
              <w:t>Config 1,2</w:t>
            </w:r>
          </w:p>
        </w:tc>
        <w:tc>
          <w:tcPr>
            <w:tcW w:w="2504" w:type="dxa"/>
            <w:gridSpan w:val="2"/>
          </w:tcPr>
          <w:p w14:paraId="660CD58E" w14:textId="77777777" w:rsidR="0088695E" w:rsidRPr="00EC61C3" w:rsidRDefault="0088695E" w:rsidP="00047A52">
            <w:pPr>
              <w:pStyle w:val="TAL"/>
            </w:pPr>
            <w:r w:rsidRPr="00040614">
              <w:t>-1</w:t>
            </w:r>
            <w:r w:rsidRPr="00936FA9">
              <w:t>1</w:t>
            </w:r>
          </w:p>
        </w:tc>
        <w:tc>
          <w:tcPr>
            <w:tcW w:w="3072" w:type="dxa"/>
          </w:tcPr>
          <w:p w14:paraId="1569A652" w14:textId="77777777" w:rsidR="0088695E" w:rsidRPr="00EC61C3" w:rsidRDefault="0088695E" w:rsidP="00047A52">
            <w:pPr>
              <w:pStyle w:val="TAL"/>
              <w:rPr>
                <w:rFonts w:cs="Arial"/>
              </w:rPr>
            </w:pPr>
          </w:p>
        </w:tc>
      </w:tr>
      <w:tr w:rsidR="0088695E" w:rsidRPr="00EC61C3" w14:paraId="2538E572" w14:textId="77777777" w:rsidTr="00047A52">
        <w:trPr>
          <w:cantSplit/>
          <w:trHeight w:val="208"/>
        </w:trPr>
        <w:tc>
          <w:tcPr>
            <w:tcW w:w="2118" w:type="dxa"/>
          </w:tcPr>
          <w:p w14:paraId="51098F15" w14:textId="77777777" w:rsidR="0088695E" w:rsidRPr="00EC61C3" w:rsidRDefault="0088695E" w:rsidP="00047A52">
            <w:pPr>
              <w:pStyle w:val="TAL"/>
              <w:rPr>
                <w:rFonts w:cs="Arial"/>
              </w:rPr>
            </w:pPr>
            <w:r w:rsidRPr="00EC61C3">
              <w:rPr>
                <w:rFonts w:cs="Arial"/>
              </w:rPr>
              <w:t>Hysteresis</w:t>
            </w:r>
          </w:p>
        </w:tc>
        <w:tc>
          <w:tcPr>
            <w:tcW w:w="596" w:type="dxa"/>
          </w:tcPr>
          <w:p w14:paraId="76C300DA" w14:textId="77777777" w:rsidR="0088695E" w:rsidRPr="00EC61C3" w:rsidRDefault="0088695E" w:rsidP="00047A52">
            <w:pPr>
              <w:pStyle w:val="TAL"/>
              <w:rPr>
                <w:rFonts w:cs="Arial"/>
              </w:rPr>
            </w:pPr>
            <w:r w:rsidRPr="00EC61C3">
              <w:rPr>
                <w:rFonts w:cs="Arial"/>
              </w:rPr>
              <w:t>dB</w:t>
            </w:r>
          </w:p>
        </w:tc>
        <w:tc>
          <w:tcPr>
            <w:tcW w:w="1251" w:type="dxa"/>
          </w:tcPr>
          <w:p w14:paraId="32049E70" w14:textId="77777777" w:rsidR="0088695E" w:rsidRPr="00EC61C3" w:rsidRDefault="0088695E" w:rsidP="00047A52">
            <w:pPr>
              <w:pStyle w:val="TAL"/>
            </w:pPr>
            <w:r w:rsidRPr="00EC61C3">
              <w:t>Config 1,2</w:t>
            </w:r>
          </w:p>
        </w:tc>
        <w:tc>
          <w:tcPr>
            <w:tcW w:w="2504" w:type="dxa"/>
            <w:gridSpan w:val="2"/>
          </w:tcPr>
          <w:p w14:paraId="763EF03F" w14:textId="77777777" w:rsidR="0088695E" w:rsidRPr="00EC61C3" w:rsidRDefault="0088695E" w:rsidP="00047A52">
            <w:pPr>
              <w:pStyle w:val="TAL"/>
            </w:pPr>
            <w:r w:rsidRPr="00EC61C3">
              <w:t>0</w:t>
            </w:r>
          </w:p>
        </w:tc>
        <w:tc>
          <w:tcPr>
            <w:tcW w:w="3072" w:type="dxa"/>
          </w:tcPr>
          <w:p w14:paraId="67939E9D" w14:textId="77777777" w:rsidR="0088695E" w:rsidRPr="00EC61C3" w:rsidRDefault="0088695E" w:rsidP="00047A52">
            <w:pPr>
              <w:pStyle w:val="TAL"/>
              <w:rPr>
                <w:rFonts w:cs="Arial"/>
              </w:rPr>
            </w:pPr>
          </w:p>
        </w:tc>
      </w:tr>
      <w:tr w:rsidR="0088695E" w:rsidRPr="00EC61C3" w14:paraId="6B66B323" w14:textId="77777777" w:rsidTr="00047A52">
        <w:trPr>
          <w:cantSplit/>
          <w:trHeight w:val="208"/>
        </w:trPr>
        <w:tc>
          <w:tcPr>
            <w:tcW w:w="2118" w:type="dxa"/>
          </w:tcPr>
          <w:p w14:paraId="12C71C49" w14:textId="77777777" w:rsidR="0088695E" w:rsidRPr="00EC61C3" w:rsidRDefault="0088695E" w:rsidP="00047A52">
            <w:pPr>
              <w:pStyle w:val="TAL"/>
              <w:rPr>
                <w:rFonts w:cs="Arial"/>
              </w:rPr>
            </w:pPr>
            <w:r w:rsidRPr="00EC61C3">
              <w:rPr>
                <w:rFonts w:cs="Arial"/>
              </w:rPr>
              <w:t>CP length</w:t>
            </w:r>
          </w:p>
        </w:tc>
        <w:tc>
          <w:tcPr>
            <w:tcW w:w="596" w:type="dxa"/>
          </w:tcPr>
          <w:p w14:paraId="7B94D623" w14:textId="77777777" w:rsidR="0088695E" w:rsidRPr="00EC61C3" w:rsidRDefault="0088695E" w:rsidP="00047A52">
            <w:pPr>
              <w:pStyle w:val="TAL"/>
              <w:rPr>
                <w:rFonts w:cs="Arial"/>
              </w:rPr>
            </w:pPr>
          </w:p>
        </w:tc>
        <w:tc>
          <w:tcPr>
            <w:tcW w:w="1251" w:type="dxa"/>
          </w:tcPr>
          <w:p w14:paraId="17E7F0B5" w14:textId="77777777" w:rsidR="0088695E" w:rsidRPr="00EC61C3" w:rsidRDefault="0088695E" w:rsidP="00047A52">
            <w:pPr>
              <w:pStyle w:val="TAL"/>
            </w:pPr>
            <w:r w:rsidRPr="00EC61C3">
              <w:t>Config 1,2</w:t>
            </w:r>
          </w:p>
        </w:tc>
        <w:tc>
          <w:tcPr>
            <w:tcW w:w="2504" w:type="dxa"/>
            <w:gridSpan w:val="2"/>
          </w:tcPr>
          <w:p w14:paraId="380A0A20" w14:textId="77777777" w:rsidR="0088695E" w:rsidRPr="00EC61C3" w:rsidRDefault="0088695E" w:rsidP="00047A52">
            <w:pPr>
              <w:pStyle w:val="TAL"/>
            </w:pPr>
            <w:r w:rsidRPr="00EC61C3">
              <w:t>Normal</w:t>
            </w:r>
          </w:p>
        </w:tc>
        <w:tc>
          <w:tcPr>
            <w:tcW w:w="3072" w:type="dxa"/>
          </w:tcPr>
          <w:p w14:paraId="74333434" w14:textId="77777777" w:rsidR="0088695E" w:rsidRPr="00EC61C3" w:rsidRDefault="0088695E" w:rsidP="00047A52">
            <w:pPr>
              <w:pStyle w:val="TAL"/>
              <w:rPr>
                <w:rFonts w:cs="Arial"/>
              </w:rPr>
            </w:pPr>
          </w:p>
        </w:tc>
      </w:tr>
      <w:tr w:rsidR="0088695E" w:rsidRPr="00EC61C3" w14:paraId="73FD4434" w14:textId="77777777" w:rsidTr="00047A52">
        <w:trPr>
          <w:cantSplit/>
          <w:trHeight w:val="198"/>
        </w:trPr>
        <w:tc>
          <w:tcPr>
            <w:tcW w:w="2118" w:type="dxa"/>
          </w:tcPr>
          <w:p w14:paraId="5DF3367B" w14:textId="77777777" w:rsidR="0088695E" w:rsidRPr="00EC61C3" w:rsidRDefault="0088695E" w:rsidP="00047A52">
            <w:pPr>
              <w:pStyle w:val="TAL"/>
              <w:rPr>
                <w:rFonts w:cs="Arial"/>
              </w:rPr>
            </w:pPr>
            <w:proofErr w:type="spellStart"/>
            <w:r w:rsidRPr="00EC61C3">
              <w:rPr>
                <w:rFonts w:cs="Arial"/>
              </w:rPr>
              <w:t>TimeToTrigger</w:t>
            </w:r>
            <w:proofErr w:type="spellEnd"/>
          </w:p>
        </w:tc>
        <w:tc>
          <w:tcPr>
            <w:tcW w:w="596" w:type="dxa"/>
          </w:tcPr>
          <w:p w14:paraId="567DF4C2" w14:textId="77777777" w:rsidR="0088695E" w:rsidRPr="00EC61C3" w:rsidRDefault="0088695E" w:rsidP="00047A52">
            <w:pPr>
              <w:pStyle w:val="TAL"/>
              <w:rPr>
                <w:rFonts w:cs="Arial"/>
              </w:rPr>
            </w:pPr>
            <w:r w:rsidRPr="00EC61C3">
              <w:rPr>
                <w:rFonts w:cs="Arial"/>
              </w:rPr>
              <w:t>s</w:t>
            </w:r>
          </w:p>
        </w:tc>
        <w:tc>
          <w:tcPr>
            <w:tcW w:w="1251" w:type="dxa"/>
          </w:tcPr>
          <w:p w14:paraId="39239BC8" w14:textId="77777777" w:rsidR="0088695E" w:rsidRPr="00EC61C3" w:rsidRDefault="0088695E" w:rsidP="00047A52">
            <w:pPr>
              <w:pStyle w:val="TAL"/>
            </w:pPr>
            <w:r w:rsidRPr="00EC61C3">
              <w:t>Config 1,2</w:t>
            </w:r>
          </w:p>
        </w:tc>
        <w:tc>
          <w:tcPr>
            <w:tcW w:w="2504" w:type="dxa"/>
            <w:gridSpan w:val="2"/>
          </w:tcPr>
          <w:p w14:paraId="261C1150" w14:textId="77777777" w:rsidR="0088695E" w:rsidRPr="00EC61C3" w:rsidRDefault="0088695E" w:rsidP="00047A52">
            <w:pPr>
              <w:pStyle w:val="TAL"/>
            </w:pPr>
            <w:r w:rsidRPr="00EC61C3">
              <w:t>0</w:t>
            </w:r>
          </w:p>
        </w:tc>
        <w:tc>
          <w:tcPr>
            <w:tcW w:w="3072" w:type="dxa"/>
          </w:tcPr>
          <w:p w14:paraId="1DD0F2BF" w14:textId="77777777" w:rsidR="0088695E" w:rsidRPr="00EC61C3" w:rsidRDefault="0088695E" w:rsidP="00047A52">
            <w:pPr>
              <w:pStyle w:val="TAL"/>
              <w:rPr>
                <w:rFonts w:cs="Arial"/>
              </w:rPr>
            </w:pPr>
          </w:p>
        </w:tc>
      </w:tr>
      <w:tr w:rsidR="0088695E" w:rsidRPr="00EC61C3" w14:paraId="19C418F8" w14:textId="77777777" w:rsidTr="00047A52">
        <w:trPr>
          <w:cantSplit/>
          <w:trHeight w:val="208"/>
        </w:trPr>
        <w:tc>
          <w:tcPr>
            <w:tcW w:w="2118" w:type="dxa"/>
          </w:tcPr>
          <w:p w14:paraId="562E6F48" w14:textId="77777777" w:rsidR="0088695E" w:rsidRPr="00EC61C3" w:rsidRDefault="0088695E" w:rsidP="00047A52">
            <w:pPr>
              <w:pStyle w:val="TAL"/>
              <w:rPr>
                <w:rFonts w:cs="Arial"/>
              </w:rPr>
            </w:pPr>
            <w:r w:rsidRPr="00EC61C3">
              <w:rPr>
                <w:rFonts w:cs="Arial"/>
              </w:rPr>
              <w:t>Filter coefficient</w:t>
            </w:r>
          </w:p>
        </w:tc>
        <w:tc>
          <w:tcPr>
            <w:tcW w:w="596" w:type="dxa"/>
          </w:tcPr>
          <w:p w14:paraId="4E7008AE" w14:textId="77777777" w:rsidR="0088695E" w:rsidRPr="00EC61C3" w:rsidRDefault="0088695E" w:rsidP="00047A52">
            <w:pPr>
              <w:pStyle w:val="TAL"/>
              <w:rPr>
                <w:rFonts w:cs="Arial"/>
              </w:rPr>
            </w:pPr>
          </w:p>
        </w:tc>
        <w:tc>
          <w:tcPr>
            <w:tcW w:w="1251" w:type="dxa"/>
          </w:tcPr>
          <w:p w14:paraId="3B09C7CA" w14:textId="77777777" w:rsidR="0088695E" w:rsidRPr="00EC61C3" w:rsidRDefault="0088695E" w:rsidP="00047A52">
            <w:pPr>
              <w:pStyle w:val="TAL"/>
            </w:pPr>
            <w:r w:rsidRPr="00EC61C3">
              <w:t>Config 1,2</w:t>
            </w:r>
          </w:p>
        </w:tc>
        <w:tc>
          <w:tcPr>
            <w:tcW w:w="2504" w:type="dxa"/>
            <w:gridSpan w:val="2"/>
          </w:tcPr>
          <w:p w14:paraId="01425C4A" w14:textId="77777777" w:rsidR="0088695E" w:rsidRPr="00EC61C3" w:rsidRDefault="0088695E" w:rsidP="00047A52">
            <w:pPr>
              <w:pStyle w:val="TAL"/>
            </w:pPr>
            <w:r w:rsidRPr="00EC61C3">
              <w:t>0</w:t>
            </w:r>
          </w:p>
        </w:tc>
        <w:tc>
          <w:tcPr>
            <w:tcW w:w="3072" w:type="dxa"/>
          </w:tcPr>
          <w:p w14:paraId="69DB366E" w14:textId="77777777" w:rsidR="0088695E" w:rsidRPr="00EC61C3" w:rsidRDefault="0088695E" w:rsidP="00047A52">
            <w:pPr>
              <w:pStyle w:val="TAL"/>
              <w:rPr>
                <w:rFonts w:cs="Arial"/>
              </w:rPr>
            </w:pPr>
            <w:r w:rsidRPr="00EC61C3">
              <w:rPr>
                <w:rFonts w:cs="Arial"/>
              </w:rPr>
              <w:t>L3 filtering is not used</w:t>
            </w:r>
          </w:p>
        </w:tc>
      </w:tr>
      <w:tr w:rsidR="0088695E" w:rsidRPr="00EC61C3" w14:paraId="28DFB090" w14:textId="77777777" w:rsidTr="00047A52">
        <w:trPr>
          <w:cantSplit/>
          <w:trHeight w:val="208"/>
        </w:trPr>
        <w:tc>
          <w:tcPr>
            <w:tcW w:w="2118" w:type="dxa"/>
          </w:tcPr>
          <w:p w14:paraId="12FE9C77" w14:textId="77777777" w:rsidR="0088695E" w:rsidRPr="00EC61C3" w:rsidRDefault="0088695E" w:rsidP="00047A52">
            <w:pPr>
              <w:pStyle w:val="TAL"/>
              <w:rPr>
                <w:rFonts w:cs="Arial"/>
              </w:rPr>
            </w:pPr>
            <w:r w:rsidRPr="00EC61C3">
              <w:rPr>
                <w:rFonts w:cs="Arial"/>
              </w:rPr>
              <w:t>DRX</w:t>
            </w:r>
          </w:p>
        </w:tc>
        <w:tc>
          <w:tcPr>
            <w:tcW w:w="596" w:type="dxa"/>
          </w:tcPr>
          <w:p w14:paraId="4CC547D0" w14:textId="77777777" w:rsidR="0088695E" w:rsidRPr="00EC61C3" w:rsidRDefault="0088695E" w:rsidP="00047A52">
            <w:pPr>
              <w:pStyle w:val="TAL"/>
              <w:rPr>
                <w:rFonts w:cs="Arial"/>
              </w:rPr>
            </w:pPr>
          </w:p>
        </w:tc>
        <w:tc>
          <w:tcPr>
            <w:tcW w:w="1251" w:type="dxa"/>
          </w:tcPr>
          <w:p w14:paraId="4760D473" w14:textId="77777777" w:rsidR="0088695E" w:rsidRPr="00EC61C3" w:rsidRDefault="0088695E" w:rsidP="00047A52">
            <w:pPr>
              <w:pStyle w:val="TAL"/>
            </w:pPr>
            <w:r w:rsidRPr="00EC61C3">
              <w:t>Config 1,2</w:t>
            </w:r>
          </w:p>
        </w:tc>
        <w:tc>
          <w:tcPr>
            <w:tcW w:w="2504" w:type="dxa"/>
            <w:gridSpan w:val="2"/>
          </w:tcPr>
          <w:p w14:paraId="68C30A1B" w14:textId="77777777" w:rsidR="0088695E" w:rsidRPr="00EC61C3" w:rsidRDefault="0088695E" w:rsidP="00047A52">
            <w:pPr>
              <w:pStyle w:val="TAL"/>
            </w:pPr>
            <w:r w:rsidRPr="00EC61C3">
              <w:t>OFF</w:t>
            </w:r>
          </w:p>
        </w:tc>
        <w:tc>
          <w:tcPr>
            <w:tcW w:w="3072" w:type="dxa"/>
          </w:tcPr>
          <w:p w14:paraId="1D678ED8" w14:textId="77777777" w:rsidR="0088695E" w:rsidRPr="00EC61C3" w:rsidRDefault="0088695E" w:rsidP="00047A52">
            <w:pPr>
              <w:pStyle w:val="TAL"/>
              <w:rPr>
                <w:rFonts w:cs="Arial"/>
              </w:rPr>
            </w:pPr>
            <w:r w:rsidRPr="00EC61C3">
              <w:rPr>
                <w:rFonts w:cs="Arial"/>
              </w:rPr>
              <w:t>DRX is not used</w:t>
            </w:r>
          </w:p>
        </w:tc>
      </w:tr>
      <w:tr w:rsidR="0088695E" w:rsidRPr="00EC61C3" w14:paraId="452B60A4" w14:textId="77777777" w:rsidTr="00047A52">
        <w:trPr>
          <w:cantSplit/>
          <w:trHeight w:val="406"/>
        </w:trPr>
        <w:tc>
          <w:tcPr>
            <w:tcW w:w="2118" w:type="dxa"/>
          </w:tcPr>
          <w:p w14:paraId="288551B7" w14:textId="77777777" w:rsidR="0088695E" w:rsidRPr="00EC61C3" w:rsidRDefault="0088695E" w:rsidP="00047A5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1D9CA54F" w14:textId="77777777" w:rsidR="0088695E" w:rsidRPr="00EC61C3" w:rsidRDefault="0088695E" w:rsidP="00047A52">
            <w:pPr>
              <w:pStyle w:val="TAL"/>
              <w:rPr>
                <w:rFonts w:cs="Arial"/>
              </w:rPr>
            </w:pPr>
          </w:p>
        </w:tc>
        <w:tc>
          <w:tcPr>
            <w:tcW w:w="1251" w:type="dxa"/>
          </w:tcPr>
          <w:p w14:paraId="1D7E9AA6" w14:textId="77777777" w:rsidR="0088695E" w:rsidRPr="00EC61C3" w:rsidRDefault="0088695E" w:rsidP="00047A52">
            <w:pPr>
              <w:pStyle w:val="TAL"/>
              <w:rPr>
                <w:rFonts w:cs="v4.2.0"/>
              </w:rPr>
            </w:pPr>
            <w:r w:rsidRPr="00EC61C3">
              <w:t>Config 1,2</w:t>
            </w:r>
          </w:p>
        </w:tc>
        <w:tc>
          <w:tcPr>
            <w:tcW w:w="2504" w:type="dxa"/>
            <w:gridSpan w:val="2"/>
          </w:tcPr>
          <w:p w14:paraId="1CFF88B5" w14:textId="77777777" w:rsidR="0088695E" w:rsidRPr="00EC61C3" w:rsidRDefault="0088695E" w:rsidP="00047A52">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22C364A" w14:textId="77777777" w:rsidR="0088695E" w:rsidRPr="00EC61C3" w:rsidRDefault="0088695E" w:rsidP="00047A52">
            <w:pPr>
              <w:pStyle w:val="TAL"/>
              <w:rPr>
                <w:lang w:eastAsia="zh-CN"/>
              </w:rPr>
            </w:pPr>
            <w:r w:rsidRPr="00EC61C3">
              <w:rPr>
                <w:lang w:eastAsia="zh-CN"/>
              </w:rPr>
              <w:t>Synchronous EN-DC</w:t>
            </w:r>
          </w:p>
        </w:tc>
      </w:tr>
      <w:tr w:rsidR="0088695E" w:rsidRPr="00EC61C3" w14:paraId="25B1DE27" w14:textId="77777777" w:rsidTr="00047A52">
        <w:trPr>
          <w:cantSplit/>
          <w:trHeight w:val="614"/>
        </w:trPr>
        <w:tc>
          <w:tcPr>
            <w:tcW w:w="2118" w:type="dxa"/>
          </w:tcPr>
          <w:p w14:paraId="2C27506A" w14:textId="77777777" w:rsidR="0088695E" w:rsidRPr="00EC61C3" w:rsidRDefault="0088695E" w:rsidP="00047A52">
            <w:pPr>
              <w:pStyle w:val="TAL"/>
              <w:rPr>
                <w:rFonts w:cs="Arial"/>
              </w:rPr>
            </w:pPr>
            <w:r w:rsidRPr="00EC61C3">
              <w:rPr>
                <w:rFonts w:cs="Arial"/>
              </w:rPr>
              <w:t>Time offset between serving and neighbour cells</w:t>
            </w:r>
          </w:p>
        </w:tc>
        <w:tc>
          <w:tcPr>
            <w:tcW w:w="596" w:type="dxa"/>
          </w:tcPr>
          <w:p w14:paraId="7B44CE5E" w14:textId="77777777" w:rsidR="0088695E" w:rsidRPr="00EC61C3" w:rsidRDefault="0088695E" w:rsidP="00047A52">
            <w:pPr>
              <w:pStyle w:val="TAL"/>
              <w:rPr>
                <w:rFonts w:cs="Arial"/>
              </w:rPr>
            </w:pPr>
          </w:p>
        </w:tc>
        <w:tc>
          <w:tcPr>
            <w:tcW w:w="1251" w:type="dxa"/>
          </w:tcPr>
          <w:p w14:paraId="19ADE084" w14:textId="77777777" w:rsidR="0088695E" w:rsidRPr="00EC61C3" w:rsidRDefault="0088695E" w:rsidP="00047A52">
            <w:pPr>
              <w:pStyle w:val="TAL"/>
            </w:pPr>
            <w:r w:rsidRPr="00EC61C3">
              <w:t>Config 1,2</w:t>
            </w:r>
          </w:p>
        </w:tc>
        <w:tc>
          <w:tcPr>
            <w:tcW w:w="2504" w:type="dxa"/>
            <w:gridSpan w:val="2"/>
          </w:tcPr>
          <w:p w14:paraId="3E8ADEE0" w14:textId="77777777" w:rsidR="0088695E" w:rsidRPr="00EC61C3" w:rsidRDefault="0088695E" w:rsidP="00047A5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09516AE" w14:textId="77777777" w:rsidR="0088695E" w:rsidRPr="00EC61C3" w:rsidRDefault="0088695E" w:rsidP="00047A52">
            <w:pPr>
              <w:pStyle w:val="TAL"/>
            </w:pPr>
            <w:r w:rsidRPr="00EC61C3">
              <w:t>Synchronous cells.</w:t>
            </w:r>
          </w:p>
          <w:p w14:paraId="22941337" w14:textId="77777777" w:rsidR="0088695E" w:rsidRPr="00EC61C3" w:rsidRDefault="0088695E" w:rsidP="00047A52">
            <w:pPr>
              <w:pStyle w:val="TAL"/>
              <w:rPr>
                <w:lang w:eastAsia="zh-CN"/>
              </w:rPr>
            </w:pPr>
          </w:p>
        </w:tc>
      </w:tr>
      <w:tr w:rsidR="0088695E" w:rsidRPr="00EC61C3" w14:paraId="1502476A" w14:textId="77777777" w:rsidTr="00047A52">
        <w:trPr>
          <w:cantSplit/>
          <w:trHeight w:val="208"/>
        </w:trPr>
        <w:tc>
          <w:tcPr>
            <w:tcW w:w="2118" w:type="dxa"/>
          </w:tcPr>
          <w:p w14:paraId="33A44859" w14:textId="77777777" w:rsidR="0088695E" w:rsidRPr="00EC61C3" w:rsidRDefault="0088695E" w:rsidP="00047A52">
            <w:pPr>
              <w:pStyle w:val="TAL"/>
              <w:rPr>
                <w:rFonts w:cs="Arial"/>
              </w:rPr>
            </w:pPr>
            <w:r w:rsidRPr="00EC61C3">
              <w:rPr>
                <w:rFonts w:cs="Arial"/>
              </w:rPr>
              <w:t>T1</w:t>
            </w:r>
          </w:p>
        </w:tc>
        <w:tc>
          <w:tcPr>
            <w:tcW w:w="596" w:type="dxa"/>
          </w:tcPr>
          <w:p w14:paraId="4078516E" w14:textId="77777777" w:rsidR="0088695E" w:rsidRPr="00EC61C3" w:rsidRDefault="0088695E" w:rsidP="00047A52">
            <w:pPr>
              <w:pStyle w:val="TAL"/>
              <w:rPr>
                <w:rFonts w:cs="Arial"/>
              </w:rPr>
            </w:pPr>
            <w:r w:rsidRPr="00EC61C3">
              <w:rPr>
                <w:rFonts w:cs="Arial"/>
              </w:rPr>
              <w:t>s</w:t>
            </w:r>
          </w:p>
        </w:tc>
        <w:tc>
          <w:tcPr>
            <w:tcW w:w="1251" w:type="dxa"/>
          </w:tcPr>
          <w:p w14:paraId="62D8AD4B" w14:textId="77777777" w:rsidR="0088695E" w:rsidRPr="00EC61C3" w:rsidRDefault="0088695E" w:rsidP="00047A52">
            <w:pPr>
              <w:pStyle w:val="TAL"/>
            </w:pPr>
            <w:r w:rsidRPr="00EC61C3">
              <w:t>Config 1,2</w:t>
            </w:r>
          </w:p>
        </w:tc>
        <w:tc>
          <w:tcPr>
            <w:tcW w:w="2504" w:type="dxa"/>
            <w:gridSpan w:val="2"/>
          </w:tcPr>
          <w:p w14:paraId="2D7D0943" w14:textId="77777777" w:rsidR="0088695E" w:rsidRPr="00EC61C3" w:rsidRDefault="0088695E" w:rsidP="00047A52">
            <w:pPr>
              <w:pStyle w:val="TAL"/>
            </w:pPr>
            <w:r w:rsidRPr="00EC61C3">
              <w:t>5</w:t>
            </w:r>
          </w:p>
        </w:tc>
        <w:tc>
          <w:tcPr>
            <w:tcW w:w="3072" w:type="dxa"/>
          </w:tcPr>
          <w:p w14:paraId="30D92236" w14:textId="77777777" w:rsidR="0088695E" w:rsidRPr="00EC61C3" w:rsidRDefault="0088695E" w:rsidP="00047A52">
            <w:pPr>
              <w:pStyle w:val="TAL"/>
              <w:rPr>
                <w:rFonts w:cs="Arial"/>
              </w:rPr>
            </w:pPr>
          </w:p>
        </w:tc>
      </w:tr>
      <w:tr w:rsidR="0088695E" w:rsidRPr="00EC61C3" w14:paraId="6A9AFF27" w14:textId="77777777" w:rsidTr="00047A52">
        <w:trPr>
          <w:cantSplit/>
          <w:trHeight w:val="208"/>
        </w:trPr>
        <w:tc>
          <w:tcPr>
            <w:tcW w:w="2118" w:type="dxa"/>
          </w:tcPr>
          <w:p w14:paraId="137A602A" w14:textId="77777777" w:rsidR="0088695E" w:rsidRPr="00EC61C3" w:rsidRDefault="0088695E" w:rsidP="00047A52">
            <w:pPr>
              <w:pStyle w:val="TAL"/>
              <w:rPr>
                <w:rFonts w:cs="Arial"/>
              </w:rPr>
            </w:pPr>
            <w:r w:rsidRPr="00EC61C3">
              <w:rPr>
                <w:rFonts w:cs="Arial"/>
              </w:rPr>
              <w:t>T2</w:t>
            </w:r>
          </w:p>
        </w:tc>
        <w:tc>
          <w:tcPr>
            <w:tcW w:w="596" w:type="dxa"/>
          </w:tcPr>
          <w:p w14:paraId="58C7D6A4" w14:textId="77777777" w:rsidR="0088695E" w:rsidRPr="00EC61C3" w:rsidRDefault="0088695E" w:rsidP="00047A52">
            <w:pPr>
              <w:pStyle w:val="TAL"/>
              <w:rPr>
                <w:rFonts w:cs="Arial"/>
              </w:rPr>
            </w:pPr>
            <w:r w:rsidRPr="00EC61C3">
              <w:rPr>
                <w:rFonts w:cs="Arial"/>
              </w:rPr>
              <w:t>s</w:t>
            </w:r>
          </w:p>
        </w:tc>
        <w:tc>
          <w:tcPr>
            <w:tcW w:w="1251" w:type="dxa"/>
          </w:tcPr>
          <w:p w14:paraId="058231F1" w14:textId="77777777" w:rsidR="0088695E" w:rsidRPr="00EC61C3" w:rsidRDefault="0088695E" w:rsidP="00047A52">
            <w:pPr>
              <w:pStyle w:val="TAL"/>
            </w:pPr>
            <w:r w:rsidRPr="00EC61C3">
              <w:t>Config 1,2</w:t>
            </w:r>
          </w:p>
        </w:tc>
        <w:tc>
          <w:tcPr>
            <w:tcW w:w="1251" w:type="dxa"/>
          </w:tcPr>
          <w:p w14:paraId="6EC28E4A" w14:textId="77777777" w:rsidR="0088695E" w:rsidRPr="00EC61C3" w:rsidRDefault="0088695E" w:rsidP="00047A52">
            <w:pPr>
              <w:pStyle w:val="TAL"/>
            </w:pPr>
            <w:r w:rsidRPr="00EC61C3">
              <w:t>5.2 for PC1; 3.5 for other PC</w:t>
            </w:r>
          </w:p>
        </w:tc>
        <w:tc>
          <w:tcPr>
            <w:tcW w:w="1253" w:type="dxa"/>
          </w:tcPr>
          <w:p w14:paraId="38D99F60" w14:textId="77777777" w:rsidR="0088695E" w:rsidRPr="00EC61C3" w:rsidRDefault="0088695E" w:rsidP="00047A52">
            <w:pPr>
              <w:pStyle w:val="TAL"/>
            </w:pPr>
            <w:r w:rsidRPr="00EC61C3">
              <w:t>5.2 for PC1; 3.5 for other PC</w:t>
            </w:r>
          </w:p>
        </w:tc>
        <w:tc>
          <w:tcPr>
            <w:tcW w:w="3072" w:type="dxa"/>
          </w:tcPr>
          <w:p w14:paraId="0FC3EE55" w14:textId="77777777" w:rsidR="0088695E" w:rsidRPr="00EC61C3" w:rsidRDefault="0088695E" w:rsidP="00047A52">
            <w:pPr>
              <w:pStyle w:val="TAL"/>
              <w:rPr>
                <w:rFonts w:cs="Arial"/>
              </w:rPr>
            </w:pPr>
          </w:p>
        </w:tc>
      </w:tr>
    </w:tbl>
    <w:p w14:paraId="573B77EC" w14:textId="77777777" w:rsidR="0088695E" w:rsidRPr="00EC61C3" w:rsidRDefault="0088695E" w:rsidP="0088695E"/>
    <w:p w14:paraId="1F748323" w14:textId="77777777" w:rsidR="0088695E" w:rsidRPr="00EC61C3" w:rsidRDefault="0088695E" w:rsidP="0088695E">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88695E" w:rsidRPr="00EC61C3" w14:paraId="46928ABC" w14:textId="77777777" w:rsidTr="00047A52">
        <w:trPr>
          <w:cantSplit/>
          <w:trHeight w:val="150"/>
        </w:trPr>
        <w:tc>
          <w:tcPr>
            <w:tcW w:w="2626" w:type="dxa"/>
            <w:vMerge w:val="restart"/>
            <w:tcBorders>
              <w:top w:val="single" w:sz="4" w:space="0" w:color="auto"/>
              <w:left w:val="single" w:sz="4" w:space="0" w:color="auto"/>
            </w:tcBorders>
          </w:tcPr>
          <w:p w14:paraId="53D7867E" w14:textId="77777777" w:rsidR="0088695E" w:rsidRPr="00EC61C3" w:rsidRDefault="0088695E" w:rsidP="00047A52">
            <w:pPr>
              <w:pStyle w:val="TAH"/>
              <w:keepNext w:val="0"/>
              <w:rPr>
                <w:rFonts w:cs="Arial"/>
              </w:rPr>
            </w:pPr>
            <w:r w:rsidRPr="00EC61C3">
              <w:t>Parameter</w:t>
            </w:r>
          </w:p>
        </w:tc>
        <w:tc>
          <w:tcPr>
            <w:tcW w:w="876" w:type="dxa"/>
            <w:vMerge w:val="restart"/>
            <w:tcBorders>
              <w:top w:val="single" w:sz="4" w:space="0" w:color="auto"/>
            </w:tcBorders>
          </w:tcPr>
          <w:p w14:paraId="0E4F7322" w14:textId="77777777" w:rsidR="0088695E" w:rsidRPr="00EC61C3" w:rsidRDefault="0088695E" w:rsidP="00047A52">
            <w:pPr>
              <w:pStyle w:val="TAH"/>
              <w:keepNext w:val="0"/>
              <w:rPr>
                <w:rFonts w:cs="Arial"/>
              </w:rPr>
            </w:pPr>
            <w:r w:rsidRPr="00EC61C3">
              <w:t>Unit</w:t>
            </w:r>
          </w:p>
        </w:tc>
        <w:tc>
          <w:tcPr>
            <w:tcW w:w="1281" w:type="dxa"/>
            <w:vMerge w:val="restart"/>
            <w:tcBorders>
              <w:top w:val="single" w:sz="4" w:space="0" w:color="auto"/>
            </w:tcBorders>
          </w:tcPr>
          <w:p w14:paraId="19008D49" w14:textId="77777777" w:rsidR="0088695E" w:rsidRPr="00EC61C3" w:rsidRDefault="0088695E" w:rsidP="00047A52">
            <w:pPr>
              <w:pStyle w:val="TAH"/>
              <w:keepNext w:val="0"/>
            </w:pPr>
            <w:r w:rsidRPr="00EC61C3">
              <w:rPr>
                <w:rFonts w:cs="Arial"/>
              </w:rPr>
              <w:t>Test configuration</w:t>
            </w:r>
          </w:p>
        </w:tc>
        <w:tc>
          <w:tcPr>
            <w:tcW w:w="2016" w:type="dxa"/>
            <w:gridSpan w:val="2"/>
            <w:tcBorders>
              <w:top w:val="single" w:sz="4" w:space="0" w:color="auto"/>
            </w:tcBorders>
          </w:tcPr>
          <w:p w14:paraId="4538EA42" w14:textId="77777777" w:rsidR="0088695E" w:rsidRPr="00EC61C3" w:rsidRDefault="0088695E" w:rsidP="00047A52">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37FBD6B" w14:textId="77777777" w:rsidR="0088695E" w:rsidRPr="00EC61C3" w:rsidRDefault="0088695E" w:rsidP="00047A52">
            <w:pPr>
              <w:pStyle w:val="TAH"/>
              <w:keepNext w:val="0"/>
              <w:rPr>
                <w:rFonts w:cs="Arial"/>
              </w:rPr>
            </w:pPr>
            <w:r w:rsidRPr="00EC61C3">
              <w:t>Cell 3</w:t>
            </w:r>
          </w:p>
        </w:tc>
      </w:tr>
      <w:tr w:rsidR="0088695E" w:rsidRPr="00EC61C3" w14:paraId="55A48696" w14:textId="77777777" w:rsidTr="00047A52">
        <w:trPr>
          <w:cantSplit/>
          <w:trHeight w:val="150"/>
        </w:trPr>
        <w:tc>
          <w:tcPr>
            <w:tcW w:w="2626" w:type="dxa"/>
            <w:vMerge/>
            <w:tcBorders>
              <w:left w:val="single" w:sz="4" w:space="0" w:color="auto"/>
              <w:bottom w:val="single" w:sz="4" w:space="0" w:color="auto"/>
            </w:tcBorders>
          </w:tcPr>
          <w:p w14:paraId="7EE13877" w14:textId="77777777" w:rsidR="0088695E" w:rsidRPr="00EC61C3" w:rsidRDefault="0088695E" w:rsidP="00047A52">
            <w:pPr>
              <w:pStyle w:val="TAH"/>
              <w:keepNext w:val="0"/>
              <w:rPr>
                <w:rFonts w:cs="Arial"/>
              </w:rPr>
            </w:pPr>
          </w:p>
        </w:tc>
        <w:tc>
          <w:tcPr>
            <w:tcW w:w="876" w:type="dxa"/>
            <w:vMerge/>
            <w:tcBorders>
              <w:bottom w:val="single" w:sz="4" w:space="0" w:color="auto"/>
            </w:tcBorders>
          </w:tcPr>
          <w:p w14:paraId="21403C32" w14:textId="77777777" w:rsidR="0088695E" w:rsidRPr="00EC61C3" w:rsidRDefault="0088695E" w:rsidP="00047A52">
            <w:pPr>
              <w:pStyle w:val="TAH"/>
              <w:keepNext w:val="0"/>
              <w:rPr>
                <w:rFonts w:cs="Arial"/>
              </w:rPr>
            </w:pPr>
          </w:p>
        </w:tc>
        <w:tc>
          <w:tcPr>
            <w:tcW w:w="1281" w:type="dxa"/>
            <w:vMerge/>
            <w:tcBorders>
              <w:bottom w:val="single" w:sz="4" w:space="0" w:color="auto"/>
            </w:tcBorders>
          </w:tcPr>
          <w:p w14:paraId="38521385" w14:textId="77777777" w:rsidR="0088695E" w:rsidRPr="00EC61C3" w:rsidRDefault="0088695E" w:rsidP="00047A52">
            <w:pPr>
              <w:pStyle w:val="TAH"/>
              <w:keepNext w:val="0"/>
            </w:pPr>
          </w:p>
        </w:tc>
        <w:tc>
          <w:tcPr>
            <w:tcW w:w="984" w:type="dxa"/>
            <w:tcBorders>
              <w:bottom w:val="single" w:sz="4" w:space="0" w:color="auto"/>
            </w:tcBorders>
          </w:tcPr>
          <w:p w14:paraId="3FC3A87D" w14:textId="77777777" w:rsidR="0088695E" w:rsidRPr="00EC61C3" w:rsidRDefault="0088695E" w:rsidP="00047A52">
            <w:pPr>
              <w:pStyle w:val="TAH"/>
              <w:keepNext w:val="0"/>
              <w:rPr>
                <w:rFonts w:cs="Arial"/>
              </w:rPr>
            </w:pPr>
            <w:r w:rsidRPr="00EC61C3">
              <w:t>T1</w:t>
            </w:r>
          </w:p>
        </w:tc>
        <w:tc>
          <w:tcPr>
            <w:tcW w:w="1032" w:type="dxa"/>
            <w:tcBorders>
              <w:bottom w:val="single" w:sz="4" w:space="0" w:color="auto"/>
            </w:tcBorders>
          </w:tcPr>
          <w:p w14:paraId="50238EB6" w14:textId="77777777" w:rsidR="0088695E" w:rsidRPr="00EC61C3" w:rsidRDefault="0088695E" w:rsidP="00047A52">
            <w:pPr>
              <w:pStyle w:val="TAH"/>
              <w:keepNext w:val="0"/>
              <w:rPr>
                <w:rFonts w:cs="Arial"/>
              </w:rPr>
            </w:pPr>
            <w:r w:rsidRPr="00EC61C3">
              <w:t>T2</w:t>
            </w:r>
          </w:p>
        </w:tc>
        <w:tc>
          <w:tcPr>
            <w:tcW w:w="936" w:type="dxa"/>
            <w:tcBorders>
              <w:bottom w:val="single" w:sz="4" w:space="0" w:color="auto"/>
            </w:tcBorders>
          </w:tcPr>
          <w:p w14:paraId="7F26CB02" w14:textId="77777777" w:rsidR="0088695E" w:rsidRPr="00EC61C3" w:rsidRDefault="0088695E" w:rsidP="00047A52">
            <w:pPr>
              <w:pStyle w:val="TAH"/>
              <w:keepNext w:val="0"/>
              <w:rPr>
                <w:rFonts w:cs="Arial"/>
              </w:rPr>
            </w:pPr>
            <w:r w:rsidRPr="00EC61C3">
              <w:t>T1</w:t>
            </w:r>
          </w:p>
        </w:tc>
        <w:tc>
          <w:tcPr>
            <w:tcW w:w="1211" w:type="dxa"/>
            <w:tcBorders>
              <w:bottom w:val="single" w:sz="4" w:space="0" w:color="auto"/>
            </w:tcBorders>
          </w:tcPr>
          <w:p w14:paraId="0E470557" w14:textId="77777777" w:rsidR="0088695E" w:rsidRPr="00EC61C3" w:rsidRDefault="0088695E" w:rsidP="00047A52">
            <w:pPr>
              <w:pStyle w:val="TAH"/>
              <w:keepNext w:val="0"/>
              <w:rPr>
                <w:rFonts w:cs="Arial"/>
              </w:rPr>
            </w:pPr>
            <w:r w:rsidRPr="00EC61C3">
              <w:t>T2</w:t>
            </w:r>
          </w:p>
        </w:tc>
      </w:tr>
      <w:tr w:rsidR="0088695E" w:rsidRPr="00EC61C3" w14:paraId="1E5EC7CE" w14:textId="77777777" w:rsidTr="00047A52">
        <w:trPr>
          <w:cantSplit/>
          <w:trHeight w:val="292"/>
        </w:trPr>
        <w:tc>
          <w:tcPr>
            <w:tcW w:w="2626" w:type="dxa"/>
            <w:vMerge w:val="restart"/>
            <w:tcBorders>
              <w:left w:val="single" w:sz="4" w:space="0" w:color="auto"/>
            </w:tcBorders>
          </w:tcPr>
          <w:p w14:paraId="23CC1A3C" w14:textId="77777777" w:rsidR="0088695E" w:rsidRPr="00EC61C3" w:rsidRDefault="0088695E" w:rsidP="00047A52">
            <w:pPr>
              <w:pStyle w:val="TAL"/>
              <w:keepNext w:val="0"/>
              <w:rPr>
                <w:lang w:val="it-IT"/>
              </w:rPr>
            </w:pPr>
            <w:r w:rsidRPr="00EC61C3">
              <w:rPr>
                <w:lang w:val="it-IT"/>
              </w:rPr>
              <w:t>AoA setup</w:t>
            </w:r>
          </w:p>
        </w:tc>
        <w:tc>
          <w:tcPr>
            <w:tcW w:w="876" w:type="dxa"/>
            <w:vMerge w:val="restart"/>
          </w:tcPr>
          <w:p w14:paraId="68173F4B" w14:textId="77777777" w:rsidR="0088695E" w:rsidRPr="00EC61C3" w:rsidRDefault="0088695E" w:rsidP="00047A52">
            <w:pPr>
              <w:pStyle w:val="TAC"/>
              <w:keepNext w:val="0"/>
              <w:rPr>
                <w:lang w:val="it-IT"/>
              </w:rPr>
            </w:pPr>
          </w:p>
        </w:tc>
        <w:tc>
          <w:tcPr>
            <w:tcW w:w="1281" w:type="dxa"/>
            <w:vMerge w:val="restart"/>
          </w:tcPr>
          <w:p w14:paraId="5EE415BB" w14:textId="77777777" w:rsidR="0088695E" w:rsidRPr="00EC61C3" w:rsidRDefault="0088695E" w:rsidP="00047A52">
            <w:pPr>
              <w:pStyle w:val="TAC"/>
              <w:keepNext w:val="0"/>
            </w:pPr>
            <w:r w:rsidRPr="00EC61C3">
              <w:t>Config 1,2</w:t>
            </w:r>
          </w:p>
        </w:tc>
        <w:tc>
          <w:tcPr>
            <w:tcW w:w="4163" w:type="dxa"/>
            <w:gridSpan w:val="4"/>
            <w:tcBorders>
              <w:bottom w:val="single" w:sz="4" w:space="0" w:color="auto"/>
            </w:tcBorders>
          </w:tcPr>
          <w:p w14:paraId="6F229FF1" w14:textId="77777777" w:rsidR="0088695E" w:rsidRPr="00EC61C3" w:rsidRDefault="0088695E" w:rsidP="00047A52">
            <w:pPr>
              <w:pStyle w:val="TAC"/>
              <w:keepNext w:val="0"/>
              <w:rPr>
                <w:rFonts w:cs="v4.2.0"/>
              </w:rPr>
            </w:pPr>
            <w:r w:rsidRPr="00EC61C3">
              <w:rPr>
                <w:rFonts w:cs="v4.2.0"/>
              </w:rPr>
              <w:t>Setup 3 as specified in clause A.3.15</w:t>
            </w:r>
          </w:p>
        </w:tc>
      </w:tr>
      <w:tr w:rsidR="0088695E" w:rsidRPr="00EC61C3" w14:paraId="40C75D79" w14:textId="77777777" w:rsidTr="00047A52">
        <w:trPr>
          <w:cantSplit/>
          <w:trHeight w:val="292"/>
        </w:trPr>
        <w:tc>
          <w:tcPr>
            <w:tcW w:w="2626" w:type="dxa"/>
            <w:vMerge/>
            <w:tcBorders>
              <w:left w:val="single" w:sz="4" w:space="0" w:color="auto"/>
              <w:bottom w:val="single" w:sz="4" w:space="0" w:color="auto"/>
            </w:tcBorders>
          </w:tcPr>
          <w:p w14:paraId="3523E900" w14:textId="77777777" w:rsidR="0088695E" w:rsidRPr="00EC61C3" w:rsidRDefault="0088695E" w:rsidP="00047A52">
            <w:pPr>
              <w:pStyle w:val="TAL"/>
              <w:keepNext w:val="0"/>
              <w:rPr>
                <w:lang w:val="it-IT"/>
              </w:rPr>
            </w:pPr>
          </w:p>
        </w:tc>
        <w:tc>
          <w:tcPr>
            <w:tcW w:w="876" w:type="dxa"/>
            <w:vMerge/>
            <w:tcBorders>
              <w:bottom w:val="single" w:sz="4" w:space="0" w:color="auto"/>
            </w:tcBorders>
          </w:tcPr>
          <w:p w14:paraId="3DAE838F" w14:textId="77777777" w:rsidR="0088695E" w:rsidRPr="00EC61C3" w:rsidRDefault="0088695E" w:rsidP="00047A52">
            <w:pPr>
              <w:pStyle w:val="TAC"/>
              <w:keepNext w:val="0"/>
              <w:rPr>
                <w:lang w:val="it-IT"/>
              </w:rPr>
            </w:pPr>
          </w:p>
        </w:tc>
        <w:tc>
          <w:tcPr>
            <w:tcW w:w="1281" w:type="dxa"/>
            <w:vMerge/>
            <w:tcBorders>
              <w:bottom w:val="single" w:sz="4" w:space="0" w:color="auto"/>
            </w:tcBorders>
          </w:tcPr>
          <w:p w14:paraId="6AF9E7A1" w14:textId="77777777" w:rsidR="0088695E" w:rsidRPr="00EC61C3" w:rsidRDefault="0088695E" w:rsidP="00047A52">
            <w:pPr>
              <w:pStyle w:val="TAC"/>
              <w:keepNext w:val="0"/>
            </w:pPr>
          </w:p>
        </w:tc>
        <w:tc>
          <w:tcPr>
            <w:tcW w:w="2016" w:type="dxa"/>
            <w:gridSpan w:val="2"/>
            <w:tcBorders>
              <w:bottom w:val="single" w:sz="4" w:space="0" w:color="auto"/>
            </w:tcBorders>
          </w:tcPr>
          <w:p w14:paraId="1037EDCC" w14:textId="77777777" w:rsidR="0088695E" w:rsidRPr="00EC61C3" w:rsidRDefault="0088695E" w:rsidP="00047A52">
            <w:pPr>
              <w:pStyle w:val="TAC"/>
              <w:keepNext w:val="0"/>
              <w:rPr>
                <w:rFonts w:cs="v4.2.0"/>
                <w:b/>
              </w:rPr>
            </w:pPr>
            <w:r w:rsidRPr="00C531CE">
              <w:rPr>
                <w:rFonts w:cs="v4.2.0"/>
                <w:bCs/>
              </w:rPr>
              <w:t>AoA1</w:t>
            </w:r>
          </w:p>
        </w:tc>
        <w:tc>
          <w:tcPr>
            <w:tcW w:w="2147" w:type="dxa"/>
            <w:gridSpan w:val="2"/>
            <w:tcBorders>
              <w:bottom w:val="single" w:sz="4" w:space="0" w:color="auto"/>
            </w:tcBorders>
          </w:tcPr>
          <w:p w14:paraId="4CAA6A93" w14:textId="77777777" w:rsidR="0088695E" w:rsidRPr="00EC61C3" w:rsidRDefault="0088695E" w:rsidP="00047A52">
            <w:pPr>
              <w:pStyle w:val="TAC"/>
              <w:keepNext w:val="0"/>
              <w:rPr>
                <w:rFonts w:cs="v4.2.0"/>
                <w:b/>
              </w:rPr>
            </w:pPr>
            <w:r w:rsidRPr="00C531CE">
              <w:rPr>
                <w:rFonts w:cs="v4.2.0"/>
                <w:bCs/>
              </w:rPr>
              <w:t>AoA2</w:t>
            </w:r>
          </w:p>
        </w:tc>
      </w:tr>
      <w:tr w:rsidR="0088695E" w:rsidRPr="00EC61C3" w14:paraId="602CB74C" w14:textId="77777777" w:rsidTr="00047A52">
        <w:trPr>
          <w:cantSplit/>
          <w:trHeight w:val="292"/>
        </w:trPr>
        <w:tc>
          <w:tcPr>
            <w:tcW w:w="2626" w:type="dxa"/>
            <w:tcBorders>
              <w:left w:val="single" w:sz="4" w:space="0" w:color="auto"/>
              <w:bottom w:val="single" w:sz="4" w:space="0" w:color="auto"/>
            </w:tcBorders>
          </w:tcPr>
          <w:p w14:paraId="3B59BD27" w14:textId="77777777" w:rsidR="0088695E" w:rsidRPr="00EC61C3" w:rsidRDefault="0088695E" w:rsidP="00047A5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7CBA64F8" w14:textId="77777777" w:rsidR="0088695E" w:rsidRPr="00EC61C3" w:rsidRDefault="0088695E" w:rsidP="00047A52">
            <w:pPr>
              <w:pStyle w:val="TAC"/>
              <w:keepNext w:val="0"/>
              <w:rPr>
                <w:lang w:val="it-IT"/>
              </w:rPr>
            </w:pPr>
          </w:p>
        </w:tc>
        <w:tc>
          <w:tcPr>
            <w:tcW w:w="1281" w:type="dxa"/>
            <w:tcBorders>
              <w:bottom w:val="single" w:sz="4" w:space="0" w:color="auto"/>
            </w:tcBorders>
          </w:tcPr>
          <w:p w14:paraId="15C07C33" w14:textId="77777777" w:rsidR="0088695E" w:rsidRPr="00EC61C3" w:rsidRDefault="0088695E" w:rsidP="00047A52">
            <w:pPr>
              <w:pStyle w:val="TAC"/>
              <w:keepNext w:val="0"/>
            </w:pPr>
            <w:r w:rsidRPr="00736FBC">
              <w:t>Config 1,2</w:t>
            </w:r>
          </w:p>
        </w:tc>
        <w:tc>
          <w:tcPr>
            <w:tcW w:w="2016" w:type="dxa"/>
            <w:gridSpan w:val="2"/>
            <w:tcBorders>
              <w:bottom w:val="single" w:sz="4" w:space="0" w:color="auto"/>
            </w:tcBorders>
          </w:tcPr>
          <w:p w14:paraId="14697EFB"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E391D7B"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r>
      <w:tr w:rsidR="0088695E" w:rsidRPr="00EC61C3" w14:paraId="56AFA845" w14:textId="77777777" w:rsidTr="00047A52">
        <w:trPr>
          <w:cantSplit/>
          <w:trHeight w:val="292"/>
        </w:trPr>
        <w:tc>
          <w:tcPr>
            <w:tcW w:w="2626" w:type="dxa"/>
            <w:tcBorders>
              <w:left w:val="single" w:sz="4" w:space="0" w:color="auto"/>
              <w:bottom w:val="single" w:sz="4" w:space="0" w:color="auto"/>
            </w:tcBorders>
          </w:tcPr>
          <w:p w14:paraId="2E80C09E" w14:textId="77777777" w:rsidR="0088695E" w:rsidRPr="00EC61C3" w:rsidRDefault="0088695E" w:rsidP="00047A52">
            <w:pPr>
              <w:pStyle w:val="TAL"/>
              <w:keepNext w:val="0"/>
              <w:rPr>
                <w:lang w:val="it-IT"/>
              </w:rPr>
            </w:pPr>
            <w:r w:rsidRPr="00EC61C3">
              <w:rPr>
                <w:lang w:val="it-IT"/>
              </w:rPr>
              <w:t>NR RF Channel Number</w:t>
            </w:r>
          </w:p>
        </w:tc>
        <w:tc>
          <w:tcPr>
            <w:tcW w:w="876" w:type="dxa"/>
            <w:tcBorders>
              <w:bottom w:val="single" w:sz="4" w:space="0" w:color="auto"/>
            </w:tcBorders>
          </w:tcPr>
          <w:p w14:paraId="1C6A375B" w14:textId="77777777" w:rsidR="0088695E" w:rsidRPr="00EC61C3" w:rsidRDefault="0088695E" w:rsidP="00047A52">
            <w:pPr>
              <w:pStyle w:val="TAC"/>
              <w:keepNext w:val="0"/>
              <w:rPr>
                <w:lang w:val="it-IT"/>
              </w:rPr>
            </w:pPr>
          </w:p>
        </w:tc>
        <w:tc>
          <w:tcPr>
            <w:tcW w:w="1281" w:type="dxa"/>
            <w:tcBorders>
              <w:bottom w:val="single" w:sz="4" w:space="0" w:color="auto"/>
            </w:tcBorders>
          </w:tcPr>
          <w:p w14:paraId="31DA5C40" w14:textId="77777777" w:rsidR="0088695E" w:rsidRPr="00EC61C3" w:rsidRDefault="0088695E" w:rsidP="00047A52">
            <w:pPr>
              <w:pStyle w:val="TAC"/>
              <w:keepNext w:val="0"/>
              <w:rPr>
                <w:rFonts w:cs="v4.2.0"/>
              </w:rPr>
            </w:pPr>
            <w:r w:rsidRPr="00EC61C3">
              <w:t>Config 1,2</w:t>
            </w:r>
          </w:p>
        </w:tc>
        <w:tc>
          <w:tcPr>
            <w:tcW w:w="2016" w:type="dxa"/>
            <w:gridSpan w:val="2"/>
            <w:tcBorders>
              <w:bottom w:val="single" w:sz="4" w:space="0" w:color="auto"/>
            </w:tcBorders>
          </w:tcPr>
          <w:p w14:paraId="2111D3F3" w14:textId="77777777" w:rsidR="0088695E" w:rsidRPr="00EC61C3" w:rsidRDefault="0088695E" w:rsidP="00047A52">
            <w:pPr>
              <w:pStyle w:val="TAC"/>
              <w:keepNext w:val="0"/>
            </w:pPr>
            <w:r w:rsidRPr="00EC61C3">
              <w:rPr>
                <w:rFonts w:cs="v4.2.0"/>
              </w:rPr>
              <w:t>1</w:t>
            </w:r>
          </w:p>
        </w:tc>
        <w:tc>
          <w:tcPr>
            <w:tcW w:w="2147" w:type="dxa"/>
            <w:gridSpan w:val="2"/>
            <w:tcBorders>
              <w:bottom w:val="single" w:sz="4" w:space="0" w:color="auto"/>
            </w:tcBorders>
          </w:tcPr>
          <w:p w14:paraId="43FCDCCE" w14:textId="77777777" w:rsidR="0088695E" w:rsidRPr="00EC61C3" w:rsidRDefault="0088695E" w:rsidP="00047A52">
            <w:pPr>
              <w:pStyle w:val="TAC"/>
              <w:keepNext w:val="0"/>
            </w:pPr>
            <w:r w:rsidRPr="00EC61C3">
              <w:rPr>
                <w:rFonts w:cs="v4.2.0"/>
              </w:rPr>
              <w:t>2</w:t>
            </w:r>
          </w:p>
        </w:tc>
      </w:tr>
      <w:tr w:rsidR="0088695E" w:rsidRPr="00EC61C3" w14:paraId="568BB4B4" w14:textId="77777777" w:rsidTr="00047A52">
        <w:trPr>
          <w:cantSplit/>
          <w:trHeight w:val="150"/>
        </w:trPr>
        <w:tc>
          <w:tcPr>
            <w:tcW w:w="2626" w:type="dxa"/>
            <w:tcBorders>
              <w:left w:val="single" w:sz="4" w:space="0" w:color="auto"/>
            </w:tcBorders>
          </w:tcPr>
          <w:p w14:paraId="2BD74C50" w14:textId="77777777" w:rsidR="0088695E" w:rsidRPr="00EC61C3" w:rsidRDefault="0088695E" w:rsidP="00047A52">
            <w:pPr>
              <w:pStyle w:val="TAL"/>
              <w:keepNext w:val="0"/>
              <w:rPr>
                <w:lang w:val="en-US"/>
              </w:rPr>
            </w:pPr>
            <w:r w:rsidRPr="00EC61C3">
              <w:rPr>
                <w:lang w:val="en-US"/>
              </w:rPr>
              <w:t>Duplex mode</w:t>
            </w:r>
          </w:p>
        </w:tc>
        <w:tc>
          <w:tcPr>
            <w:tcW w:w="876" w:type="dxa"/>
          </w:tcPr>
          <w:p w14:paraId="7D976C74" w14:textId="77777777" w:rsidR="0088695E" w:rsidRPr="00EC61C3" w:rsidRDefault="0088695E" w:rsidP="00047A52">
            <w:pPr>
              <w:pStyle w:val="TAC"/>
              <w:keepNext w:val="0"/>
              <w:rPr>
                <w:rFonts w:cs="v4.2.0"/>
              </w:rPr>
            </w:pPr>
          </w:p>
        </w:tc>
        <w:tc>
          <w:tcPr>
            <w:tcW w:w="1281" w:type="dxa"/>
            <w:tcBorders>
              <w:bottom w:val="single" w:sz="4" w:space="0" w:color="auto"/>
            </w:tcBorders>
            <w:vAlign w:val="center"/>
          </w:tcPr>
          <w:p w14:paraId="3528A4B6"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tcPr>
          <w:p w14:paraId="7343BCA5" w14:textId="77777777" w:rsidR="0088695E" w:rsidRPr="00EC61C3" w:rsidRDefault="0088695E" w:rsidP="00047A52">
            <w:pPr>
              <w:pStyle w:val="TAC"/>
              <w:keepNext w:val="0"/>
              <w:rPr>
                <w:lang w:val="en-US"/>
              </w:rPr>
            </w:pPr>
            <w:r w:rsidRPr="00EC61C3">
              <w:rPr>
                <w:lang w:val="en-US"/>
              </w:rPr>
              <w:t>TDD</w:t>
            </w:r>
          </w:p>
        </w:tc>
        <w:tc>
          <w:tcPr>
            <w:tcW w:w="2147" w:type="dxa"/>
            <w:gridSpan w:val="2"/>
            <w:tcBorders>
              <w:bottom w:val="single" w:sz="4" w:space="0" w:color="auto"/>
            </w:tcBorders>
          </w:tcPr>
          <w:p w14:paraId="08A900AD" w14:textId="77777777" w:rsidR="0088695E" w:rsidRPr="00EC61C3" w:rsidRDefault="0088695E" w:rsidP="00047A52">
            <w:pPr>
              <w:pStyle w:val="TAC"/>
              <w:keepNext w:val="0"/>
              <w:rPr>
                <w:lang w:val="en-US"/>
              </w:rPr>
            </w:pPr>
            <w:r w:rsidRPr="00EC61C3">
              <w:rPr>
                <w:lang w:val="en-US"/>
              </w:rPr>
              <w:t>TDD</w:t>
            </w:r>
          </w:p>
        </w:tc>
      </w:tr>
      <w:tr w:rsidR="0088695E" w:rsidRPr="00EC61C3" w14:paraId="46E44A83" w14:textId="77777777" w:rsidTr="00047A52">
        <w:trPr>
          <w:cantSplit/>
          <w:trHeight w:val="150"/>
        </w:trPr>
        <w:tc>
          <w:tcPr>
            <w:tcW w:w="2626" w:type="dxa"/>
            <w:tcBorders>
              <w:left w:val="single" w:sz="4" w:space="0" w:color="auto"/>
            </w:tcBorders>
          </w:tcPr>
          <w:p w14:paraId="48A03EA6" w14:textId="77777777" w:rsidR="0088695E" w:rsidRPr="00EC61C3" w:rsidRDefault="0088695E" w:rsidP="00047A52">
            <w:pPr>
              <w:pStyle w:val="TAL"/>
              <w:keepNext w:val="0"/>
            </w:pPr>
            <w:proofErr w:type="spellStart"/>
            <w:r w:rsidRPr="00EC61C3">
              <w:rPr>
                <w:bCs/>
              </w:rPr>
              <w:t>BW</w:t>
            </w:r>
            <w:r w:rsidRPr="00EC61C3">
              <w:rPr>
                <w:vertAlign w:val="subscript"/>
              </w:rPr>
              <w:t>channel</w:t>
            </w:r>
            <w:proofErr w:type="spellEnd"/>
          </w:p>
        </w:tc>
        <w:tc>
          <w:tcPr>
            <w:tcW w:w="876" w:type="dxa"/>
          </w:tcPr>
          <w:p w14:paraId="4690374D" w14:textId="77777777" w:rsidR="0088695E" w:rsidRPr="00EC61C3" w:rsidRDefault="0088695E" w:rsidP="00047A52">
            <w:pPr>
              <w:pStyle w:val="TAC"/>
              <w:keepNext w:val="0"/>
            </w:pPr>
            <w:r w:rsidRPr="00EC61C3">
              <w:rPr>
                <w:rFonts w:cs="v4.2.0"/>
              </w:rPr>
              <w:t>MHz</w:t>
            </w:r>
          </w:p>
        </w:tc>
        <w:tc>
          <w:tcPr>
            <w:tcW w:w="1281" w:type="dxa"/>
            <w:tcBorders>
              <w:bottom w:val="single" w:sz="4" w:space="0" w:color="auto"/>
            </w:tcBorders>
            <w:vAlign w:val="center"/>
          </w:tcPr>
          <w:p w14:paraId="25A66C60"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vAlign w:val="center"/>
          </w:tcPr>
          <w:p w14:paraId="7C986BD3"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7E6D6C65"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708D8C81" w14:textId="77777777" w:rsidTr="00047A52">
        <w:trPr>
          <w:cantSplit/>
          <w:trHeight w:val="81"/>
        </w:trPr>
        <w:tc>
          <w:tcPr>
            <w:tcW w:w="2626" w:type="dxa"/>
            <w:tcBorders>
              <w:left w:val="single" w:sz="4" w:space="0" w:color="auto"/>
            </w:tcBorders>
          </w:tcPr>
          <w:p w14:paraId="3F0B6C1D" w14:textId="77777777" w:rsidR="0088695E" w:rsidRPr="00EC61C3" w:rsidRDefault="0088695E" w:rsidP="00047A52">
            <w:pPr>
              <w:pStyle w:val="TAL"/>
              <w:keepNext w:val="0"/>
              <w:rPr>
                <w:lang w:val="en-US"/>
              </w:rPr>
            </w:pPr>
            <w:r w:rsidRPr="0002281B">
              <w:t>Data RBs allocated</w:t>
            </w:r>
          </w:p>
        </w:tc>
        <w:tc>
          <w:tcPr>
            <w:tcW w:w="876" w:type="dxa"/>
          </w:tcPr>
          <w:p w14:paraId="343F7D49" w14:textId="77777777" w:rsidR="0088695E" w:rsidRPr="00EC61C3" w:rsidRDefault="0088695E" w:rsidP="00047A52">
            <w:pPr>
              <w:pStyle w:val="TAC"/>
              <w:keepNext w:val="0"/>
            </w:pPr>
          </w:p>
        </w:tc>
        <w:tc>
          <w:tcPr>
            <w:tcW w:w="1281" w:type="dxa"/>
            <w:tcBorders>
              <w:bottom w:val="single" w:sz="4" w:space="0" w:color="auto"/>
            </w:tcBorders>
            <w:vAlign w:val="center"/>
          </w:tcPr>
          <w:p w14:paraId="02B630D1"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vAlign w:val="center"/>
          </w:tcPr>
          <w:p w14:paraId="227B667E" w14:textId="77777777" w:rsidR="0088695E" w:rsidRPr="00EC61C3" w:rsidRDefault="0088695E" w:rsidP="00047A52">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7317BBD3" w14:textId="77777777" w:rsidR="0088695E" w:rsidRPr="00EC61C3" w:rsidRDefault="0088695E" w:rsidP="00047A52">
            <w:pPr>
              <w:pStyle w:val="TAC"/>
              <w:keepNext w:val="0"/>
              <w:rPr>
                <w:szCs w:val="18"/>
                <w:lang w:val="de-DE"/>
              </w:rPr>
            </w:pPr>
            <w:r>
              <w:rPr>
                <w:szCs w:val="18"/>
                <w:lang w:val="de-DE"/>
              </w:rPr>
              <w:t>66</w:t>
            </w:r>
          </w:p>
        </w:tc>
      </w:tr>
      <w:tr w:rsidR="0088695E" w:rsidRPr="00EC61C3" w14:paraId="2A78FF59" w14:textId="77777777" w:rsidTr="00047A52">
        <w:trPr>
          <w:cantSplit/>
          <w:trHeight w:val="81"/>
        </w:trPr>
        <w:tc>
          <w:tcPr>
            <w:tcW w:w="2626" w:type="dxa"/>
            <w:tcBorders>
              <w:left w:val="single" w:sz="4" w:space="0" w:color="auto"/>
            </w:tcBorders>
          </w:tcPr>
          <w:p w14:paraId="01541EA3" w14:textId="77777777" w:rsidR="0088695E" w:rsidRPr="00EC61C3" w:rsidRDefault="0088695E" w:rsidP="00047A52">
            <w:pPr>
              <w:pStyle w:val="TAL"/>
              <w:keepNext w:val="0"/>
              <w:rPr>
                <w:bCs/>
              </w:rPr>
            </w:pPr>
            <w:r w:rsidRPr="00EC61C3">
              <w:rPr>
                <w:lang w:val="en-US"/>
              </w:rPr>
              <w:t>BWP BW</w:t>
            </w:r>
          </w:p>
        </w:tc>
        <w:tc>
          <w:tcPr>
            <w:tcW w:w="876" w:type="dxa"/>
          </w:tcPr>
          <w:p w14:paraId="13280ABD" w14:textId="77777777" w:rsidR="0088695E" w:rsidRPr="00EC61C3" w:rsidRDefault="0088695E" w:rsidP="00047A52">
            <w:pPr>
              <w:pStyle w:val="TAC"/>
              <w:keepNext w:val="0"/>
            </w:pPr>
            <w:r w:rsidRPr="00EC61C3">
              <w:t>MHz</w:t>
            </w:r>
          </w:p>
        </w:tc>
        <w:tc>
          <w:tcPr>
            <w:tcW w:w="1281" w:type="dxa"/>
            <w:tcBorders>
              <w:bottom w:val="single" w:sz="4" w:space="0" w:color="auto"/>
            </w:tcBorders>
            <w:vAlign w:val="center"/>
          </w:tcPr>
          <w:p w14:paraId="0230BEFF"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vAlign w:val="center"/>
          </w:tcPr>
          <w:p w14:paraId="231BDC72"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7EE4CC27"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5BB6CE02" w14:textId="77777777" w:rsidTr="00047A52">
        <w:trPr>
          <w:cantSplit/>
          <w:trHeight w:val="443"/>
        </w:trPr>
        <w:tc>
          <w:tcPr>
            <w:tcW w:w="2626" w:type="dxa"/>
            <w:tcBorders>
              <w:left w:val="single" w:sz="4" w:space="0" w:color="auto"/>
            </w:tcBorders>
          </w:tcPr>
          <w:p w14:paraId="7EE8CF45" w14:textId="77777777" w:rsidR="0088695E" w:rsidRPr="00EC61C3" w:rsidRDefault="0088695E" w:rsidP="00047A52">
            <w:pPr>
              <w:pStyle w:val="TAL"/>
              <w:keepNext w:val="0"/>
              <w:rPr>
                <w:bCs/>
              </w:rPr>
            </w:pPr>
            <w:r w:rsidRPr="00EC61C3">
              <w:rPr>
                <w:bCs/>
              </w:rPr>
              <w:t>TDD configuration</w:t>
            </w:r>
          </w:p>
        </w:tc>
        <w:tc>
          <w:tcPr>
            <w:tcW w:w="876" w:type="dxa"/>
            <w:tcBorders>
              <w:bottom w:val="single" w:sz="4" w:space="0" w:color="auto"/>
            </w:tcBorders>
          </w:tcPr>
          <w:p w14:paraId="44649762" w14:textId="77777777" w:rsidR="0088695E" w:rsidRPr="00EC61C3" w:rsidRDefault="0088695E" w:rsidP="00047A52">
            <w:pPr>
              <w:pStyle w:val="TAC"/>
              <w:keepNext w:val="0"/>
            </w:pPr>
          </w:p>
        </w:tc>
        <w:tc>
          <w:tcPr>
            <w:tcW w:w="1281" w:type="dxa"/>
            <w:tcBorders>
              <w:bottom w:val="single" w:sz="4" w:space="0" w:color="auto"/>
            </w:tcBorders>
            <w:vAlign w:val="center"/>
          </w:tcPr>
          <w:p w14:paraId="62105441" w14:textId="77777777" w:rsidR="0088695E" w:rsidRPr="00EC61C3" w:rsidRDefault="0088695E" w:rsidP="00047A52">
            <w:pPr>
              <w:pStyle w:val="TAC"/>
              <w:keepNext w:val="0"/>
            </w:pPr>
            <w:r w:rsidRPr="00EC61C3">
              <w:t>Config</w:t>
            </w:r>
            <w:r w:rsidRPr="00EC61C3">
              <w:rPr>
                <w:szCs w:val="18"/>
              </w:rPr>
              <w:t xml:space="preserve"> 1,2</w:t>
            </w:r>
          </w:p>
        </w:tc>
        <w:tc>
          <w:tcPr>
            <w:tcW w:w="2016" w:type="dxa"/>
            <w:gridSpan w:val="2"/>
            <w:tcBorders>
              <w:bottom w:val="single" w:sz="4" w:space="0" w:color="auto"/>
            </w:tcBorders>
          </w:tcPr>
          <w:p w14:paraId="277D30A9" w14:textId="77777777" w:rsidR="0088695E" w:rsidRPr="00EC61C3" w:rsidRDefault="0088695E" w:rsidP="00047A52">
            <w:pPr>
              <w:pStyle w:val="TAC"/>
              <w:keepNext w:val="0"/>
            </w:pPr>
            <w:r w:rsidRPr="00EC61C3">
              <w:rPr>
                <w:bCs/>
              </w:rPr>
              <w:t>TDDConf.3.1</w:t>
            </w:r>
          </w:p>
        </w:tc>
        <w:tc>
          <w:tcPr>
            <w:tcW w:w="2147" w:type="dxa"/>
            <w:gridSpan w:val="2"/>
            <w:tcBorders>
              <w:bottom w:val="single" w:sz="4" w:space="0" w:color="auto"/>
            </w:tcBorders>
          </w:tcPr>
          <w:p w14:paraId="08C07E38" w14:textId="77777777" w:rsidR="0088695E" w:rsidRPr="00EC61C3" w:rsidRDefault="0088695E" w:rsidP="00047A52">
            <w:pPr>
              <w:pStyle w:val="TAC"/>
              <w:keepNext w:val="0"/>
            </w:pPr>
            <w:r w:rsidRPr="00EC61C3">
              <w:rPr>
                <w:bCs/>
              </w:rPr>
              <w:t>TDDConf.3.1</w:t>
            </w:r>
          </w:p>
        </w:tc>
      </w:tr>
      <w:tr w:rsidR="0088695E" w:rsidRPr="00EC61C3" w14:paraId="58E8F13D" w14:textId="77777777" w:rsidTr="00047A52">
        <w:trPr>
          <w:cantSplit/>
          <w:trHeight w:val="443"/>
        </w:trPr>
        <w:tc>
          <w:tcPr>
            <w:tcW w:w="2626" w:type="dxa"/>
            <w:tcBorders>
              <w:left w:val="single" w:sz="4" w:space="0" w:color="auto"/>
              <w:bottom w:val="single" w:sz="4" w:space="0" w:color="auto"/>
            </w:tcBorders>
          </w:tcPr>
          <w:p w14:paraId="0F0A0E41" w14:textId="77777777" w:rsidR="0088695E" w:rsidRPr="00EC61C3" w:rsidRDefault="0088695E" w:rsidP="00047A52">
            <w:pPr>
              <w:pStyle w:val="TAL"/>
              <w:keepNext w:val="0"/>
              <w:rPr>
                <w:bCs/>
              </w:rPr>
            </w:pPr>
            <w:r w:rsidRPr="00EC61C3">
              <w:rPr>
                <w:bCs/>
              </w:rPr>
              <w:t>Initial DL BWP</w:t>
            </w:r>
          </w:p>
        </w:tc>
        <w:tc>
          <w:tcPr>
            <w:tcW w:w="876" w:type="dxa"/>
            <w:tcBorders>
              <w:bottom w:val="single" w:sz="4" w:space="0" w:color="auto"/>
            </w:tcBorders>
          </w:tcPr>
          <w:p w14:paraId="0FD179D4" w14:textId="77777777" w:rsidR="0088695E" w:rsidRPr="00EC61C3" w:rsidRDefault="0088695E" w:rsidP="00047A52">
            <w:pPr>
              <w:pStyle w:val="TAC"/>
              <w:keepNext w:val="0"/>
            </w:pPr>
          </w:p>
        </w:tc>
        <w:tc>
          <w:tcPr>
            <w:tcW w:w="1281" w:type="dxa"/>
            <w:tcBorders>
              <w:bottom w:val="single" w:sz="4" w:space="0" w:color="auto"/>
            </w:tcBorders>
            <w:vAlign w:val="center"/>
          </w:tcPr>
          <w:p w14:paraId="723B85EA"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708D6248" w14:textId="77777777" w:rsidR="0088695E" w:rsidRPr="00EC61C3" w:rsidRDefault="0088695E" w:rsidP="00047A52">
            <w:pPr>
              <w:pStyle w:val="TAC"/>
              <w:keepNext w:val="0"/>
            </w:pPr>
            <w:r w:rsidRPr="00EC61C3">
              <w:rPr>
                <w:bCs/>
              </w:rPr>
              <w:t>DLBWP.0.1</w:t>
            </w:r>
          </w:p>
        </w:tc>
        <w:tc>
          <w:tcPr>
            <w:tcW w:w="2147" w:type="dxa"/>
            <w:gridSpan w:val="2"/>
            <w:tcBorders>
              <w:bottom w:val="single" w:sz="4" w:space="0" w:color="auto"/>
            </w:tcBorders>
          </w:tcPr>
          <w:p w14:paraId="7B006328" w14:textId="77777777" w:rsidR="0088695E" w:rsidRPr="00EC61C3" w:rsidRDefault="0088695E" w:rsidP="00047A52">
            <w:pPr>
              <w:pStyle w:val="TAC"/>
              <w:keepNext w:val="0"/>
            </w:pPr>
            <w:r w:rsidRPr="00EC61C3">
              <w:rPr>
                <w:bCs/>
              </w:rPr>
              <w:t>NA</w:t>
            </w:r>
          </w:p>
        </w:tc>
      </w:tr>
      <w:tr w:rsidR="0088695E" w:rsidRPr="00EC61C3" w14:paraId="1309A1A7" w14:textId="77777777" w:rsidTr="00047A52">
        <w:trPr>
          <w:cantSplit/>
          <w:trHeight w:val="443"/>
        </w:trPr>
        <w:tc>
          <w:tcPr>
            <w:tcW w:w="2626" w:type="dxa"/>
            <w:tcBorders>
              <w:left w:val="single" w:sz="4" w:space="0" w:color="auto"/>
              <w:bottom w:val="single" w:sz="4" w:space="0" w:color="auto"/>
            </w:tcBorders>
          </w:tcPr>
          <w:p w14:paraId="7B7B86CD" w14:textId="77777777" w:rsidR="0088695E" w:rsidRPr="00EC61C3" w:rsidRDefault="0088695E" w:rsidP="00047A52">
            <w:pPr>
              <w:pStyle w:val="TAL"/>
              <w:keepNext w:val="0"/>
              <w:rPr>
                <w:bCs/>
              </w:rPr>
            </w:pPr>
            <w:r w:rsidRPr="00EC61C3">
              <w:rPr>
                <w:bCs/>
              </w:rPr>
              <w:t>Initial UL BWP</w:t>
            </w:r>
          </w:p>
        </w:tc>
        <w:tc>
          <w:tcPr>
            <w:tcW w:w="876" w:type="dxa"/>
            <w:tcBorders>
              <w:bottom w:val="single" w:sz="4" w:space="0" w:color="auto"/>
            </w:tcBorders>
          </w:tcPr>
          <w:p w14:paraId="4CEF57EA" w14:textId="77777777" w:rsidR="0088695E" w:rsidRPr="00EC61C3" w:rsidRDefault="0088695E" w:rsidP="00047A52">
            <w:pPr>
              <w:pStyle w:val="TAC"/>
              <w:keepNext w:val="0"/>
            </w:pPr>
          </w:p>
        </w:tc>
        <w:tc>
          <w:tcPr>
            <w:tcW w:w="1281" w:type="dxa"/>
            <w:tcBorders>
              <w:bottom w:val="single" w:sz="4" w:space="0" w:color="auto"/>
            </w:tcBorders>
            <w:vAlign w:val="center"/>
          </w:tcPr>
          <w:p w14:paraId="150C8626"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1C8326FD" w14:textId="77777777" w:rsidR="0088695E" w:rsidRPr="00EC61C3" w:rsidRDefault="0088695E" w:rsidP="00047A52">
            <w:pPr>
              <w:pStyle w:val="TAC"/>
              <w:keepNext w:val="0"/>
              <w:rPr>
                <w:bCs/>
              </w:rPr>
            </w:pPr>
            <w:r w:rsidRPr="00EC61C3">
              <w:rPr>
                <w:bCs/>
              </w:rPr>
              <w:t>ULBWP.0.1</w:t>
            </w:r>
          </w:p>
        </w:tc>
        <w:tc>
          <w:tcPr>
            <w:tcW w:w="2147" w:type="dxa"/>
            <w:gridSpan w:val="2"/>
            <w:tcBorders>
              <w:bottom w:val="single" w:sz="4" w:space="0" w:color="auto"/>
            </w:tcBorders>
          </w:tcPr>
          <w:p w14:paraId="6E7B80D0" w14:textId="77777777" w:rsidR="0088695E" w:rsidRPr="00EC61C3" w:rsidRDefault="0088695E" w:rsidP="00047A52">
            <w:pPr>
              <w:pStyle w:val="TAC"/>
              <w:keepNext w:val="0"/>
              <w:rPr>
                <w:bCs/>
              </w:rPr>
            </w:pPr>
            <w:r w:rsidRPr="00EC61C3">
              <w:rPr>
                <w:bCs/>
              </w:rPr>
              <w:t>NA</w:t>
            </w:r>
          </w:p>
        </w:tc>
      </w:tr>
      <w:tr w:rsidR="0088695E" w:rsidRPr="00EC61C3" w14:paraId="6ECF59F0" w14:textId="77777777" w:rsidTr="00047A52">
        <w:trPr>
          <w:cantSplit/>
          <w:trHeight w:val="443"/>
        </w:trPr>
        <w:tc>
          <w:tcPr>
            <w:tcW w:w="2626" w:type="dxa"/>
            <w:tcBorders>
              <w:left w:val="single" w:sz="4" w:space="0" w:color="auto"/>
              <w:bottom w:val="single" w:sz="4" w:space="0" w:color="auto"/>
            </w:tcBorders>
          </w:tcPr>
          <w:p w14:paraId="738B4155" w14:textId="77777777" w:rsidR="0088695E" w:rsidRPr="00EC61C3" w:rsidRDefault="0088695E" w:rsidP="00047A52">
            <w:pPr>
              <w:pStyle w:val="TAL"/>
              <w:keepNext w:val="0"/>
              <w:rPr>
                <w:bCs/>
              </w:rPr>
            </w:pPr>
            <w:r w:rsidRPr="00EC61C3">
              <w:rPr>
                <w:bCs/>
              </w:rPr>
              <w:t>Dedicated DL BWP</w:t>
            </w:r>
          </w:p>
        </w:tc>
        <w:tc>
          <w:tcPr>
            <w:tcW w:w="876" w:type="dxa"/>
            <w:tcBorders>
              <w:bottom w:val="single" w:sz="4" w:space="0" w:color="auto"/>
            </w:tcBorders>
          </w:tcPr>
          <w:p w14:paraId="40564686" w14:textId="77777777" w:rsidR="0088695E" w:rsidRPr="00EC61C3" w:rsidRDefault="0088695E" w:rsidP="00047A52">
            <w:pPr>
              <w:pStyle w:val="TAC"/>
              <w:keepNext w:val="0"/>
            </w:pPr>
          </w:p>
        </w:tc>
        <w:tc>
          <w:tcPr>
            <w:tcW w:w="1281" w:type="dxa"/>
            <w:tcBorders>
              <w:bottom w:val="single" w:sz="4" w:space="0" w:color="auto"/>
            </w:tcBorders>
            <w:vAlign w:val="center"/>
          </w:tcPr>
          <w:p w14:paraId="48DC6B34"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4B0992A4" w14:textId="77777777" w:rsidR="0088695E" w:rsidRPr="00EC61C3" w:rsidRDefault="0088695E" w:rsidP="00047A52">
            <w:pPr>
              <w:pStyle w:val="TAC"/>
              <w:keepNext w:val="0"/>
            </w:pPr>
            <w:r w:rsidRPr="00EC61C3">
              <w:rPr>
                <w:bCs/>
              </w:rPr>
              <w:t>DLBWP.1.1</w:t>
            </w:r>
          </w:p>
        </w:tc>
        <w:tc>
          <w:tcPr>
            <w:tcW w:w="2147" w:type="dxa"/>
            <w:gridSpan w:val="2"/>
            <w:tcBorders>
              <w:bottom w:val="single" w:sz="4" w:space="0" w:color="auto"/>
            </w:tcBorders>
          </w:tcPr>
          <w:p w14:paraId="494B74DF" w14:textId="77777777" w:rsidR="0088695E" w:rsidRPr="00EC61C3" w:rsidRDefault="0088695E" w:rsidP="00047A52">
            <w:pPr>
              <w:pStyle w:val="TAC"/>
              <w:keepNext w:val="0"/>
            </w:pPr>
            <w:r w:rsidRPr="00EC61C3">
              <w:rPr>
                <w:bCs/>
              </w:rPr>
              <w:t>NA</w:t>
            </w:r>
          </w:p>
        </w:tc>
      </w:tr>
      <w:tr w:rsidR="0088695E" w:rsidRPr="00EC61C3" w14:paraId="0E06DE2C" w14:textId="77777777" w:rsidTr="00047A52">
        <w:trPr>
          <w:cantSplit/>
          <w:trHeight w:val="443"/>
        </w:trPr>
        <w:tc>
          <w:tcPr>
            <w:tcW w:w="2626" w:type="dxa"/>
            <w:tcBorders>
              <w:left w:val="single" w:sz="4" w:space="0" w:color="auto"/>
              <w:bottom w:val="single" w:sz="4" w:space="0" w:color="auto"/>
            </w:tcBorders>
          </w:tcPr>
          <w:p w14:paraId="23BA3E9B" w14:textId="77777777" w:rsidR="0088695E" w:rsidRPr="00EC61C3" w:rsidRDefault="0088695E" w:rsidP="00047A52">
            <w:pPr>
              <w:pStyle w:val="TAL"/>
              <w:keepNext w:val="0"/>
              <w:rPr>
                <w:bCs/>
              </w:rPr>
            </w:pPr>
            <w:r w:rsidRPr="00EC61C3">
              <w:rPr>
                <w:bCs/>
              </w:rPr>
              <w:lastRenderedPageBreak/>
              <w:t>Dedicated UL BWP</w:t>
            </w:r>
          </w:p>
        </w:tc>
        <w:tc>
          <w:tcPr>
            <w:tcW w:w="876" w:type="dxa"/>
            <w:tcBorders>
              <w:bottom w:val="single" w:sz="4" w:space="0" w:color="auto"/>
            </w:tcBorders>
          </w:tcPr>
          <w:p w14:paraId="3B0081DF" w14:textId="77777777" w:rsidR="0088695E" w:rsidRPr="00EC61C3" w:rsidRDefault="0088695E" w:rsidP="00047A52">
            <w:pPr>
              <w:pStyle w:val="TAC"/>
              <w:keepNext w:val="0"/>
            </w:pPr>
          </w:p>
        </w:tc>
        <w:tc>
          <w:tcPr>
            <w:tcW w:w="1281" w:type="dxa"/>
            <w:tcBorders>
              <w:bottom w:val="single" w:sz="4" w:space="0" w:color="auto"/>
            </w:tcBorders>
            <w:vAlign w:val="center"/>
          </w:tcPr>
          <w:p w14:paraId="1D831F61"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4A579E22" w14:textId="77777777" w:rsidR="0088695E" w:rsidRPr="00EC61C3" w:rsidRDefault="0088695E" w:rsidP="00047A52">
            <w:pPr>
              <w:pStyle w:val="TAC"/>
              <w:keepNext w:val="0"/>
            </w:pPr>
            <w:r w:rsidRPr="00EC61C3">
              <w:rPr>
                <w:bCs/>
              </w:rPr>
              <w:t>ULBWP.1.1</w:t>
            </w:r>
          </w:p>
        </w:tc>
        <w:tc>
          <w:tcPr>
            <w:tcW w:w="2147" w:type="dxa"/>
            <w:gridSpan w:val="2"/>
            <w:tcBorders>
              <w:bottom w:val="single" w:sz="4" w:space="0" w:color="auto"/>
            </w:tcBorders>
          </w:tcPr>
          <w:p w14:paraId="1E5A6CA6" w14:textId="77777777" w:rsidR="0088695E" w:rsidRPr="00EC61C3" w:rsidRDefault="0088695E" w:rsidP="00047A52">
            <w:pPr>
              <w:pStyle w:val="TAC"/>
              <w:keepNext w:val="0"/>
            </w:pPr>
            <w:r w:rsidRPr="00EC61C3">
              <w:rPr>
                <w:bCs/>
              </w:rPr>
              <w:t>NA</w:t>
            </w:r>
          </w:p>
        </w:tc>
      </w:tr>
      <w:tr w:rsidR="0088695E" w:rsidRPr="00EC61C3" w14:paraId="35C7F06F" w14:textId="77777777" w:rsidTr="00047A52">
        <w:trPr>
          <w:cantSplit/>
          <w:trHeight w:val="443"/>
        </w:trPr>
        <w:tc>
          <w:tcPr>
            <w:tcW w:w="2626" w:type="dxa"/>
            <w:tcBorders>
              <w:left w:val="single" w:sz="4" w:space="0" w:color="auto"/>
              <w:bottom w:val="single" w:sz="4" w:space="0" w:color="auto"/>
            </w:tcBorders>
          </w:tcPr>
          <w:p w14:paraId="3885E480" w14:textId="77777777" w:rsidR="0088695E" w:rsidRPr="00EC61C3" w:rsidRDefault="0088695E" w:rsidP="00047A52">
            <w:pPr>
              <w:pStyle w:val="TAL"/>
              <w:keepNext w:val="0"/>
            </w:pPr>
            <w:r w:rsidRPr="00EC61C3">
              <w:rPr>
                <w:bCs/>
              </w:rPr>
              <w:t>OCNG Patterns defined in A.3.2.1.1</w:t>
            </w:r>
          </w:p>
        </w:tc>
        <w:tc>
          <w:tcPr>
            <w:tcW w:w="876" w:type="dxa"/>
            <w:tcBorders>
              <w:bottom w:val="single" w:sz="4" w:space="0" w:color="auto"/>
            </w:tcBorders>
          </w:tcPr>
          <w:p w14:paraId="039BC3EB" w14:textId="77777777" w:rsidR="0088695E" w:rsidRPr="00EC61C3" w:rsidRDefault="0088695E" w:rsidP="00047A52">
            <w:pPr>
              <w:pStyle w:val="TAC"/>
              <w:keepNext w:val="0"/>
            </w:pPr>
          </w:p>
        </w:tc>
        <w:tc>
          <w:tcPr>
            <w:tcW w:w="1281" w:type="dxa"/>
            <w:tcBorders>
              <w:bottom w:val="single" w:sz="4" w:space="0" w:color="auto"/>
            </w:tcBorders>
          </w:tcPr>
          <w:p w14:paraId="09B7B171"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671EEFD3" w14:textId="77777777" w:rsidR="0088695E" w:rsidRPr="00EC61C3" w:rsidRDefault="0088695E" w:rsidP="00047A52">
            <w:pPr>
              <w:pStyle w:val="TAC"/>
              <w:keepNext w:val="0"/>
              <w:rPr>
                <w:rFonts w:cs="v4.2.0"/>
              </w:rPr>
            </w:pPr>
            <w:r w:rsidRPr="00EC61C3">
              <w:t xml:space="preserve">OP.1 </w:t>
            </w:r>
          </w:p>
        </w:tc>
        <w:tc>
          <w:tcPr>
            <w:tcW w:w="2147" w:type="dxa"/>
            <w:gridSpan w:val="2"/>
            <w:tcBorders>
              <w:bottom w:val="single" w:sz="4" w:space="0" w:color="auto"/>
            </w:tcBorders>
          </w:tcPr>
          <w:p w14:paraId="28E35F33" w14:textId="77777777" w:rsidR="0088695E" w:rsidRPr="00EC61C3" w:rsidRDefault="0088695E" w:rsidP="00047A52">
            <w:pPr>
              <w:pStyle w:val="TAC"/>
              <w:keepNext w:val="0"/>
              <w:rPr>
                <w:rFonts w:cs="v4.2.0"/>
              </w:rPr>
            </w:pPr>
            <w:r w:rsidRPr="00EC61C3">
              <w:t>OP.1</w:t>
            </w:r>
          </w:p>
        </w:tc>
      </w:tr>
      <w:tr w:rsidR="0088695E" w:rsidRPr="00EC61C3" w14:paraId="62FBE784" w14:textId="77777777" w:rsidTr="00047A52">
        <w:trPr>
          <w:cantSplit/>
          <w:trHeight w:val="641"/>
        </w:trPr>
        <w:tc>
          <w:tcPr>
            <w:tcW w:w="2626" w:type="dxa"/>
            <w:tcBorders>
              <w:left w:val="single" w:sz="4" w:space="0" w:color="auto"/>
            </w:tcBorders>
          </w:tcPr>
          <w:p w14:paraId="525FA20C" w14:textId="77777777" w:rsidR="0088695E" w:rsidRPr="00EC61C3" w:rsidRDefault="0088695E" w:rsidP="00047A52">
            <w:pPr>
              <w:pStyle w:val="TAL"/>
              <w:keepNext w:val="0"/>
              <w:rPr>
                <w:bCs/>
              </w:rPr>
            </w:pPr>
            <w:r w:rsidRPr="00EC61C3">
              <w:rPr>
                <w:bCs/>
              </w:rPr>
              <w:t>TRS configuration</w:t>
            </w:r>
          </w:p>
        </w:tc>
        <w:tc>
          <w:tcPr>
            <w:tcW w:w="876" w:type="dxa"/>
          </w:tcPr>
          <w:p w14:paraId="39D88A64" w14:textId="77777777" w:rsidR="0088695E" w:rsidRPr="00EC61C3" w:rsidRDefault="0088695E" w:rsidP="00047A52">
            <w:pPr>
              <w:pStyle w:val="TAC"/>
              <w:keepNext w:val="0"/>
            </w:pPr>
          </w:p>
        </w:tc>
        <w:tc>
          <w:tcPr>
            <w:tcW w:w="1281" w:type="dxa"/>
            <w:vAlign w:val="center"/>
          </w:tcPr>
          <w:p w14:paraId="4341E49C" w14:textId="77777777" w:rsidR="0088695E" w:rsidRPr="00EC61C3" w:rsidRDefault="0088695E" w:rsidP="00047A52">
            <w:pPr>
              <w:pStyle w:val="TAC"/>
              <w:keepNext w:val="0"/>
            </w:pPr>
            <w:r w:rsidRPr="00EC61C3">
              <w:t>Config</w:t>
            </w:r>
            <w:r w:rsidRPr="00EC61C3">
              <w:rPr>
                <w:szCs w:val="18"/>
              </w:rPr>
              <w:t xml:space="preserve"> 1,2</w:t>
            </w:r>
          </w:p>
        </w:tc>
        <w:tc>
          <w:tcPr>
            <w:tcW w:w="2016" w:type="dxa"/>
            <w:gridSpan w:val="2"/>
          </w:tcPr>
          <w:p w14:paraId="51EC1D0C" w14:textId="77777777" w:rsidR="0088695E" w:rsidRPr="00EC61C3" w:rsidRDefault="0088695E" w:rsidP="00047A52">
            <w:pPr>
              <w:pStyle w:val="TAC"/>
              <w:keepNext w:val="0"/>
            </w:pPr>
            <w:r w:rsidRPr="00EC61C3">
              <w:rPr>
                <w:szCs w:val="18"/>
              </w:rPr>
              <w:t>TRS.2.1 TDD</w:t>
            </w:r>
          </w:p>
        </w:tc>
        <w:tc>
          <w:tcPr>
            <w:tcW w:w="2147" w:type="dxa"/>
            <w:gridSpan w:val="2"/>
          </w:tcPr>
          <w:p w14:paraId="6A23302C" w14:textId="77777777" w:rsidR="0088695E" w:rsidRPr="00EC61C3" w:rsidRDefault="0088695E" w:rsidP="00047A52">
            <w:pPr>
              <w:pStyle w:val="TAC"/>
              <w:keepNext w:val="0"/>
            </w:pPr>
            <w:r w:rsidRPr="00EC61C3">
              <w:t>NA</w:t>
            </w:r>
          </w:p>
        </w:tc>
      </w:tr>
      <w:tr w:rsidR="0088695E" w:rsidRPr="00EC61C3" w14:paraId="01FBE1CC" w14:textId="77777777" w:rsidTr="00047A52">
        <w:trPr>
          <w:cantSplit/>
          <w:trHeight w:val="641"/>
        </w:trPr>
        <w:tc>
          <w:tcPr>
            <w:tcW w:w="2626" w:type="dxa"/>
            <w:tcBorders>
              <w:left w:val="single" w:sz="4" w:space="0" w:color="auto"/>
            </w:tcBorders>
          </w:tcPr>
          <w:p w14:paraId="74EDA37E" w14:textId="77777777" w:rsidR="0088695E" w:rsidRPr="00EC61C3" w:rsidRDefault="0088695E" w:rsidP="00047A52">
            <w:pPr>
              <w:pStyle w:val="TAL"/>
              <w:keepNext w:val="0"/>
              <w:rPr>
                <w:bCs/>
              </w:rPr>
            </w:pPr>
            <w:r w:rsidRPr="003A680F">
              <w:rPr>
                <w:rFonts w:cs="Arial"/>
                <w:bCs/>
                <w:lang w:eastAsia="zh-CN"/>
              </w:rPr>
              <w:t>PDSCH/PDCCH TCI state</w:t>
            </w:r>
          </w:p>
        </w:tc>
        <w:tc>
          <w:tcPr>
            <w:tcW w:w="876" w:type="dxa"/>
          </w:tcPr>
          <w:p w14:paraId="5BA6123B" w14:textId="77777777" w:rsidR="0088695E" w:rsidRPr="00EC61C3" w:rsidRDefault="0088695E" w:rsidP="00047A52">
            <w:pPr>
              <w:pStyle w:val="TAC"/>
              <w:keepNext w:val="0"/>
            </w:pPr>
          </w:p>
        </w:tc>
        <w:tc>
          <w:tcPr>
            <w:tcW w:w="1281" w:type="dxa"/>
            <w:vAlign w:val="center"/>
          </w:tcPr>
          <w:p w14:paraId="0D164C36" w14:textId="77777777" w:rsidR="0088695E" w:rsidRPr="00EC61C3" w:rsidRDefault="0088695E" w:rsidP="00047A52">
            <w:pPr>
              <w:pStyle w:val="TAC"/>
              <w:keepNext w:val="0"/>
            </w:pPr>
            <w:r w:rsidRPr="003A680F">
              <w:t>Config</w:t>
            </w:r>
            <w:r w:rsidRPr="003A680F">
              <w:rPr>
                <w:szCs w:val="18"/>
              </w:rPr>
              <w:t xml:space="preserve"> 1,2</w:t>
            </w:r>
          </w:p>
        </w:tc>
        <w:tc>
          <w:tcPr>
            <w:tcW w:w="2016" w:type="dxa"/>
            <w:gridSpan w:val="2"/>
          </w:tcPr>
          <w:p w14:paraId="2B7660E0" w14:textId="77777777" w:rsidR="0088695E" w:rsidRPr="00EC61C3" w:rsidRDefault="0088695E" w:rsidP="00047A52">
            <w:pPr>
              <w:pStyle w:val="TAC"/>
              <w:keepNext w:val="0"/>
              <w:rPr>
                <w:szCs w:val="18"/>
              </w:rPr>
            </w:pPr>
            <w:r w:rsidRPr="003A680F">
              <w:t>TCI.State.2</w:t>
            </w:r>
          </w:p>
        </w:tc>
        <w:tc>
          <w:tcPr>
            <w:tcW w:w="2147" w:type="dxa"/>
            <w:gridSpan w:val="2"/>
          </w:tcPr>
          <w:p w14:paraId="776F401F" w14:textId="77777777" w:rsidR="0088695E" w:rsidRPr="00EC61C3" w:rsidRDefault="0088695E" w:rsidP="00047A52">
            <w:pPr>
              <w:pStyle w:val="TAC"/>
              <w:keepNext w:val="0"/>
            </w:pPr>
            <w:r w:rsidRPr="003A680F">
              <w:t>NA</w:t>
            </w:r>
          </w:p>
        </w:tc>
      </w:tr>
      <w:tr w:rsidR="0088695E" w:rsidRPr="00EC61C3" w14:paraId="14FB2645" w14:textId="77777777" w:rsidTr="00047A52">
        <w:trPr>
          <w:cantSplit/>
          <w:trHeight w:val="259"/>
        </w:trPr>
        <w:tc>
          <w:tcPr>
            <w:tcW w:w="2626" w:type="dxa"/>
            <w:tcBorders>
              <w:left w:val="single" w:sz="4" w:space="0" w:color="auto"/>
            </w:tcBorders>
          </w:tcPr>
          <w:p w14:paraId="3711FE64" w14:textId="77777777" w:rsidR="0088695E" w:rsidRPr="00EC61C3" w:rsidRDefault="0088695E" w:rsidP="00047A52">
            <w:pPr>
              <w:pStyle w:val="TAL"/>
              <w:keepNext w:val="0"/>
            </w:pPr>
            <w:r w:rsidRPr="00EC61C3">
              <w:rPr>
                <w:lang w:val="en-US"/>
              </w:rPr>
              <w:t>PDSCH Reference measurement channel</w:t>
            </w:r>
          </w:p>
        </w:tc>
        <w:tc>
          <w:tcPr>
            <w:tcW w:w="876" w:type="dxa"/>
            <w:tcBorders>
              <w:bottom w:val="single" w:sz="4" w:space="0" w:color="auto"/>
            </w:tcBorders>
          </w:tcPr>
          <w:p w14:paraId="48590D69" w14:textId="77777777" w:rsidR="0088695E" w:rsidRPr="00EC61C3" w:rsidRDefault="0088695E" w:rsidP="00047A52">
            <w:pPr>
              <w:pStyle w:val="TAC"/>
              <w:keepNext w:val="0"/>
            </w:pPr>
          </w:p>
        </w:tc>
        <w:tc>
          <w:tcPr>
            <w:tcW w:w="1281" w:type="dxa"/>
            <w:tcBorders>
              <w:bottom w:val="single" w:sz="4" w:space="0" w:color="auto"/>
            </w:tcBorders>
            <w:vAlign w:val="center"/>
          </w:tcPr>
          <w:p w14:paraId="1B643FC7"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vAlign w:val="center"/>
          </w:tcPr>
          <w:p w14:paraId="6FEF6578" w14:textId="77777777" w:rsidR="0088695E" w:rsidRPr="00EC61C3" w:rsidRDefault="0088695E" w:rsidP="00047A52">
            <w:pPr>
              <w:pStyle w:val="TAC"/>
              <w:keepNext w:val="0"/>
              <w:rPr>
                <w:lang w:val="en-US"/>
              </w:rPr>
            </w:pPr>
            <w:r w:rsidRPr="00EC61C3">
              <w:t>SR.3.1 TDD</w:t>
            </w:r>
          </w:p>
          <w:p w14:paraId="4E14A4EE" w14:textId="77777777" w:rsidR="0088695E" w:rsidRPr="00EC61C3" w:rsidRDefault="0088695E" w:rsidP="00047A52">
            <w:pPr>
              <w:pStyle w:val="TAC"/>
              <w:keepNext w:val="0"/>
              <w:rPr>
                <w:lang w:val="en-US"/>
              </w:rPr>
            </w:pPr>
          </w:p>
        </w:tc>
        <w:tc>
          <w:tcPr>
            <w:tcW w:w="2147" w:type="dxa"/>
            <w:gridSpan w:val="2"/>
          </w:tcPr>
          <w:p w14:paraId="09080D84" w14:textId="77777777" w:rsidR="0088695E" w:rsidRPr="00EC61C3" w:rsidRDefault="0088695E" w:rsidP="00047A52">
            <w:pPr>
              <w:pStyle w:val="TAC"/>
              <w:keepNext w:val="0"/>
            </w:pPr>
            <w:r w:rsidRPr="00EC61C3">
              <w:t>-</w:t>
            </w:r>
          </w:p>
        </w:tc>
      </w:tr>
      <w:tr w:rsidR="0088695E" w:rsidRPr="00EC61C3" w14:paraId="64F15A1A" w14:textId="77777777" w:rsidTr="00047A52">
        <w:trPr>
          <w:cantSplit/>
          <w:trHeight w:val="186"/>
        </w:trPr>
        <w:tc>
          <w:tcPr>
            <w:tcW w:w="2626" w:type="dxa"/>
            <w:tcBorders>
              <w:left w:val="single" w:sz="4" w:space="0" w:color="auto"/>
            </w:tcBorders>
          </w:tcPr>
          <w:p w14:paraId="01F7EA14" w14:textId="77777777" w:rsidR="0088695E" w:rsidRPr="00EC61C3" w:rsidRDefault="0088695E" w:rsidP="00047A52">
            <w:pPr>
              <w:pStyle w:val="TAL"/>
              <w:keepNext w:val="0"/>
              <w:rPr>
                <w:rFonts w:cs="v5.0.0"/>
              </w:rPr>
            </w:pPr>
            <w:r>
              <w:rPr>
                <w:rFonts w:cs="v5.0.0"/>
              </w:rPr>
              <w:t xml:space="preserve">RMSI </w:t>
            </w:r>
            <w:r w:rsidRPr="002901E0">
              <w:rPr>
                <w:rFonts w:cs="v5.0.0"/>
              </w:rPr>
              <w:t>CORESET Reference Channel</w:t>
            </w:r>
          </w:p>
        </w:tc>
        <w:tc>
          <w:tcPr>
            <w:tcW w:w="876" w:type="dxa"/>
            <w:tcBorders>
              <w:bottom w:val="single" w:sz="4" w:space="0" w:color="auto"/>
            </w:tcBorders>
          </w:tcPr>
          <w:p w14:paraId="1EDBBFE8"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6F5DFB6D" w14:textId="77777777" w:rsidR="0088695E" w:rsidRPr="00EC61C3" w:rsidRDefault="0088695E" w:rsidP="00047A52">
            <w:pPr>
              <w:pStyle w:val="TAC"/>
              <w:keepNext w:val="0"/>
              <w:rPr>
                <w:lang w:val="en-US"/>
              </w:rPr>
            </w:pPr>
            <w:r w:rsidRPr="002901E0">
              <w:t>Config 1,2</w:t>
            </w:r>
          </w:p>
        </w:tc>
        <w:tc>
          <w:tcPr>
            <w:tcW w:w="2016" w:type="dxa"/>
            <w:gridSpan w:val="2"/>
            <w:tcBorders>
              <w:bottom w:val="single" w:sz="4" w:space="0" w:color="auto"/>
            </w:tcBorders>
            <w:vAlign w:val="center"/>
          </w:tcPr>
          <w:p w14:paraId="038374C5" w14:textId="77777777" w:rsidR="0088695E" w:rsidRPr="002901E0" w:rsidRDefault="0088695E" w:rsidP="00047A52">
            <w:pPr>
              <w:pStyle w:val="TAC"/>
              <w:keepNext w:val="0"/>
              <w:rPr>
                <w:lang w:val="en-US"/>
              </w:rPr>
            </w:pPr>
            <w:r w:rsidRPr="002901E0">
              <w:t>CR.3.1 TDD</w:t>
            </w:r>
          </w:p>
          <w:p w14:paraId="652359E5" w14:textId="77777777" w:rsidR="0088695E" w:rsidRPr="00EC61C3" w:rsidRDefault="0088695E" w:rsidP="00047A52">
            <w:pPr>
              <w:pStyle w:val="TAC"/>
              <w:keepNext w:val="0"/>
              <w:rPr>
                <w:lang w:val="en-US"/>
              </w:rPr>
            </w:pPr>
          </w:p>
        </w:tc>
        <w:tc>
          <w:tcPr>
            <w:tcW w:w="2147" w:type="dxa"/>
            <w:gridSpan w:val="2"/>
          </w:tcPr>
          <w:p w14:paraId="183C861A" w14:textId="77777777" w:rsidR="0088695E" w:rsidRPr="00EC61C3" w:rsidRDefault="0088695E" w:rsidP="00047A52">
            <w:pPr>
              <w:pStyle w:val="TAC"/>
              <w:keepNext w:val="0"/>
              <w:rPr>
                <w:rFonts w:cs="v4.2.0"/>
                <w:lang w:eastAsia="zh-CN"/>
              </w:rPr>
            </w:pPr>
            <w:r w:rsidRPr="002901E0">
              <w:rPr>
                <w:rFonts w:cs="v4.2.0"/>
                <w:lang w:eastAsia="zh-CN"/>
              </w:rPr>
              <w:t>-</w:t>
            </w:r>
          </w:p>
        </w:tc>
      </w:tr>
      <w:tr w:rsidR="0088695E" w:rsidRPr="00EC61C3" w14:paraId="684ABF14" w14:textId="77777777" w:rsidTr="00047A52">
        <w:trPr>
          <w:cantSplit/>
          <w:trHeight w:val="450"/>
        </w:trPr>
        <w:tc>
          <w:tcPr>
            <w:tcW w:w="2626" w:type="dxa"/>
            <w:tcBorders>
              <w:left w:val="single" w:sz="4" w:space="0" w:color="auto"/>
            </w:tcBorders>
          </w:tcPr>
          <w:p w14:paraId="1A1A7C4D" w14:textId="77777777" w:rsidR="0088695E" w:rsidRPr="00EC61C3" w:rsidRDefault="0088695E" w:rsidP="00047A52">
            <w:pPr>
              <w:pStyle w:val="TAL"/>
              <w:keepNext w:val="0"/>
            </w:pPr>
            <w:r w:rsidRPr="002901E0">
              <w:rPr>
                <w:rFonts w:cs="v5.0.0"/>
              </w:rPr>
              <w:t>Dedicated CORESET Reference Channel</w:t>
            </w:r>
          </w:p>
        </w:tc>
        <w:tc>
          <w:tcPr>
            <w:tcW w:w="876" w:type="dxa"/>
            <w:tcBorders>
              <w:bottom w:val="single" w:sz="4" w:space="0" w:color="auto"/>
            </w:tcBorders>
          </w:tcPr>
          <w:p w14:paraId="051F5C2F"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1F20321F" w14:textId="77777777" w:rsidR="0088695E" w:rsidRPr="00EC61C3" w:rsidRDefault="0088695E" w:rsidP="00047A52">
            <w:pPr>
              <w:pStyle w:val="TAC"/>
              <w:keepNext w:val="0"/>
            </w:pPr>
            <w:r w:rsidRPr="002901E0">
              <w:t>Config 1,2</w:t>
            </w:r>
          </w:p>
        </w:tc>
        <w:tc>
          <w:tcPr>
            <w:tcW w:w="2016" w:type="dxa"/>
            <w:gridSpan w:val="2"/>
            <w:tcBorders>
              <w:bottom w:val="single" w:sz="4" w:space="0" w:color="auto"/>
            </w:tcBorders>
            <w:vAlign w:val="center"/>
          </w:tcPr>
          <w:p w14:paraId="312F87D5" w14:textId="77777777" w:rsidR="0088695E" w:rsidRPr="002901E0" w:rsidRDefault="0088695E" w:rsidP="00047A52">
            <w:pPr>
              <w:pStyle w:val="TAC"/>
              <w:keepNext w:val="0"/>
              <w:rPr>
                <w:lang w:val="en-US"/>
              </w:rPr>
            </w:pPr>
            <w:r w:rsidRPr="002901E0">
              <w:t>CCR.3.1 TDD</w:t>
            </w:r>
          </w:p>
          <w:p w14:paraId="077AD58B" w14:textId="77777777" w:rsidR="0088695E" w:rsidRPr="00EC61C3" w:rsidRDefault="0088695E" w:rsidP="00047A52">
            <w:pPr>
              <w:pStyle w:val="TAC"/>
              <w:keepNext w:val="0"/>
            </w:pPr>
          </w:p>
        </w:tc>
        <w:tc>
          <w:tcPr>
            <w:tcW w:w="2147" w:type="dxa"/>
            <w:gridSpan w:val="2"/>
          </w:tcPr>
          <w:p w14:paraId="0E5EDCD6" w14:textId="77777777" w:rsidR="0088695E" w:rsidRPr="00EC61C3" w:rsidRDefault="0088695E" w:rsidP="00047A52">
            <w:pPr>
              <w:pStyle w:val="TAC"/>
              <w:keepNext w:val="0"/>
            </w:pPr>
            <w:r w:rsidRPr="002901E0">
              <w:rPr>
                <w:rFonts w:cs="v4.2.0"/>
                <w:lang w:eastAsia="zh-CN"/>
              </w:rPr>
              <w:t>-</w:t>
            </w:r>
          </w:p>
        </w:tc>
      </w:tr>
      <w:tr w:rsidR="0088695E" w:rsidRPr="00EC61C3" w14:paraId="2F32B34A" w14:textId="77777777" w:rsidTr="00047A52">
        <w:trPr>
          <w:cantSplit/>
          <w:trHeight w:val="450"/>
        </w:trPr>
        <w:tc>
          <w:tcPr>
            <w:tcW w:w="2626" w:type="dxa"/>
            <w:tcBorders>
              <w:left w:val="single" w:sz="4" w:space="0" w:color="auto"/>
            </w:tcBorders>
          </w:tcPr>
          <w:p w14:paraId="16914B18" w14:textId="77777777" w:rsidR="0088695E" w:rsidRPr="00EC61C3" w:rsidRDefault="0088695E" w:rsidP="00047A52">
            <w:pPr>
              <w:pStyle w:val="TAL"/>
              <w:keepNext w:val="0"/>
            </w:pPr>
            <w:r w:rsidRPr="00EC61C3">
              <w:t>SMTC configuration defined in A.3.11</w:t>
            </w:r>
          </w:p>
        </w:tc>
        <w:tc>
          <w:tcPr>
            <w:tcW w:w="876" w:type="dxa"/>
            <w:tcBorders>
              <w:bottom w:val="single" w:sz="4" w:space="0" w:color="auto"/>
            </w:tcBorders>
          </w:tcPr>
          <w:p w14:paraId="5EFA8F9D"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4D646735" w14:textId="77777777" w:rsidR="0088695E" w:rsidRPr="00EC61C3" w:rsidRDefault="0088695E" w:rsidP="00047A52">
            <w:pPr>
              <w:pStyle w:val="TAC"/>
              <w:keepNext w:val="0"/>
              <w:rPr>
                <w:lang w:val="da-DK"/>
              </w:rPr>
            </w:pPr>
            <w:r w:rsidRPr="00EC61C3">
              <w:t>Config 1,2</w:t>
            </w:r>
          </w:p>
        </w:tc>
        <w:tc>
          <w:tcPr>
            <w:tcW w:w="2016" w:type="dxa"/>
            <w:gridSpan w:val="2"/>
            <w:tcBorders>
              <w:bottom w:val="single" w:sz="4" w:space="0" w:color="auto"/>
            </w:tcBorders>
            <w:vAlign w:val="center"/>
          </w:tcPr>
          <w:p w14:paraId="1FD828AF" w14:textId="77777777" w:rsidR="0088695E" w:rsidRPr="00EC61C3" w:rsidRDefault="0088695E" w:rsidP="00047A52">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429D7F8A" w14:textId="77777777" w:rsidR="0088695E" w:rsidRPr="00EC61C3" w:rsidRDefault="0088695E" w:rsidP="00047A52">
            <w:pPr>
              <w:pStyle w:val="TAC"/>
              <w:keepNext w:val="0"/>
              <w:rPr>
                <w:rFonts w:cs="v4.2.0"/>
                <w:lang w:eastAsia="zh-CN"/>
              </w:rPr>
            </w:pPr>
            <w:r w:rsidRPr="00EC61C3">
              <w:t>SMTC.1</w:t>
            </w:r>
          </w:p>
        </w:tc>
      </w:tr>
      <w:tr w:rsidR="0088695E" w:rsidRPr="00EC61C3" w14:paraId="100C5BB6" w14:textId="77777777" w:rsidTr="00047A52">
        <w:trPr>
          <w:cantSplit/>
          <w:trHeight w:val="193"/>
        </w:trPr>
        <w:tc>
          <w:tcPr>
            <w:tcW w:w="2626" w:type="dxa"/>
            <w:tcBorders>
              <w:left w:val="single" w:sz="4" w:space="0" w:color="auto"/>
            </w:tcBorders>
          </w:tcPr>
          <w:p w14:paraId="4714F5C6" w14:textId="77777777" w:rsidR="0088695E" w:rsidRPr="00EC61C3" w:rsidRDefault="0088695E" w:rsidP="00047A52">
            <w:pPr>
              <w:pStyle w:val="TAL"/>
              <w:keepNext w:val="0"/>
              <w:rPr>
                <w:lang w:val="da-DK"/>
              </w:rPr>
            </w:pPr>
            <w:r w:rsidRPr="00EC61C3">
              <w:rPr>
                <w:lang w:val="da-DK"/>
              </w:rPr>
              <w:t>PDSCH/PDCCH subcarrier spacing</w:t>
            </w:r>
          </w:p>
        </w:tc>
        <w:tc>
          <w:tcPr>
            <w:tcW w:w="876" w:type="dxa"/>
          </w:tcPr>
          <w:p w14:paraId="0A25893F" w14:textId="77777777" w:rsidR="0088695E" w:rsidRPr="00EC61C3" w:rsidRDefault="0088695E" w:rsidP="00047A52">
            <w:pPr>
              <w:pStyle w:val="TAC"/>
              <w:keepNext w:val="0"/>
              <w:rPr>
                <w:lang w:val="it-IT"/>
              </w:rPr>
            </w:pPr>
            <w:r w:rsidRPr="00EC61C3">
              <w:rPr>
                <w:lang w:val="it-IT"/>
              </w:rPr>
              <w:t>kHz</w:t>
            </w:r>
          </w:p>
        </w:tc>
        <w:tc>
          <w:tcPr>
            <w:tcW w:w="1281" w:type="dxa"/>
            <w:tcBorders>
              <w:bottom w:val="single" w:sz="4" w:space="0" w:color="auto"/>
            </w:tcBorders>
          </w:tcPr>
          <w:p w14:paraId="5D0EE0F8" w14:textId="77777777" w:rsidR="0088695E" w:rsidRPr="00EC61C3" w:rsidRDefault="0088695E" w:rsidP="00047A52">
            <w:pPr>
              <w:pStyle w:val="TAC"/>
              <w:keepNext w:val="0"/>
              <w:rPr>
                <w:lang w:val="da-DK"/>
              </w:rPr>
            </w:pPr>
            <w:r w:rsidRPr="00EC61C3">
              <w:t>Config</w:t>
            </w:r>
            <w:r w:rsidRPr="00EC61C3">
              <w:rPr>
                <w:szCs w:val="18"/>
              </w:rPr>
              <w:t xml:space="preserve"> </w:t>
            </w:r>
            <w:r w:rsidRPr="00EC61C3">
              <w:t>1,2</w:t>
            </w:r>
          </w:p>
        </w:tc>
        <w:tc>
          <w:tcPr>
            <w:tcW w:w="2016" w:type="dxa"/>
            <w:gridSpan w:val="2"/>
            <w:tcBorders>
              <w:bottom w:val="single" w:sz="4" w:space="0" w:color="auto"/>
            </w:tcBorders>
            <w:vAlign w:val="center"/>
          </w:tcPr>
          <w:p w14:paraId="1ED974F2" w14:textId="77777777" w:rsidR="0088695E" w:rsidRPr="00EC61C3" w:rsidRDefault="0088695E" w:rsidP="00047A52">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17681C24" w14:textId="77777777" w:rsidR="0088695E" w:rsidRPr="00EC61C3" w:rsidRDefault="0088695E" w:rsidP="00047A52">
            <w:pPr>
              <w:pStyle w:val="TAC"/>
              <w:keepNext w:val="0"/>
              <w:rPr>
                <w:lang w:val="en-US"/>
              </w:rPr>
            </w:pPr>
            <w:r w:rsidRPr="00EC61C3">
              <w:rPr>
                <w:lang w:val="en-US"/>
              </w:rPr>
              <w:t>120</w:t>
            </w:r>
          </w:p>
        </w:tc>
      </w:tr>
      <w:tr w:rsidR="0088695E" w:rsidRPr="00EC61C3" w14:paraId="0A8B09D8" w14:textId="77777777" w:rsidTr="00047A52">
        <w:trPr>
          <w:cantSplit/>
          <w:trHeight w:val="292"/>
        </w:trPr>
        <w:tc>
          <w:tcPr>
            <w:tcW w:w="2626" w:type="dxa"/>
            <w:tcBorders>
              <w:left w:val="single" w:sz="4" w:space="0" w:color="auto"/>
              <w:bottom w:val="single" w:sz="4" w:space="0" w:color="auto"/>
            </w:tcBorders>
          </w:tcPr>
          <w:p w14:paraId="4527054C" w14:textId="77777777" w:rsidR="0088695E" w:rsidRPr="00EC61C3" w:rsidRDefault="0088695E" w:rsidP="00047A52">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5030696" w14:textId="77777777" w:rsidR="0088695E" w:rsidRPr="00EC61C3" w:rsidRDefault="0088695E" w:rsidP="00047A52">
            <w:pPr>
              <w:pStyle w:val="TAC"/>
              <w:keepNext w:val="0"/>
            </w:pPr>
          </w:p>
        </w:tc>
        <w:tc>
          <w:tcPr>
            <w:tcW w:w="1281" w:type="dxa"/>
            <w:vMerge w:val="restart"/>
            <w:vAlign w:val="center"/>
          </w:tcPr>
          <w:p w14:paraId="60205107" w14:textId="77777777" w:rsidR="0088695E" w:rsidRPr="00EC61C3" w:rsidRDefault="0088695E" w:rsidP="00047A52">
            <w:pPr>
              <w:pStyle w:val="TAC"/>
              <w:keepNext w:val="0"/>
            </w:pPr>
            <w:r w:rsidRPr="00EC61C3">
              <w:t>Config 1,2</w:t>
            </w:r>
          </w:p>
        </w:tc>
        <w:tc>
          <w:tcPr>
            <w:tcW w:w="2016" w:type="dxa"/>
            <w:gridSpan w:val="2"/>
            <w:vMerge w:val="restart"/>
            <w:vAlign w:val="center"/>
          </w:tcPr>
          <w:p w14:paraId="52D15DA5" w14:textId="77777777" w:rsidR="0088695E" w:rsidRPr="00EC61C3" w:rsidRDefault="0088695E" w:rsidP="00047A52">
            <w:pPr>
              <w:pStyle w:val="TAC"/>
              <w:keepNext w:val="0"/>
              <w:rPr>
                <w:rFonts w:cs="v4.2.0"/>
              </w:rPr>
            </w:pPr>
            <w:r w:rsidRPr="00EC61C3">
              <w:rPr>
                <w:rFonts w:cs="v4.2.0"/>
              </w:rPr>
              <w:t>0</w:t>
            </w:r>
          </w:p>
        </w:tc>
        <w:tc>
          <w:tcPr>
            <w:tcW w:w="2147" w:type="dxa"/>
            <w:gridSpan w:val="2"/>
            <w:vMerge w:val="restart"/>
            <w:vAlign w:val="center"/>
          </w:tcPr>
          <w:p w14:paraId="4502768E" w14:textId="77777777" w:rsidR="0088695E" w:rsidRPr="00EC61C3" w:rsidRDefault="0088695E" w:rsidP="00047A52">
            <w:pPr>
              <w:pStyle w:val="TAC"/>
              <w:keepNext w:val="0"/>
            </w:pPr>
            <w:r w:rsidRPr="00EC61C3">
              <w:t>0</w:t>
            </w:r>
          </w:p>
        </w:tc>
      </w:tr>
      <w:tr w:rsidR="0088695E" w:rsidRPr="00EC61C3" w14:paraId="06D3DF5D" w14:textId="77777777" w:rsidTr="00047A52">
        <w:trPr>
          <w:cantSplit/>
          <w:trHeight w:val="292"/>
        </w:trPr>
        <w:tc>
          <w:tcPr>
            <w:tcW w:w="2626" w:type="dxa"/>
            <w:tcBorders>
              <w:left w:val="single" w:sz="4" w:space="0" w:color="auto"/>
              <w:bottom w:val="single" w:sz="4" w:space="0" w:color="auto"/>
            </w:tcBorders>
          </w:tcPr>
          <w:p w14:paraId="1305584C" w14:textId="77777777" w:rsidR="0088695E" w:rsidRPr="00EC61C3" w:rsidRDefault="0088695E" w:rsidP="00047A52">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4F191142" w14:textId="77777777" w:rsidR="0088695E" w:rsidRPr="00EC61C3" w:rsidRDefault="0088695E" w:rsidP="00047A52">
            <w:pPr>
              <w:pStyle w:val="TAC"/>
              <w:keepNext w:val="0"/>
            </w:pPr>
          </w:p>
        </w:tc>
        <w:tc>
          <w:tcPr>
            <w:tcW w:w="1281" w:type="dxa"/>
            <w:vMerge/>
          </w:tcPr>
          <w:p w14:paraId="0FB7ECEB" w14:textId="77777777" w:rsidR="0088695E" w:rsidRPr="00EC61C3" w:rsidRDefault="0088695E" w:rsidP="00047A52">
            <w:pPr>
              <w:pStyle w:val="TAC"/>
              <w:keepNext w:val="0"/>
            </w:pPr>
          </w:p>
        </w:tc>
        <w:tc>
          <w:tcPr>
            <w:tcW w:w="2016" w:type="dxa"/>
            <w:gridSpan w:val="2"/>
            <w:vMerge/>
          </w:tcPr>
          <w:p w14:paraId="1E08A1FB" w14:textId="77777777" w:rsidR="0088695E" w:rsidRPr="00EC61C3" w:rsidRDefault="0088695E" w:rsidP="00047A52">
            <w:pPr>
              <w:pStyle w:val="TAC"/>
              <w:keepNext w:val="0"/>
              <w:rPr>
                <w:rFonts w:cs="v4.2.0"/>
              </w:rPr>
            </w:pPr>
          </w:p>
        </w:tc>
        <w:tc>
          <w:tcPr>
            <w:tcW w:w="2147" w:type="dxa"/>
            <w:gridSpan w:val="2"/>
            <w:vMerge/>
          </w:tcPr>
          <w:p w14:paraId="4C3ACCE9" w14:textId="77777777" w:rsidR="0088695E" w:rsidRPr="00EC61C3" w:rsidRDefault="0088695E" w:rsidP="00047A52">
            <w:pPr>
              <w:pStyle w:val="TAC"/>
              <w:keepNext w:val="0"/>
            </w:pPr>
          </w:p>
        </w:tc>
      </w:tr>
      <w:tr w:rsidR="0088695E" w:rsidRPr="00EC61C3" w14:paraId="371D721D" w14:textId="77777777" w:rsidTr="00047A52">
        <w:trPr>
          <w:cantSplit/>
          <w:trHeight w:val="292"/>
        </w:trPr>
        <w:tc>
          <w:tcPr>
            <w:tcW w:w="2626" w:type="dxa"/>
            <w:tcBorders>
              <w:left w:val="single" w:sz="4" w:space="0" w:color="auto"/>
              <w:bottom w:val="single" w:sz="4" w:space="0" w:color="auto"/>
            </w:tcBorders>
          </w:tcPr>
          <w:p w14:paraId="092CA8AA" w14:textId="77777777" w:rsidR="0088695E" w:rsidRPr="00EC61C3" w:rsidRDefault="0088695E" w:rsidP="00047A52">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114F25E0" w14:textId="77777777" w:rsidR="0088695E" w:rsidRPr="00EC61C3" w:rsidRDefault="0088695E" w:rsidP="00047A52">
            <w:pPr>
              <w:pStyle w:val="TAC"/>
              <w:keepNext w:val="0"/>
            </w:pPr>
          </w:p>
        </w:tc>
        <w:tc>
          <w:tcPr>
            <w:tcW w:w="1281" w:type="dxa"/>
            <w:vMerge/>
          </w:tcPr>
          <w:p w14:paraId="246CCAFC" w14:textId="77777777" w:rsidR="0088695E" w:rsidRPr="00EC61C3" w:rsidRDefault="0088695E" w:rsidP="00047A52">
            <w:pPr>
              <w:pStyle w:val="TAC"/>
              <w:keepNext w:val="0"/>
            </w:pPr>
          </w:p>
        </w:tc>
        <w:tc>
          <w:tcPr>
            <w:tcW w:w="2016" w:type="dxa"/>
            <w:gridSpan w:val="2"/>
            <w:vMerge/>
          </w:tcPr>
          <w:p w14:paraId="7CB3D965" w14:textId="77777777" w:rsidR="0088695E" w:rsidRPr="00EC61C3" w:rsidRDefault="0088695E" w:rsidP="00047A52">
            <w:pPr>
              <w:pStyle w:val="TAC"/>
              <w:keepNext w:val="0"/>
              <w:rPr>
                <w:rFonts w:cs="v4.2.0"/>
              </w:rPr>
            </w:pPr>
          </w:p>
        </w:tc>
        <w:tc>
          <w:tcPr>
            <w:tcW w:w="2147" w:type="dxa"/>
            <w:gridSpan w:val="2"/>
            <w:vMerge/>
          </w:tcPr>
          <w:p w14:paraId="1AA7EC35" w14:textId="77777777" w:rsidR="0088695E" w:rsidRPr="00EC61C3" w:rsidRDefault="0088695E" w:rsidP="00047A52">
            <w:pPr>
              <w:pStyle w:val="TAC"/>
              <w:keepNext w:val="0"/>
            </w:pPr>
          </w:p>
        </w:tc>
      </w:tr>
      <w:tr w:rsidR="0088695E" w:rsidRPr="00EC61C3" w14:paraId="3F8ADE9F" w14:textId="77777777" w:rsidTr="00047A52">
        <w:trPr>
          <w:cantSplit/>
          <w:trHeight w:val="292"/>
        </w:trPr>
        <w:tc>
          <w:tcPr>
            <w:tcW w:w="2626" w:type="dxa"/>
            <w:tcBorders>
              <w:left w:val="single" w:sz="4" w:space="0" w:color="auto"/>
              <w:bottom w:val="single" w:sz="4" w:space="0" w:color="auto"/>
            </w:tcBorders>
          </w:tcPr>
          <w:p w14:paraId="7FAF9999" w14:textId="77777777" w:rsidR="0088695E" w:rsidRPr="00EC61C3" w:rsidRDefault="0088695E" w:rsidP="00047A52">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0EA48556" w14:textId="77777777" w:rsidR="0088695E" w:rsidRPr="00EC61C3" w:rsidRDefault="0088695E" w:rsidP="00047A52">
            <w:pPr>
              <w:pStyle w:val="TAC"/>
              <w:keepNext w:val="0"/>
            </w:pPr>
          </w:p>
        </w:tc>
        <w:tc>
          <w:tcPr>
            <w:tcW w:w="1281" w:type="dxa"/>
            <w:vMerge/>
          </w:tcPr>
          <w:p w14:paraId="589BE65E" w14:textId="77777777" w:rsidR="0088695E" w:rsidRPr="00EC61C3" w:rsidRDefault="0088695E" w:rsidP="00047A52">
            <w:pPr>
              <w:pStyle w:val="TAC"/>
              <w:keepNext w:val="0"/>
            </w:pPr>
          </w:p>
        </w:tc>
        <w:tc>
          <w:tcPr>
            <w:tcW w:w="2016" w:type="dxa"/>
            <w:gridSpan w:val="2"/>
            <w:vMerge/>
          </w:tcPr>
          <w:p w14:paraId="6FE191D7" w14:textId="77777777" w:rsidR="0088695E" w:rsidRPr="00EC61C3" w:rsidRDefault="0088695E" w:rsidP="00047A52">
            <w:pPr>
              <w:pStyle w:val="TAC"/>
              <w:keepNext w:val="0"/>
              <w:rPr>
                <w:rFonts w:cs="v4.2.0"/>
              </w:rPr>
            </w:pPr>
          </w:p>
        </w:tc>
        <w:tc>
          <w:tcPr>
            <w:tcW w:w="2147" w:type="dxa"/>
            <w:gridSpan w:val="2"/>
            <w:vMerge/>
          </w:tcPr>
          <w:p w14:paraId="3BA4E250" w14:textId="77777777" w:rsidR="0088695E" w:rsidRPr="00EC61C3" w:rsidRDefault="0088695E" w:rsidP="00047A52">
            <w:pPr>
              <w:pStyle w:val="TAC"/>
              <w:keepNext w:val="0"/>
            </w:pPr>
          </w:p>
        </w:tc>
      </w:tr>
      <w:tr w:rsidR="0088695E" w:rsidRPr="00EC61C3" w14:paraId="305C191E" w14:textId="77777777" w:rsidTr="00047A52">
        <w:trPr>
          <w:cantSplit/>
          <w:trHeight w:val="292"/>
        </w:trPr>
        <w:tc>
          <w:tcPr>
            <w:tcW w:w="2626" w:type="dxa"/>
            <w:tcBorders>
              <w:left w:val="single" w:sz="4" w:space="0" w:color="auto"/>
              <w:bottom w:val="single" w:sz="4" w:space="0" w:color="auto"/>
            </w:tcBorders>
          </w:tcPr>
          <w:p w14:paraId="4D8B3F25" w14:textId="77777777" w:rsidR="0088695E" w:rsidRPr="00EC61C3" w:rsidRDefault="0088695E" w:rsidP="00047A52">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72024FEC" w14:textId="77777777" w:rsidR="0088695E" w:rsidRPr="00EC61C3" w:rsidRDefault="0088695E" w:rsidP="00047A52">
            <w:pPr>
              <w:pStyle w:val="TAC"/>
              <w:keepNext w:val="0"/>
            </w:pPr>
          </w:p>
        </w:tc>
        <w:tc>
          <w:tcPr>
            <w:tcW w:w="1281" w:type="dxa"/>
            <w:vMerge/>
          </w:tcPr>
          <w:p w14:paraId="5DC0F6A3" w14:textId="77777777" w:rsidR="0088695E" w:rsidRPr="00EC61C3" w:rsidRDefault="0088695E" w:rsidP="00047A52">
            <w:pPr>
              <w:pStyle w:val="TAC"/>
              <w:keepNext w:val="0"/>
            </w:pPr>
          </w:p>
        </w:tc>
        <w:tc>
          <w:tcPr>
            <w:tcW w:w="2016" w:type="dxa"/>
            <w:gridSpan w:val="2"/>
            <w:vMerge/>
          </w:tcPr>
          <w:p w14:paraId="4EC2A641" w14:textId="77777777" w:rsidR="0088695E" w:rsidRPr="00EC61C3" w:rsidRDefault="0088695E" w:rsidP="00047A52">
            <w:pPr>
              <w:pStyle w:val="TAC"/>
              <w:keepNext w:val="0"/>
              <w:rPr>
                <w:rFonts w:cs="v4.2.0"/>
              </w:rPr>
            </w:pPr>
          </w:p>
        </w:tc>
        <w:tc>
          <w:tcPr>
            <w:tcW w:w="2147" w:type="dxa"/>
            <w:gridSpan w:val="2"/>
            <w:vMerge/>
          </w:tcPr>
          <w:p w14:paraId="1C70D9B1" w14:textId="77777777" w:rsidR="0088695E" w:rsidRPr="00EC61C3" w:rsidRDefault="0088695E" w:rsidP="00047A52">
            <w:pPr>
              <w:pStyle w:val="TAC"/>
              <w:keepNext w:val="0"/>
            </w:pPr>
          </w:p>
        </w:tc>
      </w:tr>
      <w:tr w:rsidR="0088695E" w:rsidRPr="00EC61C3" w14:paraId="4B679EDD" w14:textId="77777777" w:rsidTr="00047A52">
        <w:trPr>
          <w:cantSplit/>
          <w:trHeight w:val="292"/>
        </w:trPr>
        <w:tc>
          <w:tcPr>
            <w:tcW w:w="2626" w:type="dxa"/>
            <w:tcBorders>
              <w:left w:val="single" w:sz="4" w:space="0" w:color="auto"/>
              <w:bottom w:val="single" w:sz="4" w:space="0" w:color="auto"/>
            </w:tcBorders>
          </w:tcPr>
          <w:p w14:paraId="583C681E" w14:textId="77777777" w:rsidR="0088695E" w:rsidRPr="00EC61C3" w:rsidRDefault="0088695E" w:rsidP="00047A52">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20732709" w14:textId="77777777" w:rsidR="0088695E" w:rsidRPr="00EC61C3" w:rsidRDefault="0088695E" w:rsidP="00047A52">
            <w:pPr>
              <w:pStyle w:val="TAC"/>
              <w:keepNext w:val="0"/>
            </w:pPr>
          </w:p>
        </w:tc>
        <w:tc>
          <w:tcPr>
            <w:tcW w:w="1281" w:type="dxa"/>
            <w:vMerge/>
          </w:tcPr>
          <w:p w14:paraId="7CAD3977" w14:textId="77777777" w:rsidR="0088695E" w:rsidRPr="00EC61C3" w:rsidRDefault="0088695E" w:rsidP="00047A52">
            <w:pPr>
              <w:pStyle w:val="TAC"/>
              <w:keepNext w:val="0"/>
            </w:pPr>
          </w:p>
        </w:tc>
        <w:tc>
          <w:tcPr>
            <w:tcW w:w="2016" w:type="dxa"/>
            <w:gridSpan w:val="2"/>
            <w:vMerge/>
          </w:tcPr>
          <w:p w14:paraId="1C828916" w14:textId="77777777" w:rsidR="0088695E" w:rsidRPr="00EC61C3" w:rsidRDefault="0088695E" w:rsidP="00047A52">
            <w:pPr>
              <w:pStyle w:val="TAC"/>
              <w:keepNext w:val="0"/>
              <w:rPr>
                <w:rFonts w:cs="v4.2.0"/>
              </w:rPr>
            </w:pPr>
          </w:p>
        </w:tc>
        <w:tc>
          <w:tcPr>
            <w:tcW w:w="2147" w:type="dxa"/>
            <w:gridSpan w:val="2"/>
            <w:vMerge/>
          </w:tcPr>
          <w:p w14:paraId="56D1D866" w14:textId="77777777" w:rsidR="0088695E" w:rsidRPr="00EC61C3" w:rsidRDefault="0088695E" w:rsidP="00047A52">
            <w:pPr>
              <w:pStyle w:val="TAC"/>
              <w:keepNext w:val="0"/>
            </w:pPr>
          </w:p>
        </w:tc>
      </w:tr>
      <w:tr w:rsidR="0088695E" w:rsidRPr="00EC61C3" w14:paraId="271000CC" w14:textId="77777777" w:rsidTr="00047A52">
        <w:trPr>
          <w:cantSplit/>
          <w:trHeight w:val="292"/>
        </w:trPr>
        <w:tc>
          <w:tcPr>
            <w:tcW w:w="2626" w:type="dxa"/>
            <w:tcBorders>
              <w:left w:val="single" w:sz="4" w:space="0" w:color="auto"/>
              <w:bottom w:val="single" w:sz="4" w:space="0" w:color="auto"/>
            </w:tcBorders>
          </w:tcPr>
          <w:p w14:paraId="61466E02" w14:textId="77777777" w:rsidR="0088695E" w:rsidRPr="00EC61C3" w:rsidRDefault="0088695E" w:rsidP="00047A52">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5F727E1" w14:textId="77777777" w:rsidR="0088695E" w:rsidRPr="00EC61C3" w:rsidRDefault="0088695E" w:rsidP="00047A52">
            <w:pPr>
              <w:pStyle w:val="TAC"/>
              <w:keepNext w:val="0"/>
            </w:pPr>
          </w:p>
        </w:tc>
        <w:tc>
          <w:tcPr>
            <w:tcW w:w="1281" w:type="dxa"/>
            <w:vMerge/>
          </w:tcPr>
          <w:p w14:paraId="55C1C4D2" w14:textId="77777777" w:rsidR="0088695E" w:rsidRPr="00EC61C3" w:rsidRDefault="0088695E" w:rsidP="00047A52">
            <w:pPr>
              <w:pStyle w:val="TAC"/>
              <w:keepNext w:val="0"/>
            </w:pPr>
          </w:p>
        </w:tc>
        <w:tc>
          <w:tcPr>
            <w:tcW w:w="2016" w:type="dxa"/>
            <w:gridSpan w:val="2"/>
            <w:vMerge/>
          </w:tcPr>
          <w:p w14:paraId="05A87D37" w14:textId="77777777" w:rsidR="0088695E" w:rsidRPr="00EC61C3" w:rsidRDefault="0088695E" w:rsidP="00047A52">
            <w:pPr>
              <w:pStyle w:val="TAC"/>
              <w:keepNext w:val="0"/>
              <w:rPr>
                <w:rFonts w:cs="v4.2.0"/>
              </w:rPr>
            </w:pPr>
          </w:p>
        </w:tc>
        <w:tc>
          <w:tcPr>
            <w:tcW w:w="2147" w:type="dxa"/>
            <w:gridSpan w:val="2"/>
            <w:vMerge/>
          </w:tcPr>
          <w:p w14:paraId="2BD8610D" w14:textId="77777777" w:rsidR="0088695E" w:rsidRPr="00EC61C3" w:rsidRDefault="0088695E" w:rsidP="00047A52">
            <w:pPr>
              <w:pStyle w:val="TAC"/>
              <w:keepNext w:val="0"/>
            </w:pPr>
          </w:p>
        </w:tc>
      </w:tr>
      <w:tr w:rsidR="0088695E" w:rsidRPr="00EC61C3" w14:paraId="7B7D253C" w14:textId="77777777" w:rsidTr="00047A52">
        <w:trPr>
          <w:cantSplit/>
          <w:trHeight w:val="43"/>
        </w:trPr>
        <w:tc>
          <w:tcPr>
            <w:tcW w:w="2626" w:type="dxa"/>
            <w:tcBorders>
              <w:left w:val="single" w:sz="4" w:space="0" w:color="auto"/>
              <w:bottom w:val="single" w:sz="4" w:space="0" w:color="auto"/>
            </w:tcBorders>
          </w:tcPr>
          <w:p w14:paraId="2BFB5A1E" w14:textId="77777777" w:rsidR="0088695E" w:rsidRPr="00EC61C3" w:rsidRDefault="0088695E" w:rsidP="00047A52">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64BCF9BA" w14:textId="77777777" w:rsidR="0088695E" w:rsidRPr="00EC61C3" w:rsidRDefault="0088695E" w:rsidP="00047A52">
            <w:pPr>
              <w:pStyle w:val="TAC"/>
              <w:keepNext w:val="0"/>
            </w:pPr>
          </w:p>
        </w:tc>
        <w:tc>
          <w:tcPr>
            <w:tcW w:w="1281" w:type="dxa"/>
            <w:vMerge/>
          </w:tcPr>
          <w:p w14:paraId="40C543B0" w14:textId="77777777" w:rsidR="0088695E" w:rsidRPr="00EC61C3" w:rsidRDefault="0088695E" w:rsidP="00047A52">
            <w:pPr>
              <w:pStyle w:val="TAC"/>
              <w:keepNext w:val="0"/>
            </w:pPr>
          </w:p>
        </w:tc>
        <w:tc>
          <w:tcPr>
            <w:tcW w:w="2016" w:type="dxa"/>
            <w:gridSpan w:val="2"/>
            <w:vMerge/>
          </w:tcPr>
          <w:p w14:paraId="6AC29F16" w14:textId="77777777" w:rsidR="0088695E" w:rsidRPr="00EC61C3" w:rsidRDefault="0088695E" w:rsidP="00047A52">
            <w:pPr>
              <w:pStyle w:val="TAC"/>
              <w:keepNext w:val="0"/>
              <w:rPr>
                <w:rFonts w:cs="v4.2.0"/>
              </w:rPr>
            </w:pPr>
          </w:p>
        </w:tc>
        <w:tc>
          <w:tcPr>
            <w:tcW w:w="2147" w:type="dxa"/>
            <w:gridSpan w:val="2"/>
            <w:vMerge/>
          </w:tcPr>
          <w:p w14:paraId="475DFB43" w14:textId="77777777" w:rsidR="0088695E" w:rsidRPr="00EC61C3" w:rsidRDefault="0088695E" w:rsidP="00047A52">
            <w:pPr>
              <w:pStyle w:val="TAC"/>
              <w:keepNext w:val="0"/>
            </w:pPr>
          </w:p>
        </w:tc>
      </w:tr>
      <w:tr w:rsidR="0088695E" w:rsidRPr="00EC61C3" w14:paraId="5EAF0454" w14:textId="77777777" w:rsidTr="00047A52">
        <w:trPr>
          <w:cantSplit/>
          <w:trHeight w:val="292"/>
        </w:trPr>
        <w:tc>
          <w:tcPr>
            <w:tcW w:w="2626" w:type="dxa"/>
            <w:tcBorders>
              <w:left w:val="single" w:sz="4" w:space="0" w:color="auto"/>
              <w:bottom w:val="single" w:sz="4" w:space="0" w:color="auto"/>
            </w:tcBorders>
          </w:tcPr>
          <w:p w14:paraId="0B0A5E38" w14:textId="77777777" w:rsidR="0088695E" w:rsidRPr="00EC61C3" w:rsidRDefault="0088695E" w:rsidP="00047A52">
            <w:pPr>
              <w:pStyle w:val="TAL"/>
              <w:keepNext w:val="0"/>
              <w:rPr>
                <w:bCs/>
              </w:rPr>
            </w:pPr>
            <w:r w:rsidRPr="00EC61C3">
              <w:rPr>
                <w:bCs/>
              </w:rPr>
              <w:t>EPRE ratio of OCNG to OCNG DMRS (Note 1)</w:t>
            </w:r>
          </w:p>
        </w:tc>
        <w:tc>
          <w:tcPr>
            <w:tcW w:w="876" w:type="dxa"/>
            <w:tcBorders>
              <w:bottom w:val="single" w:sz="4" w:space="0" w:color="auto"/>
            </w:tcBorders>
          </w:tcPr>
          <w:p w14:paraId="27CD41B8" w14:textId="77777777" w:rsidR="0088695E" w:rsidRPr="00EC61C3" w:rsidRDefault="0088695E" w:rsidP="00047A52">
            <w:pPr>
              <w:pStyle w:val="TAC"/>
              <w:keepNext w:val="0"/>
            </w:pPr>
          </w:p>
        </w:tc>
        <w:tc>
          <w:tcPr>
            <w:tcW w:w="1281" w:type="dxa"/>
            <w:vMerge/>
            <w:tcBorders>
              <w:bottom w:val="single" w:sz="4" w:space="0" w:color="auto"/>
            </w:tcBorders>
          </w:tcPr>
          <w:p w14:paraId="085EEC3D" w14:textId="77777777" w:rsidR="0088695E" w:rsidRPr="00EC61C3" w:rsidRDefault="0088695E" w:rsidP="00047A52">
            <w:pPr>
              <w:pStyle w:val="TAC"/>
              <w:keepNext w:val="0"/>
            </w:pPr>
          </w:p>
        </w:tc>
        <w:tc>
          <w:tcPr>
            <w:tcW w:w="2016" w:type="dxa"/>
            <w:gridSpan w:val="2"/>
            <w:vMerge/>
            <w:tcBorders>
              <w:bottom w:val="single" w:sz="4" w:space="0" w:color="auto"/>
            </w:tcBorders>
          </w:tcPr>
          <w:p w14:paraId="3C99A312" w14:textId="77777777" w:rsidR="0088695E" w:rsidRPr="00EC61C3" w:rsidRDefault="0088695E" w:rsidP="00047A52">
            <w:pPr>
              <w:pStyle w:val="TAC"/>
              <w:keepNext w:val="0"/>
              <w:rPr>
                <w:rFonts w:cs="v4.2.0"/>
              </w:rPr>
            </w:pPr>
          </w:p>
        </w:tc>
        <w:tc>
          <w:tcPr>
            <w:tcW w:w="2147" w:type="dxa"/>
            <w:gridSpan w:val="2"/>
            <w:vMerge/>
            <w:tcBorders>
              <w:bottom w:val="single" w:sz="4" w:space="0" w:color="auto"/>
            </w:tcBorders>
          </w:tcPr>
          <w:p w14:paraId="6D11CB3E" w14:textId="77777777" w:rsidR="0088695E" w:rsidRPr="00EC61C3" w:rsidRDefault="0088695E" w:rsidP="00047A52">
            <w:pPr>
              <w:pStyle w:val="TAC"/>
              <w:keepNext w:val="0"/>
            </w:pPr>
          </w:p>
        </w:tc>
      </w:tr>
      <w:tr w:rsidR="0088695E" w:rsidRPr="00EC61C3" w14:paraId="13BA63B2" w14:textId="77777777" w:rsidTr="00047A52">
        <w:trPr>
          <w:cantSplit/>
          <w:trHeight w:val="92"/>
        </w:trPr>
        <w:tc>
          <w:tcPr>
            <w:tcW w:w="2626" w:type="dxa"/>
          </w:tcPr>
          <w:p w14:paraId="7B45FFA0" w14:textId="77777777" w:rsidR="0088695E" w:rsidRPr="00EC61C3" w:rsidRDefault="0088695E" w:rsidP="00047A52">
            <w:pPr>
              <w:pStyle w:val="TAL"/>
              <w:keepNext w:val="0"/>
              <w:rPr>
                <w:rFonts w:cs="v4.2.0"/>
              </w:rPr>
            </w:pPr>
            <w:proofErr w:type="spellStart"/>
            <w:r w:rsidRPr="00D91902">
              <w:rPr>
                <w:lang w:eastAsia="zh-CN"/>
              </w:rPr>
              <w:t>Ê</w:t>
            </w:r>
            <w:r w:rsidRPr="00D91902">
              <w:rPr>
                <w:vertAlign w:val="subscript"/>
                <w:lang w:eastAsia="zh-CN"/>
              </w:rPr>
              <w:t>s</w:t>
            </w:r>
            <w:proofErr w:type="spellEnd"/>
          </w:p>
        </w:tc>
        <w:tc>
          <w:tcPr>
            <w:tcW w:w="876" w:type="dxa"/>
          </w:tcPr>
          <w:p w14:paraId="476C99A8" w14:textId="77777777" w:rsidR="0088695E" w:rsidRPr="00EC61C3" w:rsidRDefault="0088695E" w:rsidP="00047A52">
            <w:pPr>
              <w:pStyle w:val="TAC"/>
              <w:keepNext w:val="0"/>
            </w:pPr>
            <w:r w:rsidRPr="00D91902">
              <w:rPr>
                <w:rFonts w:cs="Arial"/>
                <w:lang w:eastAsia="zh-CN"/>
              </w:rPr>
              <w:t>dBm/SCS</w:t>
            </w:r>
          </w:p>
        </w:tc>
        <w:tc>
          <w:tcPr>
            <w:tcW w:w="1281" w:type="dxa"/>
          </w:tcPr>
          <w:p w14:paraId="2C4F97AD" w14:textId="77777777" w:rsidR="0088695E" w:rsidRPr="00EC61C3" w:rsidRDefault="0088695E" w:rsidP="00047A52">
            <w:pPr>
              <w:pStyle w:val="TAC"/>
              <w:keepNext w:val="0"/>
            </w:pPr>
            <w:r w:rsidRPr="00D91902">
              <w:t>Config 1,2</w:t>
            </w:r>
          </w:p>
        </w:tc>
        <w:tc>
          <w:tcPr>
            <w:tcW w:w="984" w:type="dxa"/>
          </w:tcPr>
          <w:p w14:paraId="047A92EE" w14:textId="77777777" w:rsidR="0088695E" w:rsidRPr="00EC61C3" w:rsidRDefault="0088695E" w:rsidP="00047A52">
            <w:pPr>
              <w:pStyle w:val="TAC"/>
              <w:keepNext w:val="0"/>
            </w:pPr>
            <w:r w:rsidRPr="00D91902">
              <w:t>-87</w:t>
            </w:r>
          </w:p>
        </w:tc>
        <w:tc>
          <w:tcPr>
            <w:tcW w:w="1032" w:type="dxa"/>
          </w:tcPr>
          <w:p w14:paraId="6D636816" w14:textId="77777777" w:rsidR="0088695E" w:rsidRPr="00EC61C3" w:rsidRDefault="0088695E" w:rsidP="00047A52">
            <w:pPr>
              <w:pStyle w:val="TAC"/>
              <w:keepNext w:val="0"/>
            </w:pPr>
            <w:r w:rsidRPr="00D91902">
              <w:t>-87</w:t>
            </w:r>
          </w:p>
        </w:tc>
        <w:tc>
          <w:tcPr>
            <w:tcW w:w="936" w:type="dxa"/>
          </w:tcPr>
          <w:p w14:paraId="199CF39A" w14:textId="77777777" w:rsidR="0088695E" w:rsidRPr="00EC61C3" w:rsidRDefault="0088695E" w:rsidP="00047A52">
            <w:pPr>
              <w:pStyle w:val="TAC"/>
              <w:keepNext w:val="0"/>
            </w:pPr>
            <w:r w:rsidRPr="00D91902">
              <w:t>-Infinity</w:t>
            </w:r>
          </w:p>
        </w:tc>
        <w:tc>
          <w:tcPr>
            <w:tcW w:w="1211" w:type="dxa"/>
          </w:tcPr>
          <w:p w14:paraId="353A2C18" w14:textId="77777777" w:rsidR="0088695E" w:rsidRPr="00EC61C3" w:rsidRDefault="0088695E" w:rsidP="00047A52">
            <w:pPr>
              <w:pStyle w:val="TAC"/>
              <w:keepNext w:val="0"/>
            </w:pPr>
            <w:r w:rsidRPr="00D91902">
              <w:t>-87</w:t>
            </w:r>
          </w:p>
        </w:tc>
      </w:tr>
      <w:tr w:rsidR="0088695E" w:rsidRPr="00EC61C3" w14:paraId="05F51570" w14:textId="77777777" w:rsidTr="00047A52">
        <w:trPr>
          <w:cantSplit/>
          <w:trHeight w:val="92"/>
        </w:trPr>
        <w:tc>
          <w:tcPr>
            <w:tcW w:w="2626" w:type="dxa"/>
          </w:tcPr>
          <w:p w14:paraId="708F685F" w14:textId="77777777" w:rsidR="0088695E" w:rsidRPr="00EC61C3" w:rsidRDefault="0088695E" w:rsidP="00047A52">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6" w:type="dxa"/>
          </w:tcPr>
          <w:p w14:paraId="48A3F401" w14:textId="77777777" w:rsidR="0088695E" w:rsidRPr="00EC61C3" w:rsidRDefault="0088695E" w:rsidP="00047A52">
            <w:pPr>
              <w:pStyle w:val="TAC"/>
              <w:keepNext w:val="0"/>
            </w:pPr>
            <w:r w:rsidRPr="00D91902">
              <w:t xml:space="preserve">dBm/SCS </w:t>
            </w:r>
            <w:r w:rsidRPr="00C531CE">
              <w:rPr>
                <w:vertAlign w:val="superscript"/>
              </w:rPr>
              <w:t>Note5</w:t>
            </w:r>
          </w:p>
        </w:tc>
        <w:tc>
          <w:tcPr>
            <w:tcW w:w="1281" w:type="dxa"/>
          </w:tcPr>
          <w:p w14:paraId="54D4AEFE" w14:textId="77777777" w:rsidR="0088695E" w:rsidRPr="00EC61C3" w:rsidRDefault="0088695E" w:rsidP="00047A52">
            <w:pPr>
              <w:pStyle w:val="TAC"/>
              <w:keepNext w:val="0"/>
              <w:rPr>
                <w:lang w:val="da-DK"/>
              </w:rPr>
            </w:pPr>
            <w:r w:rsidRPr="00D91902">
              <w:t>Config</w:t>
            </w:r>
            <w:r w:rsidRPr="00D91902">
              <w:rPr>
                <w:szCs w:val="18"/>
              </w:rPr>
              <w:t xml:space="preserve"> </w:t>
            </w:r>
            <w:r w:rsidRPr="00D91902">
              <w:t>1,2</w:t>
            </w:r>
          </w:p>
        </w:tc>
        <w:tc>
          <w:tcPr>
            <w:tcW w:w="984" w:type="dxa"/>
          </w:tcPr>
          <w:p w14:paraId="7E4A1DF0" w14:textId="77777777" w:rsidR="0088695E" w:rsidRPr="00EC61C3" w:rsidRDefault="0088695E" w:rsidP="00047A52">
            <w:pPr>
              <w:pStyle w:val="TAC"/>
              <w:keepNext w:val="0"/>
            </w:pPr>
            <w:r w:rsidRPr="00D91902">
              <w:t>-87</w:t>
            </w:r>
          </w:p>
        </w:tc>
        <w:tc>
          <w:tcPr>
            <w:tcW w:w="1032" w:type="dxa"/>
          </w:tcPr>
          <w:p w14:paraId="7C6B6DF4" w14:textId="77777777" w:rsidR="0088695E" w:rsidRPr="00EC61C3" w:rsidRDefault="0088695E" w:rsidP="00047A52">
            <w:pPr>
              <w:pStyle w:val="TAC"/>
              <w:keepNext w:val="0"/>
            </w:pPr>
            <w:r w:rsidRPr="00D91902">
              <w:t>-87</w:t>
            </w:r>
          </w:p>
        </w:tc>
        <w:tc>
          <w:tcPr>
            <w:tcW w:w="936" w:type="dxa"/>
          </w:tcPr>
          <w:p w14:paraId="40662DE4" w14:textId="77777777" w:rsidR="0088695E" w:rsidRPr="00EC61C3" w:rsidRDefault="0088695E" w:rsidP="00047A52">
            <w:pPr>
              <w:pStyle w:val="TAC"/>
              <w:keepNext w:val="0"/>
            </w:pPr>
            <w:r w:rsidRPr="00D91902">
              <w:t>-Infinity</w:t>
            </w:r>
          </w:p>
        </w:tc>
        <w:tc>
          <w:tcPr>
            <w:tcW w:w="1211" w:type="dxa"/>
          </w:tcPr>
          <w:p w14:paraId="2AFB4E3C" w14:textId="77777777" w:rsidR="0088695E" w:rsidRPr="00EC61C3" w:rsidRDefault="0088695E" w:rsidP="00047A52">
            <w:pPr>
              <w:pStyle w:val="TAC"/>
              <w:keepNext w:val="0"/>
            </w:pPr>
            <w:r w:rsidRPr="00D91902">
              <w:t>-87</w:t>
            </w:r>
          </w:p>
        </w:tc>
      </w:tr>
      <w:tr w:rsidR="0088695E" w:rsidRPr="00EC61C3" w14:paraId="6938CEFA" w14:textId="77777777" w:rsidTr="00047A52">
        <w:trPr>
          <w:cantSplit/>
          <w:trHeight w:val="94"/>
        </w:trPr>
        <w:tc>
          <w:tcPr>
            <w:tcW w:w="2626" w:type="dxa"/>
          </w:tcPr>
          <w:p w14:paraId="264421A9" w14:textId="77777777" w:rsidR="0088695E" w:rsidRPr="00EC61C3" w:rsidRDefault="0088695E" w:rsidP="00047A52">
            <w:pPr>
              <w:pStyle w:val="TAL"/>
              <w:keepNext w:val="0"/>
            </w:pPr>
            <w:r w:rsidRPr="00D91902">
              <w:rPr>
                <w:position w:val="-12"/>
              </w:rPr>
              <w:object w:dxaOrig="620" w:dyaOrig="380" w14:anchorId="78712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4.4pt" o:ole="" fillcolor="window">
                  <v:imagedata r:id="rId16" o:title=""/>
                </v:shape>
                <o:OLEObject Type="Embed" ProgID="Equation.3" ShapeID="_x0000_i1025" DrawAspect="Content" ObjectID="_1831301416" r:id="rId17"/>
              </w:object>
            </w:r>
            <w:r w:rsidRPr="00D91902">
              <w:rPr>
                <w:szCs w:val="18"/>
                <w:vertAlign w:val="subscript"/>
              </w:rPr>
              <w:t xml:space="preserve"> BB</w:t>
            </w:r>
            <w:r w:rsidRPr="00D91902">
              <w:rPr>
                <w:szCs w:val="18"/>
                <w:vertAlign w:val="superscript"/>
              </w:rPr>
              <w:t xml:space="preserve"> Note 8</w:t>
            </w:r>
            <w:r w:rsidRPr="00D91902">
              <w:tab/>
            </w:r>
          </w:p>
        </w:tc>
        <w:tc>
          <w:tcPr>
            <w:tcW w:w="876" w:type="dxa"/>
          </w:tcPr>
          <w:p w14:paraId="1ECC1E2C" w14:textId="77777777" w:rsidR="0088695E" w:rsidRPr="00EC61C3" w:rsidRDefault="0088695E" w:rsidP="00047A52">
            <w:pPr>
              <w:pStyle w:val="TAC"/>
              <w:keepNext w:val="0"/>
            </w:pPr>
            <w:r w:rsidRPr="00D91902">
              <w:t>dB</w:t>
            </w:r>
          </w:p>
        </w:tc>
        <w:tc>
          <w:tcPr>
            <w:tcW w:w="1281" w:type="dxa"/>
          </w:tcPr>
          <w:p w14:paraId="17AE464B" w14:textId="77777777" w:rsidR="0088695E" w:rsidRPr="00EC61C3" w:rsidRDefault="0088695E" w:rsidP="00047A52">
            <w:pPr>
              <w:pStyle w:val="TAC"/>
              <w:keepNext w:val="0"/>
            </w:pPr>
            <w:r w:rsidRPr="00D91902">
              <w:t>Config 1,2</w:t>
            </w:r>
          </w:p>
        </w:tc>
        <w:tc>
          <w:tcPr>
            <w:tcW w:w="984" w:type="dxa"/>
          </w:tcPr>
          <w:p w14:paraId="13CB6997" w14:textId="77777777" w:rsidR="0088695E" w:rsidRPr="00EC61C3" w:rsidDel="004B51DC" w:rsidRDefault="0088695E" w:rsidP="00047A52">
            <w:pPr>
              <w:pStyle w:val="TAC"/>
              <w:keepNext w:val="0"/>
            </w:pPr>
            <w:r w:rsidRPr="00D91902">
              <w:t>1.89</w:t>
            </w:r>
          </w:p>
        </w:tc>
        <w:tc>
          <w:tcPr>
            <w:tcW w:w="1032" w:type="dxa"/>
          </w:tcPr>
          <w:p w14:paraId="7D9E7E20" w14:textId="77777777" w:rsidR="0088695E" w:rsidRPr="00EC61C3" w:rsidDel="004B51DC" w:rsidRDefault="0088695E" w:rsidP="00047A52">
            <w:pPr>
              <w:pStyle w:val="TAC"/>
              <w:keepNext w:val="0"/>
            </w:pPr>
            <w:r w:rsidRPr="00D91902">
              <w:t>1.89</w:t>
            </w:r>
          </w:p>
        </w:tc>
        <w:tc>
          <w:tcPr>
            <w:tcW w:w="936" w:type="dxa"/>
          </w:tcPr>
          <w:p w14:paraId="44597B46" w14:textId="77777777" w:rsidR="0088695E" w:rsidRPr="00EC61C3" w:rsidDel="00B36E6D" w:rsidRDefault="0088695E" w:rsidP="00047A52">
            <w:pPr>
              <w:pStyle w:val="TAC"/>
              <w:keepNext w:val="0"/>
            </w:pPr>
            <w:r w:rsidRPr="00D91902">
              <w:t>-Infinity</w:t>
            </w:r>
          </w:p>
        </w:tc>
        <w:tc>
          <w:tcPr>
            <w:tcW w:w="1211" w:type="dxa"/>
          </w:tcPr>
          <w:p w14:paraId="37DB0AC4" w14:textId="77777777" w:rsidR="0088695E" w:rsidRPr="00EC61C3" w:rsidDel="004B51DC" w:rsidRDefault="0088695E" w:rsidP="00047A52">
            <w:pPr>
              <w:pStyle w:val="TAC"/>
              <w:keepNext w:val="0"/>
            </w:pPr>
            <w:r w:rsidRPr="00D91902">
              <w:t>1.89</w:t>
            </w:r>
          </w:p>
        </w:tc>
      </w:tr>
      <w:tr w:rsidR="0088695E" w:rsidRPr="00EC61C3" w14:paraId="3D0448E4" w14:textId="77777777" w:rsidTr="00047A52">
        <w:trPr>
          <w:cantSplit/>
          <w:trHeight w:val="94"/>
        </w:trPr>
        <w:tc>
          <w:tcPr>
            <w:tcW w:w="2626" w:type="dxa"/>
          </w:tcPr>
          <w:p w14:paraId="43693B7D" w14:textId="77777777" w:rsidR="0088695E" w:rsidRPr="00EC61C3" w:rsidRDefault="0088695E" w:rsidP="00047A52">
            <w:pPr>
              <w:pStyle w:val="TAL"/>
              <w:keepNext w:val="0"/>
            </w:pPr>
            <w:r w:rsidRPr="00D91902">
              <w:rPr>
                <w:lang w:val="en-US"/>
              </w:rPr>
              <w:t xml:space="preserve">Io </w:t>
            </w:r>
            <w:r w:rsidRPr="00D91902">
              <w:rPr>
                <w:vertAlign w:val="superscript"/>
                <w:lang w:val="en-US"/>
              </w:rPr>
              <w:t>Note3</w:t>
            </w:r>
          </w:p>
        </w:tc>
        <w:tc>
          <w:tcPr>
            <w:tcW w:w="876" w:type="dxa"/>
          </w:tcPr>
          <w:p w14:paraId="371C0F1D" w14:textId="77777777" w:rsidR="0088695E" w:rsidRPr="00EC61C3" w:rsidRDefault="0088695E" w:rsidP="00047A52">
            <w:pPr>
              <w:pStyle w:val="TAC"/>
              <w:keepNext w:val="0"/>
            </w:pPr>
            <w:r w:rsidRPr="00D91902">
              <w:t xml:space="preserve">dBm/95.04 MHz </w:t>
            </w:r>
            <w:r w:rsidRPr="00C531CE">
              <w:rPr>
                <w:vertAlign w:val="superscript"/>
              </w:rPr>
              <w:t>Note5</w:t>
            </w:r>
          </w:p>
        </w:tc>
        <w:tc>
          <w:tcPr>
            <w:tcW w:w="1281" w:type="dxa"/>
          </w:tcPr>
          <w:p w14:paraId="4A7CAA2B" w14:textId="77777777" w:rsidR="0088695E" w:rsidRPr="00EC61C3" w:rsidRDefault="0088695E" w:rsidP="00047A52">
            <w:pPr>
              <w:pStyle w:val="TAC"/>
              <w:keepNext w:val="0"/>
            </w:pPr>
            <w:r w:rsidRPr="00D91902">
              <w:t>Config 1,2</w:t>
            </w:r>
          </w:p>
        </w:tc>
        <w:tc>
          <w:tcPr>
            <w:tcW w:w="984" w:type="dxa"/>
          </w:tcPr>
          <w:p w14:paraId="2B991D46" w14:textId="149D1C8C" w:rsidR="0088695E" w:rsidRPr="00EC61C3" w:rsidRDefault="00AA1492" w:rsidP="00047A52">
            <w:pPr>
              <w:pStyle w:val="TAC"/>
              <w:keepNext w:val="0"/>
            </w:pPr>
            <w:ins w:id="31" w:author="OPPO-R4-118" w:date="2026-01-29T18:33:00Z">
              <w:r w:rsidRPr="00AA1492">
                <w:t>-55.85</w:t>
              </w:r>
            </w:ins>
            <w:del w:id="32" w:author="OPPO-R4-118" w:date="2026-01-29T18:33:00Z">
              <w:r w:rsidR="0088695E" w:rsidRPr="00D91902" w:rsidDel="00AA1492">
                <w:delText>-58.01</w:delText>
              </w:r>
            </w:del>
          </w:p>
        </w:tc>
        <w:tc>
          <w:tcPr>
            <w:tcW w:w="1032" w:type="dxa"/>
          </w:tcPr>
          <w:p w14:paraId="2C04BE41" w14:textId="2196A6F6" w:rsidR="0088695E" w:rsidRPr="00EC61C3" w:rsidRDefault="00AA1492" w:rsidP="00047A52">
            <w:pPr>
              <w:pStyle w:val="TAC"/>
              <w:keepNext w:val="0"/>
            </w:pPr>
            <w:ins w:id="33" w:author="OPPO-R4-118" w:date="2026-01-29T18:36:00Z">
              <w:r w:rsidRPr="00AA1492">
                <w:t>-55.85</w:t>
              </w:r>
            </w:ins>
            <w:del w:id="34" w:author="OPPO-R4-118" w:date="2026-01-29T18:36:00Z">
              <w:r w:rsidR="0088695E" w:rsidRPr="00D91902" w:rsidDel="00AA1492">
                <w:delText>-58.01</w:delText>
              </w:r>
            </w:del>
          </w:p>
        </w:tc>
        <w:tc>
          <w:tcPr>
            <w:tcW w:w="936" w:type="dxa"/>
          </w:tcPr>
          <w:p w14:paraId="4D038374" w14:textId="77777777" w:rsidR="0088695E" w:rsidRPr="00EC61C3" w:rsidRDefault="0088695E" w:rsidP="00047A52">
            <w:pPr>
              <w:pStyle w:val="TAC"/>
              <w:keepNext w:val="0"/>
            </w:pPr>
            <w:r w:rsidRPr="00D91902">
              <w:t>-Infinity</w:t>
            </w:r>
          </w:p>
        </w:tc>
        <w:tc>
          <w:tcPr>
            <w:tcW w:w="1211" w:type="dxa"/>
          </w:tcPr>
          <w:p w14:paraId="1AD6C9B1" w14:textId="4A08AEC5" w:rsidR="0088695E" w:rsidRPr="00EC61C3" w:rsidRDefault="00AA1492" w:rsidP="00047A52">
            <w:pPr>
              <w:pStyle w:val="TAC"/>
              <w:keepNext w:val="0"/>
            </w:pPr>
            <w:ins w:id="35" w:author="OPPO-R4-118" w:date="2026-01-29T18:36:00Z">
              <w:r w:rsidRPr="00AA1492">
                <w:t>-55.85</w:t>
              </w:r>
            </w:ins>
            <w:del w:id="36" w:author="OPPO-R4-118" w:date="2026-01-29T18:36:00Z">
              <w:r w:rsidR="0088695E" w:rsidRPr="00D91902" w:rsidDel="00AA1492">
                <w:delText>-58.01</w:delText>
              </w:r>
            </w:del>
          </w:p>
        </w:tc>
      </w:tr>
      <w:tr w:rsidR="0088695E" w:rsidRPr="00EC61C3" w14:paraId="2D932E88" w14:textId="77777777" w:rsidTr="00047A52">
        <w:trPr>
          <w:cantSplit/>
          <w:trHeight w:val="150"/>
        </w:trPr>
        <w:tc>
          <w:tcPr>
            <w:tcW w:w="2626" w:type="dxa"/>
          </w:tcPr>
          <w:p w14:paraId="686D3881" w14:textId="77777777" w:rsidR="0088695E" w:rsidRPr="00EC61C3" w:rsidRDefault="0088695E" w:rsidP="00047A52">
            <w:pPr>
              <w:pStyle w:val="TAL"/>
              <w:keepNext w:val="0"/>
            </w:pPr>
            <w:r w:rsidRPr="00EC61C3">
              <w:t xml:space="preserve">Propagation Condition </w:t>
            </w:r>
          </w:p>
        </w:tc>
        <w:tc>
          <w:tcPr>
            <w:tcW w:w="876" w:type="dxa"/>
          </w:tcPr>
          <w:p w14:paraId="411D995C" w14:textId="77777777" w:rsidR="0088695E" w:rsidRPr="00EC61C3" w:rsidRDefault="0088695E" w:rsidP="00047A52">
            <w:pPr>
              <w:pStyle w:val="TAC"/>
              <w:keepNext w:val="0"/>
            </w:pPr>
          </w:p>
        </w:tc>
        <w:tc>
          <w:tcPr>
            <w:tcW w:w="1281" w:type="dxa"/>
          </w:tcPr>
          <w:p w14:paraId="279138DD" w14:textId="77777777" w:rsidR="0088695E" w:rsidRPr="00EC61C3" w:rsidRDefault="0088695E" w:rsidP="00047A52">
            <w:pPr>
              <w:pStyle w:val="TAC"/>
              <w:keepNext w:val="0"/>
              <w:rPr>
                <w:rFonts w:cs="v4.2.0"/>
              </w:rPr>
            </w:pPr>
            <w:r w:rsidRPr="00EC61C3">
              <w:t>Config 1,2</w:t>
            </w:r>
          </w:p>
        </w:tc>
        <w:tc>
          <w:tcPr>
            <w:tcW w:w="2016" w:type="dxa"/>
            <w:gridSpan w:val="2"/>
          </w:tcPr>
          <w:p w14:paraId="093F32FB" w14:textId="77777777" w:rsidR="0088695E" w:rsidRPr="00EC61C3" w:rsidRDefault="0088695E" w:rsidP="00047A52">
            <w:pPr>
              <w:pStyle w:val="TAC"/>
              <w:keepNext w:val="0"/>
            </w:pPr>
            <w:r>
              <w:rPr>
                <w:rFonts w:cs="Arial"/>
                <w:color w:val="2E74B5"/>
                <w:szCs w:val="18"/>
              </w:rPr>
              <w:t>No external noise</w:t>
            </w:r>
            <w:r w:rsidRPr="00E03476">
              <w:rPr>
                <w:rFonts w:cs="Arial"/>
                <w:color w:val="FF0000"/>
                <w:szCs w:val="18"/>
              </w:rPr>
              <w:t xml:space="preserve"> (Note </w:t>
            </w:r>
            <w:r>
              <w:rPr>
                <w:rFonts w:cs="Arial"/>
                <w:color w:val="FF0000"/>
                <w:szCs w:val="18"/>
              </w:rPr>
              <w:t>9</w:t>
            </w:r>
            <w:r w:rsidRPr="00E03476">
              <w:rPr>
                <w:rFonts w:cs="Arial"/>
                <w:color w:val="FF0000"/>
                <w:szCs w:val="18"/>
              </w:rPr>
              <w:t>)</w:t>
            </w:r>
          </w:p>
        </w:tc>
        <w:tc>
          <w:tcPr>
            <w:tcW w:w="2147" w:type="dxa"/>
            <w:gridSpan w:val="2"/>
          </w:tcPr>
          <w:p w14:paraId="58937F9A" w14:textId="77777777" w:rsidR="0088695E" w:rsidRPr="00EC61C3" w:rsidRDefault="0088695E" w:rsidP="00047A52">
            <w:pPr>
              <w:pStyle w:val="TAC"/>
              <w:keepNext w:val="0"/>
            </w:pPr>
            <w:r>
              <w:rPr>
                <w:rFonts w:cs="Arial"/>
                <w:color w:val="2E74B5"/>
                <w:szCs w:val="18"/>
              </w:rPr>
              <w:t>No external noise</w:t>
            </w:r>
            <w:r w:rsidRPr="00E03476">
              <w:rPr>
                <w:rFonts w:cs="Arial"/>
                <w:color w:val="FF0000"/>
                <w:szCs w:val="18"/>
              </w:rPr>
              <w:t xml:space="preserve"> (Note </w:t>
            </w:r>
            <w:r>
              <w:rPr>
                <w:rFonts w:cs="Arial"/>
                <w:color w:val="FF0000"/>
                <w:szCs w:val="18"/>
              </w:rPr>
              <w:t>9</w:t>
            </w:r>
            <w:r w:rsidRPr="00E03476">
              <w:rPr>
                <w:rFonts w:cs="Arial"/>
                <w:color w:val="FF0000"/>
                <w:szCs w:val="18"/>
              </w:rPr>
              <w:t>)</w:t>
            </w:r>
          </w:p>
        </w:tc>
      </w:tr>
      <w:tr w:rsidR="0088695E" w:rsidRPr="00EC61C3" w14:paraId="7A25B20A" w14:textId="77777777" w:rsidTr="00047A52">
        <w:trPr>
          <w:cantSplit/>
          <w:trHeight w:val="1023"/>
        </w:trPr>
        <w:tc>
          <w:tcPr>
            <w:tcW w:w="8946" w:type="dxa"/>
            <w:gridSpan w:val="7"/>
          </w:tcPr>
          <w:p w14:paraId="026CED5A" w14:textId="77777777" w:rsidR="0088695E" w:rsidRPr="00D91902" w:rsidRDefault="0088695E" w:rsidP="00047A52">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14:paraId="27DA5649" w14:textId="77777777" w:rsidR="0088695E" w:rsidRPr="00D91902" w:rsidRDefault="0088695E" w:rsidP="00047A52">
            <w:pPr>
              <w:pStyle w:val="TAN"/>
              <w:rPr>
                <w:lang w:val="en-US"/>
              </w:rPr>
            </w:pPr>
            <w:r w:rsidRPr="00D91902">
              <w:rPr>
                <w:lang w:val="en-US"/>
              </w:rPr>
              <w:t>Note 2:</w:t>
            </w:r>
            <w:r w:rsidRPr="00D91902">
              <w:rPr>
                <w:lang w:val="en-US"/>
              </w:rPr>
              <w:tab/>
              <w:t>Void</w:t>
            </w:r>
          </w:p>
          <w:p w14:paraId="7E2CF806" w14:textId="77777777" w:rsidR="0088695E" w:rsidRPr="00D91902" w:rsidRDefault="0088695E" w:rsidP="00047A52">
            <w:pPr>
              <w:pStyle w:val="TAN"/>
              <w:rPr>
                <w:lang w:val="en-US"/>
              </w:rPr>
            </w:pPr>
            <w:r w:rsidRPr="00D91902">
              <w:rPr>
                <w:lang w:val="en-US"/>
              </w:rPr>
              <w:t>Note 3:</w:t>
            </w:r>
            <w:r w:rsidRPr="00D91902">
              <w:rPr>
                <w:lang w:val="en-US"/>
              </w:rPr>
              <w:tab/>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14:paraId="1E33F64B" w14:textId="77777777" w:rsidR="0088695E" w:rsidRPr="00D91902" w:rsidRDefault="0088695E" w:rsidP="00047A52">
            <w:pPr>
              <w:pStyle w:val="TAN"/>
              <w:rPr>
                <w:lang w:val="en-US"/>
              </w:rPr>
            </w:pPr>
            <w:r w:rsidRPr="00D91902">
              <w:rPr>
                <w:lang w:val="en-US"/>
              </w:rPr>
              <w:t>Note 4:</w:t>
            </w:r>
            <w:r w:rsidRPr="00D91902">
              <w:rPr>
                <w:lang w:val="en-US"/>
              </w:rPr>
              <w:tab/>
              <w:t>Void</w:t>
            </w:r>
          </w:p>
          <w:p w14:paraId="4A7C5551" w14:textId="77777777" w:rsidR="0088695E" w:rsidRPr="00D91902" w:rsidRDefault="0088695E" w:rsidP="00047A52">
            <w:pPr>
              <w:pStyle w:val="TAN"/>
              <w:rPr>
                <w:lang w:val="en-US"/>
              </w:rPr>
            </w:pPr>
            <w:r w:rsidRPr="00D91902">
              <w:rPr>
                <w:lang w:val="en-US"/>
              </w:rPr>
              <w:t xml:space="preserve">Note 5: </w:t>
            </w:r>
            <w:r w:rsidRPr="00D91902">
              <w:rPr>
                <w:lang w:val="en-US"/>
              </w:rPr>
              <w:tab/>
              <w:t xml:space="preserve">Equivalent power received by an antenna with 0dBi gain at the </w:t>
            </w:r>
            <w:proofErr w:type="spellStart"/>
            <w:r w:rsidRPr="00D91902">
              <w:rPr>
                <w:lang w:val="en-US"/>
              </w:rPr>
              <w:t>centre</w:t>
            </w:r>
            <w:proofErr w:type="spellEnd"/>
            <w:r w:rsidRPr="00D91902">
              <w:rPr>
                <w:lang w:val="en-US"/>
              </w:rPr>
              <w:t xml:space="preserve"> of the quiet zone</w:t>
            </w:r>
          </w:p>
          <w:p w14:paraId="1EE1D580" w14:textId="77777777" w:rsidR="0088695E" w:rsidRPr="00D91902" w:rsidRDefault="0088695E" w:rsidP="00047A52">
            <w:pPr>
              <w:pStyle w:val="TAN"/>
              <w:rPr>
                <w:lang w:val="en-US"/>
              </w:rPr>
            </w:pPr>
            <w:r w:rsidRPr="00D91902">
              <w:rPr>
                <w:lang w:val="en-US"/>
              </w:rPr>
              <w:t xml:space="preserve">Note 6: </w:t>
            </w:r>
            <w:r w:rsidRPr="00D91902">
              <w:rPr>
                <w:lang w:val="en-US"/>
              </w:rPr>
              <w:tab/>
              <w:t xml:space="preserve">As observed with 0dBi gain antenna at the </w:t>
            </w:r>
            <w:proofErr w:type="spellStart"/>
            <w:r w:rsidRPr="00D91902">
              <w:rPr>
                <w:lang w:val="en-US"/>
              </w:rPr>
              <w:t>centre</w:t>
            </w:r>
            <w:proofErr w:type="spellEnd"/>
            <w:r w:rsidRPr="00D91902">
              <w:rPr>
                <w:lang w:val="en-US"/>
              </w:rPr>
              <w:t xml:space="preserve"> of the quiet zone</w:t>
            </w:r>
          </w:p>
          <w:p w14:paraId="58C85781" w14:textId="77777777" w:rsidR="0088695E" w:rsidRPr="00D91902" w:rsidRDefault="0088695E" w:rsidP="00047A52">
            <w:pPr>
              <w:pStyle w:val="TAN"/>
            </w:pPr>
            <w:r w:rsidRPr="00D91902">
              <w:t xml:space="preserve">Note </w:t>
            </w:r>
            <w:r w:rsidRPr="00D91902">
              <w:rPr>
                <w:lang w:eastAsia="zh-CN"/>
              </w:rPr>
              <w:t>7</w:t>
            </w:r>
            <w:r w:rsidRPr="00D91902">
              <w:t>:</w:t>
            </w:r>
            <w:r w:rsidRPr="00D91902">
              <w:tab/>
              <w:t>Information about types of UE beam is given in B.2.1.3, and does not limit UE implementation or test system implementation</w:t>
            </w:r>
          </w:p>
          <w:p w14:paraId="18D1DF0F" w14:textId="77777777" w:rsidR="0088695E" w:rsidRDefault="0088695E" w:rsidP="00047A52">
            <w:pPr>
              <w:pStyle w:val="TAN"/>
              <w:rPr>
                <w:rFonts w:cs="Arial"/>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46670B34" w14:textId="77777777" w:rsidR="0088695E" w:rsidRPr="00EC61C3" w:rsidRDefault="0088695E" w:rsidP="00047A52">
            <w:pPr>
              <w:pStyle w:val="TAN"/>
              <w:rPr>
                <w:sz w:val="14"/>
                <w:lang w:val="en-US"/>
              </w:rPr>
            </w:pPr>
            <w:r w:rsidRPr="0012165C">
              <w:t xml:space="preserve">Note </w:t>
            </w:r>
            <w:r>
              <w:t>9</w:t>
            </w:r>
            <w:r w:rsidRPr="0012165C">
              <w:t>:</w:t>
            </w:r>
            <w:r w:rsidRPr="00D91902">
              <w:rPr>
                <w:rFonts w:cs="Arial"/>
                <w:lang w:val="en-US"/>
              </w:rPr>
              <w:tab/>
            </w:r>
            <w:r w:rsidRPr="0012165C">
              <w:t>The downlink connection between the System Simulator and the UE is without Additive White Gaussian Noise, and has no fading or multipath effects as specified in TS 38.521-2 B.0 [</w:t>
            </w:r>
            <w:r>
              <w:t>29]</w:t>
            </w:r>
            <w:r w:rsidRPr="0012165C">
              <w:t>.</w:t>
            </w:r>
          </w:p>
        </w:tc>
      </w:tr>
    </w:tbl>
    <w:p w14:paraId="132C15E8" w14:textId="77777777" w:rsidR="0088695E" w:rsidRPr="00EC61C3" w:rsidRDefault="0088695E" w:rsidP="0088695E"/>
    <w:p w14:paraId="1D512AE4" w14:textId="77777777" w:rsidR="0088695E" w:rsidRPr="00EC61C3" w:rsidRDefault="0088695E" w:rsidP="0088695E">
      <w:pPr>
        <w:pStyle w:val="5"/>
      </w:pPr>
      <w:r w:rsidRPr="00EC61C3">
        <w:lastRenderedPageBreak/>
        <w:t>A.5.6.2.1.2</w:t>
      </w:r>
      <w:r w:rsidRPr="00EC61C3">
        <w:tab/>
        <w:t>Test Requirements</w:t>
      </w:r>
      <w:bookmarkEnd w:id="30"/>
    </w:p>
    <w:p w14:paraId="4DE73CDA" w14:textId="77777777" w:rsidR="0088695E" w:rsidRPr="00EC61C3" w:rsidRDefault="0088695E" w:rsidP="0088695E">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B1650BC" w14:textId="77777777" w:rsidR="0088695E" w:rsidRPr="00EC61C3" w:rsidRDefault="0088695E" w:rsidP="0088695E">
      <w:pPr>
        <w:ind w:firstLine="284"/>
        <w:rPr>
          <w:rFonts w:cs="v4.2.0"/>
        </w:rPr>
      </w:pPr>
      <w:r w:rsidRPr="00EC61C3">
        <w:rPr>
          <w:rFonts w:cs="v4.2.0"/>
        </w:rPr>
        <w:t>5120 for UE supporting power class 1, or</w:t>
      </w:r>
    </w:p>
    <w:p w14:paraId="62241875" w14:textId="77777777" w:rsidR="0088695E" w:rsidRPr="00EC61C3" w:rsidRDefault="0088695E" w:rsidP="0088695E">
      <w:pPr>
        <w:ind w:firstLine="284"/>
        <w:rPr>
          <w:rFonts w:cs="v4.2.0"/>
        </w:rPr>
      </w:pPr>
      <w:r w:rsidRPr="00EC61C3">
        <w:rPr>
          <w:rFonts w:cs="v4.2.0"/>
        </w:rPr>
        <w:t xml:space="preserve">3200 for UE supporting other power class. </w:t>
      </w:r>
    </w:p>
    <w:p w14:paraId="1DCB2A61" w14:textId="77777777" w:rsidR="0088695E" w:rsidRPr="00EC61C3" w:rsidRDefault="0088695E" w:rsidP="0088695E">
      <w:r w:rsidRPr="00EC61C3">
        <w:rPr>
          <w:rFonts w:cs="v4.2.0"/>
        </w:rPr>
        <w:t>In test 1 and 2 UE is not required to report SSB time index.</w:t>
      </w:r>
      <w:r w:rsidRPr="00EC61C3">
        <w:t xml:space="preserve"> The UE shall not send event triggered measurement reports, as long as the reporting criteria are not fulfilled. The rate of correct events observed during repeated tests shall be at least 90%.</w:t>
      </w:r>
    </w:p>
    <w:p w14:paraId="162597F8" w14:textId="4C1B5060" w:rsidR="0088695E" w:rsidRDefault="0088695E" w:rsidP="0088695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D8A553E" w14:textId="39B66E03"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465F8">
        <w:rPr>
          <w:b/>
          <w:color w:val="0070C0"/>
          <w:sz w:val="32"/>
          <w:szCs w:val="32"/>
          <w:lang w:eastAsia="zh-CN"/>
        </w:rPr>
        <w:t>4</w:t>
      </w:r>
      <w:r w:rsidRPr="00A67F36">
        <w:rPr>
          <w:b/>
          <w:color w:val="0070C0"/>
          <w:sz w:val="32"/>
          <w:szCs w:val="32"/>
          <w:lang w:eastAsia="zh-CN"/>
        </w:rPr>
        <w:t>--------------</w:t>
      </w:r>
    </w:p>
    <w:p w14:paraId="4EE7594D" w14:textId="782FE81B"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465F8">
        <w:rPr>
          <w:b/>
          <w:color w:val="0070C0"/>
          <w:sz w:val="32"/>
          <w:szCs w:val="32"/>
          <w:lang w:eastAsia="zh-CN"/>
        </w:rPr>
        <w:t>5</w:t>
      </w:r>
      <w:r w:rsidRPr="00A67F36">
        <w:rPr>
          <w:b/>
          <w:color w:val="0070C0"/>
          <w:sz w:val="32"/>
          <w:szCs w:val="32"/>
          <w:lang w:eastAsia="zh-CN"/>
        </w:rPr>
        <w:t>--------------</w:t>
      </w:r>
    </w:p>
    <w:p w14:paraId="1F2F9D7D" w14:textId="77777777" w:rsidR="0088695E" w:rsidRPr="00EC61C3" w:rsidRDefault="0088695E" w:rsidP="0088695E">
      <w:pPr>
        <w:pStyle w:val="40"/>
      </w:pPr>
      <w:bookmarkStart w:id="37" w:name="_Toc535476432"/>
      <w:r w:rsidRPr="00EC61C3">
        <w:t xml:space="preserve">A.5.6.2.3 </w:t>
      </w:r>
      <w:r w:rsidRPr="00EC61C3">
        <w:tab/>
        <w:t>EN-DC event triggered reporting tests for FR2 cell with SSB time index detection when DRX is not used</w:t>
      </w:r>
      <w:bookmarkEnd w:id="37"/>
    </w:p>
    <w:p w14:paraId="00B97618" w14:textId="77777777" w:rsidR="0088695E" w:rsidRPr="00EC61C3" w:rsidRDefault="0088695E" w:rsidP="0088695E">
      <w:pPr>
        <w:pStyle w:val="5"/>
      </w:pPr>
      <w:bookmarkStart w:id="38" w:name="_Toc535476433"/>
      <w:r w:rsidRPr="00EC61C3">
        <w:t>A.5.6.2.3.1</w:t>
      </w:r>
      <w:r w:rsidRPr="00EC61C3">
        <w:tab/>
        <w:t>Test Purpose and Environment</w:t>
      </w:r>
      <w:bookmarkEnd w:id="38"/>
    </w:p>
    <w:p w14:paraId="65F4143D" w14:textId="77777777" w:rsidR="0088695E" w:rsidRPr="00EC61C3" w:rsidRDefault="0088695E" w:rsidP="0088695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FB957BA" w14:textId="77777777" w:rsidR="0088695E" w:rsidRPr="00EC61C3" w:rsidRDefault="0088695E" w:rsidP="0088695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A.5.6.2.3.1-1, A.5.6.2.3.1-2, and A.5.6.2.3.1-3. </w:t>
      </w:r>
    </w:p>
    <w:p w14:paraId="646771A1" w14:textId="77777777" w:rsidR="0088695E" w:rsidRPr="00EC61C3" w:rsidRDefault="0088695E" w:rsidP="0088695E">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w:t>
      </w:r>
      <w:r>
        <w:rPr>
          <w:rFonts w:cs="v4.2.0"/>
        </w:rPr>
        <w:t>13</w:t>
      </w:r>
      <w:r w:rsidRPr="00EC61C3">
        <w:rPr>
          <w:rFonts w:cs="v4.2.0"/>
        </w:rPr>
        <w:t>, it is only required to pass test 2. Otherwise it is only required to pass test 1.</w:t>
      </w:r>
    </w:p>
    <w:p w14:paraId="6F7F1F60" w14:textId="77777777" w:rsidR="0088695E" w:rsidRPr="00EC61C3" w:rsidRDefault="0088695E" w:rsidP="0088695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E3A9AC" w14:textId="77777777" w:rsidR="0088695E" w:rsidRPr="00EC61C3" w:rsidRDefault="0088695E" w:rsidP="0088695E">
      <w:r w:rsidRPr="00EC61C3">
        <w:rPr>
          <w:rFonts w:cs="v4.2.0"/>
        </w:rPr>
        <w:t>The configuration of LTE cell 1 is defined in table A.3.7.2.2-1.</w:t>
      </w:r>
      <w:r w:rsidRPr="00EC61C3">
        <w:t xml:space="preserve"> Supported test configurations are shown in table A.5.6.2.3.1-1.</w:t>
      </w:r>
    </w:p>
    <w:p w14:paraId="0AF118CF" w14:textId="77777777" w:rsidR="0088695E" w:rsidRPr="00EC61C3" w:rsidRDefault="0088695E" w:rsidP="0088695E">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695E" w:rsidRPr="00EC61C3" w14:paraId="683C0CD4"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5E517146" w14:textId="77777777" w:rsidR="0088695E" w:rsidRPr="00EC61C3" w:rsidRDefault="0088695E" w:rsidP="00047A52">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75736D7B" w14:textId="77777777" w:rsidR="0088695E" w:rsidRPr="00EC61C3" w:rsidRDefault="0088695E" w:rsidP="00047A52">
            <w:pPr>
              <w:pStyle w:val="TAH"/>
            </w:pPr>
            <w:r w:rsidRPr="00EC61C3">
              <w:t>Description</w:t>
            </w:r>
          </w:p>
        </w:tc>
      </w:tr>
      <w:tr w:rsidR="0088695E" w:rsidRPr="00EC61C3" w14:paraId="318ED24F"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62C518AD" w14:textId="77777777" w:rsidR="0088695E" w:rsidRPr="00EC61C3" w:rsidRDefault="0088695E" w:rsidP="00047A52">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3E5081C2" w14:textId="77777777" w:rsidR="0088695E" w:rsidRPr="00EC61C3" w:rsidRDefault="0088695E" w:rsidP="00047A52">
            <w:pPr>
              <w:pStyle w:val="TAL"/>
            </w:pPr>
            <w:r w:rsidRPr="00EC61C3">
              <w:t>LTE FDD, 120 kHz SSB SCS, 100 MHz bandwidth, TDD duplex mode</w:t>
            </w:r>
          </w:p>
        </w:tc>
      </w:tr>
      <w:tr w:rsidR="0088695E" w:rsidRPr="00EC61C3" w14:paraId="20C70A84"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4F26EA94" w14:textId="77777777" w:rsidR="0088695E" w:rsidRPr="00EC61C3" w:rsidRDefault="0088695E" w:rsidP="00047A52">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3020D5A" w14:textId="77777777" w:rsidR="0088695E" w:rsidRPr="00EC61C3" w:rsidRDefault="0088695E" w:rsidP="00047A52">
            <w:pPr>
              <w:pStyle w:val="TAL"/>
            </w:pPr>
            <w:r w:rsidRPr="00EC61C3">
              <w:t>LTE TDD, 120 kHz SSB SCS, 100 MHz bandwidth, TDD duplex mode</w:t>
            </w:r>
          </w:p>
        </w:tc>
      </w:tr>
      <w:tr w:rsidR="0088695E" w:rsidRPr="00EC61C3" w14:paraId="5B2593B0" w14:textId="77777777" w:rsidTr="00047A5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EEB351C" w14:textId="77777777" w:rsidR="0088695E" w:rsidRPr="00EC61C3" w:rsidRDefault="0088695E" w:rsidP="00047A52">
            <w:pPr>
              <w:pStyle w:val="TAN"/>
            </w:pPr>
            <w:r w:rsidRPr="00EC61C3">
              <w:t xml:space="preserve">Note 1: </w:t>
            </w:r>
            <w:r w:rsidRPr="00EC61C3">
              <w:rPr>
                <w:rFonts w:cs="Arial"/>
              </w:rPr>
              <w:tab/>
            </w:r>
            <w:r w:rsidRPr="00EC61C3">
              <w:t>The UE is only required to be tested in one of the supported test configurations</w:t>
            </w:r>
          </w:p>
          <w:p w14:paraId="70612DC3" w14:textId="77777777" w:rsidR="0088695E" w:rsidRPr="00EC61C3" w:rsidRDefault="0088695E" w:rsidP="00047A52">
            <w:pPr>
              <w:pStyle w:val="TAN"/>
            </w:pPr>
            <w:r w:rsidRPr="00EC61C3">
              <w:t xml:space="preserve">Note 2: </w:t>
            </w:r>
            <w:r w:rsidRPr="00EC61C3">
              <w:rPr>
                <w:rFonts w:cs="Arial"/>
              </w:rPr>
              <w:tab/>
            </w:r>
            <w:r w:rsidRPr="00EC61C3">
              <w:t>target NR cell has the same SCS, BW and duplex mode as NR serving cell</w:t>
            </w:r>
          </w:p>
        </w:tc>
      </w:tr>
    </w:tbl>
    <w:p w14:paraId="4B9FBEE6" w14:textId="77777777" w:rsidR="0088695E" w:rsidRPr="00EC61C3" w:rsidRDefault="0088695E" w:rsidP="0088695E"/>
    <w:p w14:paraId="4A6B4FFA" w14:textId="77777777" w:rsidR="0088695E" w:rsidRPr="00EC61C3" w:rsidRDefault="0088695E" w:rsidP="0088695E">
      <w:pPr>
        <w:pStyle w:val="TH"/>
      </w:pPr>
      <w:bookmarkStart w:id="39" w:name="_Toc535476434"/>
      <w:r w:rsidRPr="00EC61C3">
        <w:rPr>
          <w:rFonts w:cs="v4.2.0"/>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88695E" w:rsidRPr="00EC61C3" w14:paraId="71C351D1" w14:textId="77777777" w:rsidTr="00047A52">
        <w:trPr>
          <w:cantSplit/>
          <w:trHeight w:val="80"/>
        </w:trPr>
        <w:tc>
          <w:tcPr>
            <w:tcW w:w="2117" w:type="dxa"/>
            <w:vMerge w:val="restart"/>
          </w:tcPr>
          <w:p w14:paraId="11E7FC2B" w14:textId="77777777" w:rsidR="0088695E" w:rsidRPr="00EC61C3" w:rsidRDefault="0088695E" w:rsidP="00047A52">
            <w:pPr>
              <w:pStyle w:val="TAH"/>
              <w:rPr>
                <w:rFonts w:cs="Arial"/>
              </w:rPr>
            </w:pPr>
            <w:r w:rsidRPr="00EC61C3">
              <w:rPr>
                <w:rFonts w:cs="Arial"/>
              </w:rPr>
              <w:t>Parameter</w:t>
            </w:r>
          </w:p>
        </w:tc>
        <w:tc>
          <w:tcPr>
            <w:tcW w:w="596" w:type="dxa"/>
            <w:vMerge w:val="restart"/>
          </w:tcPr>
          <w:p w14:paraId="0BC1C901" w14:textId="77777777" w:rsidR="0088695E" w:rsidRPr="00EC61C3" w:rsidRDefault="0088695E" w:rsidP="00047A52">
            <w:pPr>
              <w:pStyle w:val="TAH"/>
              <w:rPr>
                <w:rFonts w:cs="Arial"/>
              </w:rPr>
            </w:pPr>
            <w:r w:rsidRPr="00EC61C3">
              <w:rPr>
                <w:rFonts w:cs="Arial"/>
              </w:rPr>
              <w:t>Unit</w:t>
            </w:r>
          </w:p>
        </w:tc>
        <w:tc>
          <w:tcPr>
            <w:tcW w:w="1251" w:type="dxa"/>
            <w:vMerge w:val="restart"/>
          </w:tcPr>
          <w:p w14:paraId="2448D480" w14:textId="77777777" w:rsidR="0088695E" w:rsidRPr="00EC61C3" w:rsidRDefault="0088695E" w:rsidP="00047A52">
            <w:pPr>
              <w:pStyle w:val="TAH"/>
              <w:rPr>
                <w:rFonts w:cs="Arial"/>
              </w:rPr>
            </w:pPr>
            <w:r w:rsidRPr="00EC61C3">
              <w:rPr>
                <w:rFonts w:cs="Arial"/>
              </w:rPr>
              <w:t>Test configuration</w:t>
            </w:r>
          </w:p>
        </w:tc>
        <w:tc>
          <w:tcPr>
            <w:tcW w:w="2505" w:type="dxa"/>
            <w:gridSpan w:val="2"/>
          </w:tcPr>
          <w:p w14:paraId="190D01A1" w14:textId="77777777" w:rsidR="0088695E" w:rsidRPr="00EC61C3" w:rsidRDefault="0088695E" w:rsidP="00047A52">
            <w:pPr>
              <w:pStyle w:val="TAH"/>
              <w:rPr>
                <w:rFonts w:cs="Arial"/>
              </w:rPr>
            </w:pPr>
            <w:r w:rsidRPr="00EC61C3">
              <w:rPr>
                <w:rFonts w:cs="Arial"/>
              </w:rPr>
              <w:t>Value</w:t>
            </w:r>
          </w:p>
        </w:tc>
        <w:tc>
          <w:tcPr>
            <w:tcW w:w="3072" w:type="dxa"/>
            <w:vMerge w:val="restart"/>
          </w:tcPr>
          <w:p w14:paraId="230429C6" w14:textId="77777777" w:rsidR="0088695E" w:rsidRPr="00EC61C3" w:rsidRDefault="0088695E" w:rsidP="00047A52">
            <w:pPr>
              <w:pStyle w:val="TAH"/>
              <w:rPr>
                <w:rFonts w:cs="Arial"/>
              </w:rPr>
            </w:pPr>
            <w:r w:rsidRPr="00EC61C3">
              <w:rPr>
                <w:rFonts w:cs="Arial"/>
              </w:rPr>
              <w:t>Comment</w:t>
            </w:r>
          </w:p>
        </w:tc>
      </w:tr>
      <w:tr w:rsidR="0088695E" w:rsidRPr="00EC61C3" w14:paraId="1B5A35A7" w14:textId="77777777" w:rsidTr="00047A52">
        <w:trPr>
          <w:cantSplit/>
          <w:trHeight w:val="79"/>
        </w:trPr>
        <w:tc>
          <w:tcPr>
            <w:tcW w:w="2117" w:type="dxa"/>
            <w:vMerge/>
          </w:tcPr>
          <w:p w14:paraId="6D26A44D" w14:textId="77777777" w:rsidR="0088695E" w:rsidRPr="00EC61C3" w:rsidRDefault="0088695E" w:rsidP="00047A52">
            <w:pPr>
              <w:pStyle w:val="TAH"/>
              <w:rPr>
                <w:rFonts w:cs="Arial"/>
              </w:rPr>
            </w:pPr>
          </w:p>
        </w:tc>
        <w:tc>
          <w:tcPr>
            <w:tcW w:w="596" w:type="dxa"/>
            <w:vMerge/>
          </w:tcPr>
          <w:p w14:paraId="7E7A1508" w14:textId="77777777" w:rsidR="0088695E" w:rsidRPr="00EC61C3" w:rsidRDefault="0088695E" w:rsidP="00047A52">
            <w:pPr>
              <w:pStyle w:val="TAH"/>
              <w:rPr>
                <w:rFonts w:cs="Arial"/>
              </w:rPr>
            </w:pPr>
          </w:p>
        </w:tc>
        <w:tc>
          <w:tcPr>
            <w:tcW w:w="1251" w:type="dxa"/>
            <w:vMerge/>
          </w:tcPr>
          <w:p w14:paraId="2C85C5E0" w14:textId="77777777" w:rsidR="0088695E" w:rsidRPr="00EC61C3" w:rsidRDefault="0088695E" w:rsidP="00047A52">
            <w:pPr>
              <w:pStyle w:val="TAH"/>
              <w:rPr>
                <w:rFonts w:cs="Arial"/>
              </w:rPr>
            </w:pPr>
          </w:p>
        </w:tc>
        <w:tc>
          <w:tcPr>
            <w:tcW w:w="1252" w:type="dxa"/>
          </w:tcPr>
          <w:p w14:paraId="2304E07E" w14:textId="77777777" w:rsidR="0088695E" w:rsidRPr="00EC61C3" w:rsidRDefault="0088695E" w:rsidP="00047A52">
            <w:pPr>
              <w:pStyle w:val="TAH"/>
              <w:rPr>
                <w:rFonts w:cs="Arial"/>
              </w:rPr>
            </w:pPr>
            <w:r w:rsidRPr="00EC61C3">
              <w:rPr>
                <w:rFonts w:cs="Arial"/>
              </w:rPr>
              <w:t>Test 1</w:t>
            </w:r>
          </w:p>
        </w:tc>
        <w:tc>
          <w:tcPr>
            <w:tcW w:w="1253" w:type="dxa"/>
          </w:tcPr>
          <w:p w14:paraId="0D250B82" w14:textId="77777777" w:rsidR="0088695E" w:rsidRPr="00EC61C3" w:rsidRDefault="0088695E" w:rsidP="00047A52">
            <w:pPr>
              <w:pStyle w:val="TAH"/>
              <w:rPr>
                <w:rFonts w:cs="Arial"/>
              </w:rPr>
            </w:pPr>
            <w:r w:rsidRPr="00EC61C3">
              <w:rPr>
                <w:rFonts w:cs="Arial"/>
              </w:rPr>
              <w:t>Test 2</w:t>
            </w:r>
          </w:p>
        </w:tc>
        <w:tc>
          <w:tcPr>
            <w:tcW w:w="3072" w:type="dxa"/>
            <w:vMerge/>
          </w:tcPr>
          <w:p w14:paraId="61372383" w14:textId="77777777" w:rsidR="0088695E" w:rsidRPr="00EC61C3" w:rsidRDefault="0088695E" w:rsidP="00047A52">
            <w:pPr>
              <w:pStyle w:val="TAH"/>
              <w:rPr>
                <w:rFonts w:cs="Arial"/>
              </w:rPr>
            </w:pPr>
          </w:p>
        </w:tc>
      </w:tr>
      <w:tr w:rsidR="0088695E" w:rsidRPr="00EC61C3" w14:paraId="283D9BA2" w14:textId="77777777" w:rsidTr="00047A52">
        <w:trPr>
          <w:cantSplit/>
          <w:trHeight w:val="416"/>
        </w:trPr>
        <w:tc>
          <w:tcPr>
            <w:tcW w:w="2117" w:type="dxa"/>
          </w:tcPr>
          <w:p w14:paraId="6EC91212" w14:textId="77777777" w:rsidR="0088695E" w:rsidRPr="00EC61C3" w:rsidRDefault="0088695E" w:rsidP="00047A52">
            <w:pPr>
              <w:pStyle w:val="TAH"/>
              <w:rPr>
                <w:rFonts w:cs="Arial"/>
                <w:lang w:val="it-IT"/>
              </w:rPr>
            </w:pPr>
            <w:r w:rsidRPr="00EC61C3">
              <w:rPr>
                <w:rFonts w:cs="v4.2.0"/>
                <w:b w:val="0"/>
                <w:lang w:val="it-IT"/>
              </w:rPr>
              <w:t>E-UTRA RF Channel Number</w:t>
            </w:r>
          </w:p>
        </w:tc>
        <w:tc>
          <w:tcPr>
            <w:tcW w:w="596" w:type="dxa"/>
          </w:tcPr>
          <w:p w14:paraId="32C7248A" w14:textId="77777777" w:rsidR="0088695E" w:rsidRPr="00EC61C3" w:rsidRDefault="0088695E" w:rsidP="00047A52">
            <w:pPr>
              <w:pStyle w:val="TAH"/>
              <w:rPr>
                <w:rFonts w:cs="Arial"/>
                <w:lang w:val="it-IT"/>
              </w:rPr>
            </w:pPr>
          </w:p>
        </w:tc>
        <w:tc>
          <w:tcPr>
            <w:tcW w:w="1251" w:type="dxa"/>
          </w:tcPr>
          <w:p w14:paraId="1CD1A078" w14:textId="77777777" w:rsidR="0088695E" w:rsidRPr="00EC61C3" w:rsidRDefault="0088695E" w:rsidP="00047A52">
            <w:pPr>
              <w:pStyle w:val="TAL"/>
              <w:rPr>
                <w:rFonts w:cs="Arial"/>
              </w:rPr>
            </w:pPr>
            <w:r w:rsidRPr="00EC61C3">
              <w:rPr>
                <w:rFonts w:cs="Arial"/>
              </w:rPr>
              <w:t>Config 1,2</w:t>
            </w:r>
          </w:p>
        </w:tc>
        <w:tc>
          <w:tcPr>
            <w:tcW w:w="2505" w:type="dxa"/>
            <w:gridSpan w:val="2"/>
          </w:tcPr>
          <w:p w14:paraId="3105E95F" w14:textId="77777777" w:rsidR="0088695E" w:rsidRPr="00EC61C3" w:rsidRDefault="0088695E" w:rsidP="00047A52">
            <w:pPr>
              <w:pStyle w:val="TAH"/>
              <w:rPr>
                <w:rFonts w:cs="Arial"/>
              </w:rPr>
            </w:pPr>
            <w:r w:rsidRPr="00EC61C3">
              <w:rPr>
                <w:rFonts w:cs="v4.2.0"/>
                <w:b w:val="0"/>
                <w:bCs/>
              </w:rPr>
              <w:t>1</w:t>
            </w:r>
          </w:p>
        </w:tc>
        <w:tc>
          <w:tcPr>
            <w:tcW w:w="3072" w:type="dxa"/>
          </w:tcPr>
          <w:p w14:paraId="4AD6A9D1" w14:textId="77777777" w:rsidR="0088695E" w:rsidRPr="00EC61C3" w:rsidRDefault="0088695E" w:rsidP="00047A5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88695E" w:rsidRPr="00EC61C3" w14:paraId="3C0A41C8" w14:textId="77777777" w:rsidTr="00047A52">
        <w:trPr>
          <w:cantSplit/>
          <w:trHeight w:val="614"/>
        </w:trPr>
        <w:tc>
          <w:tcPr>
            <w:tcW w:w="2117" w:type="dxa"/>
          </w:tcPr>
          <w:p w14:paraId="5E884E1F" w14:textId="77777777" w:rsidR="0088695E" w:rsidRPr="00EC61C3" w:rsidRDefault="0088695E" w:rsidP="00047A52">
            <w:pPr>
              <w:pStyle w:val="TAH"/>
              <w:rPr>
                <w:rFonts w:cs="v4.2.0"/>
                <w:b w:val="0"/>
                <w:lang w:val="it-IT"/>
              </w:rPr>
            </w:pPr>
            <w:r w:rsidRPr="00EC61C3">
              <w:rPr>
                <w:rFonts w:cs="v4.2.0"/>
                <w:b w:val="0"/>
                <w:lang w:val="it-IT"/>
              </w:rPr>
              <w:t>NR RF Channel Number</w:t>
            </w:r>
          </w:p>
        </w:tc>
        <w:tc>
          <w:tcPr>
            <w:tcW w:w="596" w:type="dxa"/>
          </w:tcPr>
          <w:p w14:paraId="2E29E4E9" w14:textId="77777777" w:rsidR="0088695E" w:rsidRPr="00EC61C3" w:rsidRDefault="0088695E" w:rsidP="00047A52">
            <w:pPr>
              <w:pStyle w:val="TAH"/>
              <w:rPr>
                <w:rFonts w:cs="Arial"/>
                <w:lang w:val="it-IT"/>
              </w:rPr>
            </w:pPr>
          </w:p>
        </w:tc>
        <w:tc>
          <w:tcPr>
            <w:tcW w:w="1251" w:type="dxa"/>
          </w:tcPr>
          <w:p w14:paraId="183F9CD5" w14:textId="77777777" w:rsidR="0088695E" w:rsidRPr="00EC61C3" w:rsidRDefault="0088695E" w:rsidP="00047A52">
            <w:pPr>
              <w:pStyle w:val="TAL"/>
              <w:rPr>
                <w:rFonts w:cs="Arial"/>
              </w:rPr>
            </w:pPr>
            <w:r w:rsidRPr="00EC61C3">
              <w:rPr>
                <w:rFonts w:cs="Arial"/>
              </w:rPr>
              <w:t>Config 1,2</w:t>
            </w:r>
          </w:p>
        </w:tc>
        <w:tc>
          <w:tcPr>
            <w:tcW w:w="2505" w:type="dxa"/>
            <w:gridSpan w:val="2"/>
          </w:tcPr>
          <w:p w14:paraId="5B705737" w14:textId="77777777" w:rsidR="0088695E" w:rsidRPr="00EC61C3" w:rsidRDefault="0088695E" w:rsidP="00047A52">
            <w:pPr>
              <w:pStyle w:val="TAH"/>
              <w:rPr>
                <w:rFonts w:cs="v4.2.0"/>
                <w:b w:val="0"/>
                <w:bCs/>
              </w:rPr>
            </w:pPr>
            <w:r w:rsidRPr="00EC61C3">
              <w:rPr>
                <w:rFonts w:cs="v4.2.0"/>
                <w:b w:val="0"/>
                <w:bCs/>
              </w:rPr>
              <w:t>1, 2</w:t>
            </w:r>
          </w:p>
        </w:tc>
        <w:tc>
          <w:tcPr>
            <w:tcW w:w="3072" w:type="dxa"/>
          </w:tcPr>
          <w:p w14:paraId="7FCECFE3" w14:textId="77777777" w:rsidR="0088695E" w:rsidRPr="00EC61C3" w:rsidRDefault="0088695E" w:rsidP="00047A52">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88695E" w:rsidRPr="00EC61C3" w14:paraId="1BB0B6E2" w14:textId="77777777" w:rsidTr="00047A52">
        <w:trPr>
          <w:cantSplit/>
          <w:trHeight w:val="823"/>
        </w:trPr>
        <w:tc>
          <w:tcPr>
            <w:tcW w:w="2117" w:type="dxa"/>
          </w:tcPr>
          <w:p w14:paraId="708A7B7B" w14:textId="77777777" w:rsidR="0088695E" w:rsidRPr="00EC61C3" w:rsidRDefault="0088695E" w:rsidP="00047A52">
            <w:pPr>
              <w:pStyle w:val="TAL"/>
              <w:rPr>
                <w:rFonts w:cs="Arial"/>
              </w:rPr>
            </w:pPr>
            <w:r w:rsidRPr="00EC61C3">
              <w:rPr>
                <w:rFonts w:cs="Arial"/>
              </w:rPr>
              <w:t>Active cell</w:t>
            </w:r>
          </w:p>
        </w:tc>
        <w:tc>
          <w:tcPr>
            <w:tcW w:w="596" w:type="dxa"/>
          </w:tcPr>
          <w:p w14:paraId="0BB0181F" w14:textId="77777777" w:rsidR="0088695E" w:rsidRPr="00EC61C3" w:rsidRDefault="0088695E" w:rsidP="00047A52">
            <w:pPr>
              <w:pStyle w:val="TAL"/>
              <w:rPr>
                <w:rFonts w:cs="Arial"/>
              </w:rPr>
            </w:pPr>
          </w:p>
        </w:tc>
        <w:tc>
          <w:tcPr>
            <w:tcW w:w="1251" w:type="dxa"/>
          </w:tcPr>
          <w:p w14:paraId="7D9A093E" w14:textId="77777777" w:rsidR="0088695E" w:rsidRPr="00EC61C3" w:rsidRDefault="0088695E" w:rsidP="00047A52">
            <w:pPr>
              <w:pStyle w:val="TAL"/>
              <w:rPr>
                <w:rFonts w:cs="Arial"/>
              </w:rPr>
            </w:pPr>
            <w:r w:rsidRPr="00EC61C3">
              <w:rPr>
                <w:rFonts w:cs="Arial"/>
              </w:rPr>
              <w:t>Config 1,2</w:t>
            </w:r>
          </w:p>
        </w:tc>
        <w:tc>
          <w:tcPr>
            <w:tcW w:w="2505" w:type="dxa"/>
            <w:gridSpan w:val="2"/>
          </w:tcPr>
          <w:p w14:paraId="19618144" w14:textId="77777777" w:rsidR="0088695E" w:rsidRPr="00EC61C3" w:rsidRDefault="0088695E" w:rsidP="00047A52">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4CA8DD5A" w14:textId="77777777" w:rsidR="0088695E" w:rsidRPr="00EC61C3" w:rsidRDefault="0088695E" w:rsidP="00047A5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0540A2C3" w14:textId="77777777" w:rsidR="0088695E" w:rsidRPr="00EC61C3" w:rsidRDefault="0088695E" w:rsidP="00047A5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88695E" w:rsidRPr="00EC61C3" w14:paraId="0A9A9657" w14:textId="77777777" w:rsidTr="00047A52">
        <w:trPr>
          <w:cantSplit/>
          <w:trHeight w:val="406"/>
        </w:trPr>
        <w:tc>
          <w:tcPr>
            <w:tcW w:w="2117" w:type="dxa"/>
          </w:tcPr>
          <w:p w14:paraId="6564BDBD" w14:textId="77777777" w:rsidR="0088695E" w:rsidRPr="00EC61C3" w:rsidRDefault="0088695E" w:rsidP="00047A52">
            <w:pPr>
              <w:pStyle w:val="TAL"/>
              <w:rPr>
                <w:rFonts w:cs="Arial"/>
              </w:rPr>
            </w:pPr>
            <w:r w:rsidRPr="00EC61C3">
              <w:rPr>
                <w:rFonts w:cs="Arial"/>
              </w:rPr>
              <w:t>Neighbour cell</w:t>
            </w:r>
          </w:p>
        </w:tc>
        <w:tc>
          <w:tcPr>
            <w:tcW w:w="596" w:type="dxa"/>
          </w:tcPr>
          <w:p w14:paraId="64CFD9FE" w14:textId="77777777" w:rsidR="0088695E" w:rsidRPr="00EC61C3" w:rsidRDefault="0088695E" w:rsidP="00047A52">
            <w:pPr>
              <w:pStyle w:val="TAL"/>
              <w:rPr>
                <w:rFonts w:cs="Arial"/>
              </w:rPr>
            </w:pPr>
          </w:p>
        </w:tc>
        <w:tc>
          <w:tcPr>
            <w:tcW w:w="1251" w:type="dxa"/>
          </w:tcPr>
          <w:p w14:paraId="14EAD96A" w14:textId="77777777" w:rsidR="0088695E" w:rsidRPr="00EC61C3" w:rsidRDefault="0088695E" w:rsidP="00047A52">
            <w:pPr>
              <w:pStyle w:val="TAL"/>
              <w:rPr>
                <w:rFonts w:cs="Arial"/>
              </w:rPr>
            </w:pPr>
            <w:r w:rsidRPr="00EC61C3">
              <w:rPr>
                <w:rFonts w:cs="Arial"/>
              </w:rPr>
              <w:t>Config 1,2</w:t>
            </w:r>
          </w:p>
        </w:tc>
        <w:tc>
          <w:tcPr>
            <w:tcW w:w="2505" w:type="dxa"/>
            <w:gridSpan w:val="2"/>
          </w:tcPr>
          <w:p w14:paraId="10A37FD1" w14:textId="77777777" w:rsidR="0088695E" w:rsidRPr="00EC61C3" w:rsidRDefault="0088695E" w:rsidP="00047A52">
            <w:pPr>
              <w:pStyle w:val="TAL"/>
              <w:rPr>
                <w:rFonts w:cs="Arial"/>
              </w:rPr>
            </w:pPr>
            <w:r w:rsidRPr="00EC61C3">
              <w:rPr>
                <w:rFonts w:cs="Arial"/>
              </w:rPr>
              <w:t>NR cell 3</w:t>
            </w:r>
          </w:p>
        </w:tc>
        <w:tc>
          <w:tcPr>
            <w:tcW w:w="3072" w:type="dxa"/>
          </w:tcPr>
          <w:p w14:paraId="6B6B3344" w14:textId="77777777" w:rsidR="0088695E" w:rsidRPr="00EC61C3" w:rsidRDefault="0088695E" w:rsidP="00047A5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88695E" w:rsidRPr="00EC61C3" w14:paraId="54A9B4D3" w14:textId="77777777" w:rsidTr="00047A52">
        <w:trPr>
          <w:cantSplit/>
          <w:trHeight w:val="416"/>
        </w:trPr>
        <w:tc>
          <w:tcPr>
            <w:tcW w:w="2117" w:type="dxa"/>
          </w:tcPr>
          <w:p w14:paraId="67864AF7" w14:textId="77777777" w:rsidR="0088695E" w:rsidRPr="00EC61C3" w:rsidRDefault="0088695E" w:rsidP="00047A52">
            <w:pPr>
              <w:pStyle w:val="TAL"/>
              <w:rPr>
                <w:rFonts w:cs="Arial"/>
              </w:rPr>
            </w:pPr>
            <w:r w:rsidRPr="00EC61C3">
              <w:rPr>
                <w:rFonts w:cs="Arial"/>
                <w:lang w:eastAsia="zh-CN"/>
              </w:rPr>
              <w:t>Gap Pattern Id</w:t>
            </w:r>
          </w:p>
        </w:tc>
        <w:tc>
          <w:tcPr>
            <w:tcW w:w="596" w:type="dxa"/>
          </w:tcPr>
          <w:p w14:paraId="25F6CAE3" w14:textId="77777777" w:rsidR="0088695E" w:rsidRPr="00EC61C3" w:rsidRDefault="0088695E" w:rsidP="00047A52">
            <w:pPr>
              <w:pStyle w:val="TAL"/>
              <w:rPr>
                <w:rFonts w:cs="Arial"/>
              </w:rPr>
            </w:pPr>
          </w:p>
        </w:tc>
        <w:tc>
          <w:tcPr>
            <w:tcW w:w="1251" w:type="dxa"/>
          </w:tcPr>
          <w:p w14:paraId="07D22230" w14:textId="77777777" w:rsidR="0088695E" w:rsidRPr="00EC61C3" w:rsidRDefault="0088695E" w:rsidP="00047A52">
            <w:pPr>
              <w:pStyle w:val="TAL"/>
              <w:rPr>
                <w:rFonts w:cs="Arial"/>
                <w:lang w:eastAsia="zh-CN"/>
              </w:rPr>
            </w:pPr>
            <w:r w:rsidRPr="00EC61C3">
              <w:rPr>
                <w:rFonts w:cs="Arial"/>
              </w:rPr>
              <w:t>Config 1,2</w:t>
            </w:r>
          </w:p>
        </w:tc>
        <w:tc>
          <w:tcPr>
            <w:tcW w:w="1252" w:type="dxa"/>
          </w:tcPr>
          <w:p w14:paraId="23763600" w14:textId="77777777" w:rsidR="0088695E" w:rsidRPr="00EC61C3" w:rsidRDefault="0088695E" w:rsidP="00047A52">
            <w:pPr>
              <w:pStyle w:val="TAL"/>
              <w:rPr>
                <w:rFonts w:cs="Arial"/>
                <w:lang w:eastAsia="zh-CN"/>
              </w:rPr>
            </w:pPr>
            <w:r w:rsidRPr="00EC61C3">
              <w:rPr>
                <w:rFonts w:cs="Arial"/>
                <w:lang w:eastAsia="zh-CN"/>
              </w:rPr>
              <w:t>0</w:t>
            </w:r>
          </w:p>
        </w:tc>
        <w:tc>
          <w:tcPr>
            <w:tcW w:w="1253" w:type="dxa"/>
          </w:tcPr>
          <w:p w14:paraId="09025813" w14:textId="77777777" w:rsidR="0088695E" w:rsidRPr="00EC61C3" w:rsidRDefault="0088695E" w:rsidP="00047A52">
            <w:pPr>
              <w:pStyle w:val="TAL"/>
              <w:rPr>
                <w:rFonts w:cs="Arial"/>
              </w:rPr>
            </w:pPr>
            <w:r w:rsidRPr="00EC61C3">
              <w:rPr>
                <w:rFonts w:cs="Arial"/>
                <w:lang w:eastAsia="zh-CN"/>
              </w:rPr>
              <w:t>13</w:t>
            </w:r>
          </w:p>
        </w:tc>
        <w:tc>
          <w:tcPr>
            <w:tcW w:w="3072" w:type="dxa"/>
          </w:tcPr>
          <w:p w14:paraId="39F97B9D" w14:textId="77777777" w:rsidR="0088695E" w:rsidRPr="00EC61C3" w:rsidRDefault="0088695E" w:rsidP="00047A52">
            <w:pPr>
              <w:pStyle w:val="TAL"/>
              <w:rPr>
                <w:rFonts w:cs="Arial"/>
              </w:rPr>
            </w:pPr>
            <w:r w:rsidRPr="00EC61C3">
              <w:rPr>
                <w:rFonts w:cs="Arial"/>
              </w:rPr>
              <w:t>As specified in clause 9.1.2-1.</w:t>
            </w:r>
          </w:p>
          <w:p w14:paraId="3307FE0B" w14:textId="77777777" w:rsidR="0088695E" w:rsidRPr="00EC61C3" w:rsidRDefault="0088695E" w:rsidP="00047A52">
            <w:pPr>
              <w:pStyle w:val="TAL"/>
              <w:rPr>
                <w:rFonts w:cs="Arial"/>
              </w:rPr>
            </w:pPr>
          </w:p>
        </w:tc>
      </w:tr>
      <w:tr w:rsidR="0088695E" w:rsidRPr="00EC61C3" w14:paraId="52041C6A" w14:textId="77777777" w:rsidTr="00047A52">
        <w:trPr>
          <w:cantSplit/>
          <w:trHeight w:val="416"/>
        </w:trPr>
        <w:tc>
          <w:tcPr>
            <w:tcW w:w="2117" w:type="dxa"/>
          </w:tcPr>
          <w:p w14:paraId="0D8AF1C6" w14:textId="77777777" w:rsidR="0088695E" w:rsidRPr="00EC61C3" w:rsidRDefault="0088695E" w:rsidP="00047A52">
            <w:pPr>
              <w:pStyle w:val="TAL"/>
              <w:rPr>
                <w:rFonts w:cs="Arial"/>
                <w:lang w:eastAsia="zh-CN"/>
              </w:rPr>
            </w:pPr>
            <w:r w:rsidRPr="00EC61C3">
              <w:rPr>
                <w:rFonts w:cs="v4.2.0"/>
                <w:lang w:val="it-IT" w:eastAsia="zh-CN"/>
              </w:rPr>
              <w:t>Measurement gap offset</w:t>
            </w:r>
          </w:p>
        </w:tc>
        <w:tc>
          <w:tcPr>
            <w:tcW w:w="596" w:type="dxa"/>
          </w:tcPr>
          <w:p w14:paraId="2669FAB8" w14:textId="77777777" w:rsidR="0088695E" w:rsidRPr="00EC61C3" w:rsidRDefault="0088695E" w:rsidP="00047A52">
            <w:pPr>
              <w:pStyle w:val="TAL"/>
              <w:rPr>
                <w:rFonts w:cs="Arial"/>
              </w:rPr>
            </w:pPr>
          </w:p>
        </w:tc>
        <w:tc>
          <w:tcPr>
            <w:tcW w:w="1251" w:type="dxa"/>
          </w:tcPr>
          <w:p w14:paraId="4AC42AC0" w14:textId="77777777" w:rsidR="0088695E" w:rsidRPr="00EC61C3" w:rsidRDefault="0088695E" w:rsidP="00047A52">
            <w:pPr>
              <w:pStyle w:val="TAL"/>
              <w:rPr>
                <w:rFonts w:cs="Arial"/>
                <w:lang w:eastAsia="zh-CN"/>
              </w:rPr>
            </w:pPr>
            <w:r w:rsidRPr="00EC61C3">
              <w:rPr>
                <w:rFonts w:cs="Arial"/>
              </w:rPr>
              <w:t>Config 1,2</w:t>
            </w:r>
          </w:p>
        </w:tc>
        <w:tc>
          <w:tcPr>
            <w:tcW w:w="1252" w:type="dxa"/>
          </w:tcPr>
          <w:p w14:paraId="62A8F3A5" w14:textId="77777777" w:rsidR="0088695E" w:rsidRPr="00EC61C3" w:rsidRDefault="0088695E" w:rsidP="00047A52">
            <w:pPr>
              <w:pStyle w:val="TAL"/>
              <w:rPr>
                <w:rFonts w:cs="Arial"/>
                <w:lang w:eastAsia="zh-CN"/>
              </w:rPr>
            </w:pPr>
            <w:r w:rsidRPr="00EC61C3">
              <w:rPr>
                <w:rFonts w:cs="Arial"/>
                <w:lang w:eastAsia="zh-CN"/>
              </w:rPr>
              <w:t>39</w:t>
            </w:r>
          </w:p>
        </w:tc>
        <w:tc>
          <w:tcPr>
            <w:tcW w:w="1253" w:type="dxa"/>
          </w:tcPr>
          <w:p w14:paraId="0697F05D" w14:textId="77777777" w:rsidR="0088695E" w:rsidRPr="00EC61C3" w:rsidRDefault="0088695E" w:rsidP="00047A52">
            <w:pPr>
              <w:pStyle w:val="TAL"/>
              <w:rPr>
                <w:rFonts w:cs="Arial"/>
                <w:lang w:eastAsia="zh-CN"/>
              </w:rPr>
            </w:pPr>
            <w:r w:rsidRPr="00EC61C3">
              <w:rPr>
                <w:rFonts w:cs="Arial"/>
                <w:lang w:eastAsia="zh-CN"/>
              </w:rPr>
              <w:t>39</w:t>
            </w:r>
          </w:p>
        </w:tc>
        <w:tc>
          <w:tcPr>
            <w:tcW w:w="3072" w:type="dxa"/>
          </w:tcPr>
          <w:p w14:paraId="0DECD716" w14:textId="77777777" w:rsidR="0088695E" w:rsidRPr="00EC61C3" w:rsidRDefault="0088695E" w:rsidP="00047A52">
            <w:pPr>
              <w:pStyle w:val="TAL"/>
              <w:rPr>
                <w:rFonts w:cs="Arial"/>
              </w:rPr>
            </w:pPr>
          </w:p>
        </w:tc>
      </w:tr>
      <w:tr w:rsidR="0088695E" w:rsidRPr="00EC61C3" w14:paraId="14DB7CF8" w14:textId="77777777" w:rsidTr="00047A52">
        <w:trPr>
          <w:cantSplit/>
          <w:trHeight w:val="416"/>
        </w:trPr>
        <w:tc>
          <w:tcPr>
            <w:tcW w:w="2117" w:type="dxa"/>
          </w:tcPr>
          <w:p w14:paraId="02C2FBE8" w14:textId="77777777" w:rsidR="0088695E" w:rsidRPr="00EC61C3" w:rsidRDefault="0088695E" w:rsidP="00047A52">
            <w:pPr>
              <w:pStyle w:val="TAH"/>
              <w:jc w:val="left"/>
              <w:rPr>
                <w:rFonts w:cs="v4.2.0"/>
                <w:b w:val="0"/>
                <w:lang w:val="it-IT" w:eastAsia="zh-CN"/>
              </w:rPr>
            </w:pPr>
            <w:r w:rsidRPr="00EC61C3">
              <w:rPr>
                <w:rFonts w:cs="v4.2.0"/>
                <w:b w:val="0"/>
                <w:lang w:val="it-IT" w:eastAsia="zh-CN"/>
              </w:rPr>
              <w:t>SMTC-SSB parameters</w:t>
            </w:r>
          </w:p>
        </w:tc>
        <w:tc>
          <w:tcPr>
            <w:tcW w:w="596" w:type="dxa"/>
          </w:tcPr>
          <w:p w14:paraId="0D46AE41" w14:textId="77777777" w:rsidR="0088695E" w:rsidRPr="00EC61C3" w:rsidRDefault="0088695E" w:rsidP="00047A52">
            <w:pPr>
              <w:pStyle w:val="TAL"/>
              <w:rPr>
                <w:rFonts w:cs="Arial"/>
              </w:rPr>
            </w:pPr>
          </w:p>
        </w:tc>
        <w:tc>
          <w:tcPr>
            <w:tcW w:w="1251" w:type="dxa"/>
          </w:tcPr>
          <w:p w14:paraId="6B97A537" w14:textId="77777777" w:rsidR="0088695E" w:rsidRPr="00EC61C3" w:rsidRDefault="0088695E" w:rsidP="00047A52">
            <w:pPr>
              <w:pStyle w:val="TAL"/>
              <w:rPr>
                <w:rFonts w:cs="Arial"/>
              </w:rPr>
            </w:pPr>
            <w:r w:rsidRPr="00EC61C3">
              <w:rPr>
                <w:rFonts w:cs="Arial"/>
              </w:rPr>
              <w:t>Config 1,2</w:t>
            </w:r>
          </w:p>
        </w:tc>
        <w:tc>
          <w:tcPr>
            <w:tcW w:w="2505" w:type="dxa"/>
            <w:gridSpan w:val="2"/>
          </w:tcPr>
          <w:p w14:paraId="33AA2941" w14:textId="77777777" w:rsidR="0088695E" w:rsidRPr="00EC61C3" w:rsidRDefault="0088695E" w:rsidP="00047A52">
            <w:pPr>
              <w:pStyle w:val="TAL"/>
              <w:rPr>
                <w:rFonts w:cs="Arial"/>
                <w:lang w:eastAsia="zh-CN"/>
              </w:rPr>
            </w:pPr>
            <w:r w:rsidRPr="00EC61C3">
              <w:rPr>
                <w:rFonts w:cs="Arial"/>
                <w:lang w:eastAsia="zh-CN"/>
              </w:rPr>
              <w:t>SSB.3 FR2</w:t>
            </w:r>
          </w:p>
        </w:tc>
        <w:tc>
          <w:tcPr>
            <w:tcW w:w="3072" w:type="dxa"/>
          </w:tcPr>
          <w:p w14:paraId="21FD7E1A" w14:textId="77777777" w:rsidR="0088695E" w:rsidRPr="00EC61C3" w:rsidRDefault="0088695E" w:rsidP="00047A52">
            <w:pPr>
              <w:pStyle w:val="TAL"/>
              <w:rPr>
                <w:rFonts w:cs="Arial"/>
              </w:rPr>
            </w:pPr>
            <w:r w:rsidRPr="00EC61C3">
              <w:rPr>
                <w:rFonts w:cs="Arial"/>
              </w:rPr>
              <w:t>As specified in clause A.3.10.2</w:t>
            </w:r>
          </w:p>
        </w:tc>
      </w:tr>
      <w:tr w:rsidR="0088695E" w:rsidRPr="00EC61C3" w14:paraId="1E7C0B3B" w14:textId="77777777" w:rsidTr="00047A52">
        <w:trPr>
          <w:cantSplit/>
          <w:trHeight w:val="416"/>
        </w:trPr>
        <w:tc>
          <w:tcPr>
            <w:tcW w:w="2117" w:type="dxa"/>
          </w:tcPr>
          <w:p w14:paraId="4356018C" w14:textId="77777777" w:rsidR="0088695E" w:rsidRPr="00EC61C3" w:rsidRDefault="0088695E" w:rsidP="00047A52">
            <w:pPr>
              <w:pStyle w:val="TAH"/>
              <w:jc w:val="left"/>
              <w:rPr>
                <w:rFonts w:cs="v4.2.0"/>
                <w:b w:val="0"/>
                <w:lang w:val="it-IT" w:eastAsia="zh-CN"/>
              </w:rPr>
            </w:pPr>
            <w:r w:rsidRPr="00A73151">
              <w:rPr>
                <w:b w:val="0"/>
                <w:bCs/>
                <w:lang w:val="it-IT" w:eastAsia="zh-CN"/>
              </w:rPr>
              <w:t>offsetMO</w:t>
            </w:r>
          </w:p>
        </w:tc>
        <w:tc>
          <w:tcPr>
            <w:tcW w:w="596" w:type="dxa"/>
          </w:tcPr>
          <w:p w14:paraId="55862E53" w14:textId="77777777" w:rsidR="0088695E" w:rsidRPr="00EC61C3" w:rsidRDefault="0088695E" w:rsidP="00047A52">
            <w:pPr>
              <w:pStyle w:val="TAL"/>
              <w:rPr>
                <w:rFonts w:cs="Arial"/>
              </w:rPr>
            </w:pPr>
            <w:r w:rsidRPr="00A73151">
              <w:rPr>
                <w:rFonts w:cs="Arial"/>
              </w:rPr>
              <w:t>dB</w:t>
            </w:r>
          </w:p>
        </w:tc>
        <w:tc>
          <w:tcPr>
            <w:tcW w:w="1251" w:type="dxa"/>
          </w:tcPr>
          <w:p w14:paraId="17AC1786" w14:textId="77777777" w:rsidR="0088695E" w:rsidRPr="00EC61C3" w:rsidRDefault="0088695E" w:rsidP="00047A52">
            <w:pPr>
              <w:pStyle w:val="TAL"/>
              <w:rPr>
                <w:rFonts w:cs="Arial"/>
              </w:rPr>
            </w:pPr>
            <w:r w:rsidRPr="00A73151">
              <w:t>Config 1,2</w:t>
            </w:r>
          </w:p>
        </w:tc>
        <w:tc>
          <w:tcPr>
            <w:tcW w:w="2505" w:type="dxa"/>
            <w:gridSpan w:val="2"/>
          </w:tcPr>
          <w:p w14:paraId="400F1C56" w14:textId="77777777" w:rsidR="0088695E" w:rsidRPr="00EC61C3" w:rsidRDefault="0088695E" w:rsidP="00047A52">
            <w:pPr>
              <w:pStyle w:val="TAL"/>
              <w:rPr>
                <w:rFonts w:cs="Arial"/>
                <w:lang w:eastAsia="zh-CN"/>
              </w:rPr>
            </w:pPr>
            <w:r w:rsidRPr="00A73151">
              <w:rPr>
                <w:lang w:eastAsia="zh-CN"/>
              </w:rPr>
              <w:t>16</w:t>
            </w:r>
          </w:p>
        </w:tc>
        <w:tc>
          <w:tcPr>
            <w:tcW w:w="3072" w:type="dxa"/>
          </w:tcPr>
          <w:p w14:paraId="1EBEF2F9" w14:textId="77777777" w:rsidR="0088695E" w:rsidRPr="00EC61C3" w:rsidRDefault="0088695E" w:rsidP="00047A52">
            <w:pPr>
              <w:pStyle w:val="TAL"/>
              <w:rPr>
                <w:rFonts w:cs="Arial"/>
              </w:rPr>
            </w:pPr>
            <w:r w:rsidRPr="00A73151">
              <w:rPr>
                <w:rFonts w:cs="Arial"/>
                <w:lang w:val="en-US"/>
              </w:rPr>
              <w:t>Applied to NR Cell 3 measurement object</w:t>
            </w:r>
          </w:p>
        </w:tc>
      </w:tr>
      <w:tr w:rsidR="0088695E" w:rsidRPr="00EC61C3" w14:paraId="651BF0FA" w14:textId="77777777" w:rsidTr="00047A52">
        <w:trPr>
          <w:cantSplit/>
          <w:trHeight w:val="198"/>
        </w:trPr>
        <w:tc>
          <w:tcPr>
            <w:tcW w:w="2117" w:type="dxa"/>
          </w:tcPr>
          <w:p w14:paraId="17C7A8EF" w14:textId="77777777" w:rsidR="0088695E" w:rsidRPr="00EC61C3" w:rsidRDefault="0088695E" w:rsidP="00047A52">
            <w:pPr>
              <w:pStyle w:val="TAL"/>
              <w:rPr>
                <w:rFonts w:cs="Arial"/>
              </w:rPr>
            </w:pPr>
            <w:r w:rsidRPr="00EC61C3">
              <w:rPr>
                <w:rFonts w:cs="Arial"/>
              </w:rPr>
              <w:t>A3-Offset</w:t>
            </w:r>
          </w:p>
        </w:tc>
        <w:tc>
          <w:tcPr>
            <w:tcW w:w="596" w:type="dxa"/>
          </w:tcPr>
          <w:p w14:paraId="61A88BC6" w14:textId="77777777" w:rsidR="0088695E" w:rsidRPr="00EC61C3" w:rsidRDefault="0088695E" w:rsidP="00047A52">
            <w:pPr>
              <w:pStyle w:val="TAL"/>
              <w:rPr>
                <w:rFonts w:cs="Arial"/>
              </w:rPr>
            </w:pPr>
            <w:r w:rsidRPr="00EC61C3">
              <w:rPr>
                <w:rFonts w:cs="Arial"/>
              </w:rPr>
              <w:t>dB</w:t>
            </w:r>
          </w:p>
        </w:tc>
        <w:tc>
          <w:tcPr>
            <w:tcW w:w="1251" w:type="dxa"/>
          </w:tcPr>
          <w:p w14:paraId="1A07188D" w14:textId="77777777" w:rsidR="0088695E" w:rsidRPr="00EC61C3" w:rsidRDefault="0088695E" w:rsidP="00047A52">
            <w:pPr>
              <w:pStyle w:val="TAL"/>
              <w:rPr>
                <w:rFonts w:cs="Arial"/>
              </w:rPr>
            </w:pPr>
            <w:r w:rsidRPr="00EC61C3">
              <w:rPr>
                <w:rFonts w:cs="Arial"/>
              </w:rPr>
              <w:t>Config 1,2</w:t>
            </w:r>
          </w:p>
        </w:tc>
        <w:tc>
          <w:tcPr>
            <w:tcW w:w="2505" w:type="dxa"/>
            <w:gridSpan w:val="2"/>
          </w:tcPr>
          <w:p w14:paraId="1D45A919" w14:textId="77777777" w:rsidR="0088695E" w:rsidRPr="00EC61C3" w:rsidRDefault="0088695E" w:rsidP="00047A52">
            <w:pPr>
              <w:pStyle w:val="TAL"/>
              <w:rPr>
                <w:rFonts w:cs="Arial"/>
              </w:rPr>
            </w:pPr>
            <w:r w:rsidRPr="008B1639">
              <w:rPr>
                <w:rFonts w:cs="Arial"/>
              </w:rPr>
              <w:t>-1</w:t>
            </w:r>
            <w:r w:rsidRPr="00A73151">
              <w:rPr>
                <w:rFonts w:cs="Arial"/>
              </w:rPr>
              <w:t>1</w:t>
            </w:r>
          </w:p>
        </w:tc>
        <w:tc>
          <w:tcPr>
            <w:tcW w:w="3072" w:type="dxa"/>
          </w:tcPr>
          <w:p w14:paraId="1474EFB0" w14:textId="77777777" w:rsidR="0088695E" w:rsidRPr="00EC61C3" w:rsidRDefault="0088695E" w:rsidP="00047A52">
            <w:pPr>
              <w:pStyle w:val="TAL"/>
              <w:rPr>
                <w:rFonts w:cs="Arial"/>
              </w:rPr>
            </w:pPr>
          </w:p>
        </w:tc>
      </w:tr>
      <w:tr w:rsidR="0088695E" w:rsidRPr="00EC61C3" w14:paraId="34DB1EDB" w14:textId="77777777" w:rsidTr="00047A52">
        <w:trPr>
          <w:cantSplit/>
          <w:trHeight w:val="208"/>
        </w:trPr>
        <w:tc>
          <w:tcPr>
            <w:tcW w:w="2117" w:type="dxa"/>
          </w:tcPr>
          <w:p w14:paraId="7BF88FF1" w14:textId="77777777" w:rsidR="0088695E" w:rsidRPr="00EC61C3" w:rsidRDefault="0088695E" w:rsidP="00047A52">
            <w:pPr>
              <w:pStyle w:val="TAL"/>
              <w:rPr>
                <w:rFonts w:cs="Arial"/>
              </w:rPr>
            </w:pPr>
            <w:r w:rsidRPr="00EC61C3">
              <w:rPr>
                <w:rFonts w:cs="Arial"/>
              </w:rPr>
              <w:t>Hysteresis</w:t>
            </w:r>
          </w:p>
        </w:tc>
        <w:tc>
          <w:tcPr>
            <w:tcW w:w="596" w:type="dxa"/>
          </w:tcPr>
          <w:p w14:paraId="09B70AB0" w14:textId="77777777" w:rsidR="0088695E" w:rsidRPr="00EC61C3" w:rsidRDefault="0088695E" w:rsidP="00047A52">
            <w:pPr>
              <w:pStyle w:val="TAL"/>
              <w:rPr>
                <w:rFonts w:cs="Arial"/>
              </w:rPr>
            </w:pPr>
            <w:r w:rsidRPr="00EC61C3">
              <w:rPr>
                <w:rFonts w:cs="Arial"/>
              </w:rPr>
              <w:t>dB</w:t>
            </w:r>
          </w:p>
        </w:tc>
        <w:tc>
          <w:tcPr>
            <w:tcW w:w="1251" w:type="dxa"/>
          </w:tcPr>
          <w:p w14:paraId="4E21B869" w14:textId="77777777" w:rsidR="0088695E" w:rsidRPr="00EC61C3" w:rsidRDefault="0088695E" w:rsidP="00047A52">
            <w:pPr>
              <w:pStyle w:val="TAL"/>
              <w:rPr>
                <w:rFonts w:cs="Arial"/>
              </w:rPr>
            </w:pPr>
            <w:r w:rsidRPr="00EC61C3">
              <w:rPr>
                <w:rFonts w:cs="Arial"/>
              </w:rPr>
              <w:t>Config 1,2</w:t>
            </w:r>
          </w:p>
        </w:tc>
        <w:tc>
          <w:tcPr>
            <w:tcW w:w="2505" w:type="dxa"/>
            <w:gridSpan w:val="2"/>
          </w:tcPr>
          <w:p w14:paraId="7EAC7001" w14:textId="77777777" w:rsidR="0088695E" w:rsidRPr="00EC61C3" w:rsidRDefault="0088695E" w:rsidP="00047A52">
            <w:pPr>
              <w:pStyle w:val="TAL"/>
              <w:rPr>
                <w:rFonts w:cs="Arial"/>
              </w:rPr>
            </w:pPr>
            <w:r w:rsidRPr="00EC61C3">
              <w:rPr>
                <w:rFonts w:cs="Arial"/>
              </w:rPr>
              <w:t>0</w:t>
            </w:r>
          </w:p>
        </w:tc>
        <w:tc>
          <w:tcPr>
            <w:tcW w:w="3072" w:type="dxa"/>
          </w:tcPr>
          <w:p w14:paraId="3851CABA" w14:textId="77777777" w:rsidR="0088695E" w:rsidRPr="00EC61C3" w:rsidRDefault="0088695E" w:rsidP="00047A52">
            <w:pPr>
              <w:pStyle w:val="TAL"/>
              <w:rPr>
                <w:rFonts w:cs="Arial"/>
              </w:rPr>
            </w:pPr>
          </w:p>
        </w:tc>
      </w:tr>
      <w:tr w:rsidR="0088695E" w:rsidRPr="00EC61C3" w14:paraId="62C58C9A" w14:textId="77777777" w:rsidTr="00047A52">
        <w:trPr>
          <w:cantSplit/>
          <w:trHeight w:val="208"/>
        </w:trPr>
        <w:tc>
          <w:tcPr>
            <w:tcW w:w="2117" w:type="dxa"/>
          </w:tcPr>
          <w:p w14:paraId="553B96DE" w14:textId="77777777" w:rsidR="0088695E" w:rsidRPr="00EC61C3" w:rsidRDefault="0088695E" w:rsidP="00047A52">
            <w:pPr>
              <w:pStyle w:val="TAL"/>
              <w:rPr>
                <w:rFonts w:cs="Arial"/>
              </w:rPr>
            </w:pPr>
            <w:r w:rsidRPr="00EC61C3">
              <w:rPr>
                <w:rFonts w:cs="Arial"/>
              </w:rPr>
              <w:t>CP length</w:t>
            </w:r>
          </w:p>
        </w:tc>
        <w:tc>
          <w:tcPr>
            <w:tcW w:w="596" w:type="dxa"/>
          </w:tcPr>
          <w:p w14:paraId="6A179E49" w14:textId="77777777" w:rsidR="0088695E" w:rsidRPr="00EC61C3" w:rsidRDefault="0088695E" w:rsidP="00047A52">
            <w:pPr>
              <w:pStyle w:val="TAL"/>
              <w:rPr>
                <w:rFonts w:cs="Arial"/>
              </w:rPr>
            </w:pPr>
          </w:p>
        </w:tc>
        <w:tc>
          <w:tcPr>
            <w:tcW w:w="1251" w:type="dxa"/>
          </w:tcPr>
          <w:p w14:paraId="272035FB" w14:textId="77777777" w:rsidR="0088695E" w:rsidRPr="00EC61C3" w:rsidRDefault="0088695E" w:rsidP="00047A52">
            <w:pPr>
              <w:pStyle w:val="TAL"/>
              <w:rPr>
                <w:rFonts w:cs="Arial"/>
              </w:rPr>
            </w:pPr>
            <w:r w:rsidRPr="00EC61C3">
              <w:rPr>
                <w:rFonts w:cs="Arial"/>
              </w:rPr>
              <w:t>Config 1,2</w:t>
            </w:r>
          </w:p>
        </w:tc>
        <w:tc>
          <w:tcPr>
            <w:tcW w:w="2505" w:type="dxa"/>
            <w:gridSpan w:val="2"/>
          </w:tcPr>
          <w:p w14:paraId="19C3A166" w14:textId="77777777" w:rsidR="0088695E" w:rsidRPr="00EC61C3" w:rsidRDefault="0088695E" w:rsidP="00047A52">
            <w:pPr>
              <w:pStyle w:val="TAL"/>
              <w:rPr>
                <w:rFonts w:cs="Arial"/>
              </w:rPr>
            </w:pPr>
            <w:r w:rsidRPr="00EC61C3">
              <w:rPr>
                <w:rFonts w:cs="Arial"/>
              </w:rPr>
              <w:t>Normal</w:t>
            </w:r>
          </w:p>
        </w:tc>
        <w:tc>
          <w:tcPr>
            <w:tcW w:w="3072" w:type="dxa"/>
          </w:tcPr>
          <w:p w14:paraId="011376E9" w14:textId="77777777" w:rsidR="0088695E" w:rsidRPr="00EC61C3" w:rsidRDefault="0088695E" w:rsidP="00047A52">
            <w:pPr>
              <w:pStyle w:val="TAL"/>
              <w:rPr>
                <w:rFonts w:cs="Arial"/>
              </w:rPr>
            </w:pPr>
          </w:p>
        </w:tc>
      </w:tr>
      <w:tr w:rsidR="0088695E" w:rsidRPr="00EC61C3" w14:paraId="320630B6" w14:textId="77777777" w:rsidTr="00047A52">
        <w:trPr>
          <w:cantSplit/>
          <w:trHeight w:val="198"/>
        </w:trPr>
        <w:tc>
          <w:tcPr>
            <w:tcW w:w="2117" w:type="dxa"/>
          </w:tcPr>
          <w:p w14:paraId="4FAFE67B" w14:textId="77777777" w:rsidR="0088695E" w:rsidRPr="00EC61C3" w:rsidRDefault="0088695E" w:rsidP="00047A52">
            <w:pPr>
              <w:pStyle w:val="TAL"/>
              <w:rPr>
                <w:rFonts w:cs="Arial"/>
              </w:rPr>
            </w:pPr>
            <w:proofErr w:type="spellStart"/>
            <w:r w:rsidRPr="00EC61C3">
              <w:rPr>
                <w:rFonts w:cs="Arial"/>
              </w:rPr>
              <w:t>TimeToTrigger</w:t>
            </w:r>
            <w:proofErr w:type="spellEnd"/>
          </w:p>
        </w:tc>
        <w:tc>
          <w:tcPr>
            <w:tcW w:w="596" w:type="dxa"/>
          </w:tcPr>
          <w:p w14:paraId="2A29EFA0" w14:textId="77777777" w:rsidR="0088695E" w:rsidRPr="00EC61C3" w:rsidRDefault="0088695E" w:rsidP="00047A52">
            <w:pPr>
              <w:pStyle w:val="TAL"/>
              <w:rPr>
                <w:rFonts w:cs="Arial"/>
              </w:rPr>
            </w:pPr>
            <w:r w:rsidRPr="00EC61C3">
              <w:rPr>
                <w:rFonts w:cs="Arial"/>
              </w:rPr>
              <w:t>s</w:t>
            </w:r>
          </w:p>
        </w:tc>
        <w:tc>
          <w:tcPr>
            <w:tcW w:w="1251" w:type="dxa"/>
          </w:tcPr>
          <w:p w14:paraId="25DA9907" w14:textId="77777777" w:rsidR="0088695E" w:rsidRPr="00EC61C3" w:rsidRDefault="0088695E" w:rsidP="00047A52">
            <w:pPr>
              <w:pStyle w:val="TAL"/>
              <w:rPr>
                <w:rFonts w:cs="Arial"/>
              </w:rPr>
            </w:pPr>
            <w:r w:rsidRPr="00EC61C3">
              <w:rPr>
                <w:rFonts w:cs="Arial"/>
              </w:rPr>
              <w:t>Config 1,2</w:t>
            </w:r>
          </w:p>
        </w:tc>
        <w:tc>
          <w:tcPr>
            <w:tcW w:w="2505" w:type="dxa"/>
            <w:gridSpan w:val="2"/>
          </w:tcPr>
          <w:p w14:paraId="4E2D7B75" w14:textId="77777777" w:rsidR="0088695E" w:rsidRPr="00EC61C3" w:rsidRDefault="0088695E" w:rsidP="00047A52">
            <w:pPr>
              <w:pStyle w:val="TAL"/>
              <w:rPr>
                <w:rFonts w:cs="Arial"/>
              </w:rPr>
            </w:pPr>
            <w:r w:rsidRPr="00EC61C3">
              <w:rPr>
                <w:rFonts w:cs="Arial"/>
              </w:rPr>
              <w:t>0</w:t>
            </w:r>
          </w:p>
        </w:tc>
        <w:tc>
          <w:tcPr>
            <w:tcW w:w="3072" w:type="dxa"/>
          </w:tcPr>
          <w:p w14:paraId="41E61025" w14:textId="77777777" w:rsidR="0088695E" w:rsidRPr="00EC61C3" w:rsidRDefault="0088695E" w:rsidP="00047A52">
            <w:pPr>
              <w:pStyle w:val="TAL"/>
              <w:rPr>
                <w:rFonts w:cs="Arial"/>
              </w:rPr>
            </w:pPr>
          </w:p>
        </w:tc>
      </w:tr>
      <w:tr w:rsidR="0088695E" w:rsidRPr="00EC61C3" w14:paraId="542EF2EE" w14:textId="77777777" w:rsidTr="00047A52">
        <w:trPr>
          <w:cantSplit/>
          <w:trHeight w:val="208"/>
        </w:trPr>
        <w:tc>
          <w:tcPr>
            <w:tcW w:w="2117" w:type="dxa"/>
          </w:tcPr>
          <w:p w14:paraId="328784B8" w14:textId="77777777" w:rsidR="0088695E" w:rsidRPr="00EC61C3" w:rsidRDefault="0088695E" w:rsidP="00047A52">
            <w:pPr>
              <w:pStyle w:val="TAL"/>
              <w:rPr>
                <w:rFonts w:cs="Arial"/>
              </w:rPr>
            </w:pPr>
            <w:r w:rsidRPr="00EC61C3">
              <w:rPr>
                <w:rFonts w:cs="Arial"/>
              </w:rPr>
              <w:t>Filter coefficient</w:t>
            </w:r>
          </w:p>
        </w:tc>
        <w:tc>
          <w:tcPr>
            <w:tcW w:w="596" w:type="dxa"/>
          </w:tcPr>
          <w:p w14:paraId="13FB4F14" w14:textId="77777777" w:rsidR="0088695E" w:rsidRPr="00EC61C3" w:rsidRDefault="0088695E" w:rsidP="00047A52">
            <w:pPr>
              <w:pStyle w:val="TAL"/>
              <w:rPr>
                <w:rFonts w:cs="Arial"/>
              </w:rPr>
            </w:pPr>
          </w:p>
        </w:tc>
        <w:tc>
          <w:tcPr>
            <w:tcW w:w="1251" w:type="dxa"/>
          </w:tcPr>
          <w:p w14:paraId="2B1569A4" w14:textId="77777777" w:rsidR="0088695E" w:rsidRPr="00EC61C3" w:rsidRDefault="0088695E" w:rsidP="00047A52">
            <w:pPr>
              <w:pStyle w:val="TAL"/>
              <w:rPr>
                <w:rFonts w:cs="Arial"/>
              </w:rPr>
            </w:pPr>
            <w:r w:rsidRPr="00EC61C3">
              <w:rPr>
                <w:rFonts w:cs="Arial"/>
              </w:rPr>
              <w:t>Config 1,2</w:t>
            </w:r>
          </w:p>
        </w:tc>
        <w:tc>
          <w:tcPr>
            <w:tcW w:w="2505" w:type="dxa"/>
            <w:gridSpan w:val="2"/>
          </w:tcPr>
          <w:p w14:paraId="6F8274F8" w14:textId="77777777" w:rsidR="0088695E" w:rsidRPr="00EC61C3" w:rsidRDefault="0088695E" w:rsidP="00047A52">
            <w:pPr>
              <w:pStyle w:val="TAL"/>
              <w:rPr>
                <w:rFonts w:cs="Arial"/>
              </w:rPr>
            </w:pPr>
            <w:r w:rsidRPr="00EC61C3">
              <w:rPr>
                <w:rFonts w:cs="Arial"/>
              </w:rPr>
              <w:t>0</w:t>
            </w:r>
          </w:p>
        </w:tc>
        <w:tc>
          <w:tcPr>
            <w:tcW w:w="3072" w:type="dxa"/>
          </w:tcPr>
          <w:p w14:paraId="7ACE375D" w14:textId="77777777" w:rsidR="0088695E" w:rsidRPr="00EC61C3" w:rsidRDefault="0088695E" w:rsidP="00047A52">
            <w:pPr>
              <w:pStyle w:val="TAL"/>
              <w:rPr>
                <w:rFonts w:cs="Arial"/>
              </w:rPr>
            </w:pPr>
            <w:r w:rsidRPr="00EC61C3">
              <w:rPr>
                <w:rFonts w:cs="Arial"/>
              </w:rPr>
              <w:t>L3 filtering is not used</w:t>
            </w:r>
          </w:p>
        </w:tc>
      </w:tr>
      <w:tr w:rsidR="0088695E" w:rsidRPr="00EC61C3" w14:paraId="620DA7FE" w14:textId="77777777" w:rsidTr="00047A52">
        <w:trPr>
          <w:cantSplit/>
          <w:trHeight w:val="208"/>
        </w:trPr>
        <w:tc>
          <w:tcPr>
            <w:tcW w:w="2117" w:type="dxa"/>
          </w:tcPr>
          <w:p w14:paraId="282A6FF3" w14:textId="77777777" w:rsidR="0088695E" w:rsidRPr="00EC61C3" w:rsidRDefault="0088695E" w:rsidP="00047A52">
            <w:pPr>
              <w:pStyle w:val="TAL"/>
              <w:rPr>
                <w:rFonts w:cs="Arial"/>
              </w:rPr>
            </w:pPr>
            <w:r w:rsidRPr="00EC61C3">
              <w:rPr>
                <w:rFonts w:cs="Arial"/>
              </w:rPr>
              <w:t>DRX</w:t>
            </w:r>
          </w:p>
        </w:tc>
        <w:tc>
          <w:tcPr>
            <w:tcW w:w="596" w:type="dxa"/>
          </w:tcPr>
          <w:p w14:paraId="7F158ECC" w14:textId="77777777" w:rsidR="0088695E" w:rsidRPr="00EC61C3" w:rsidRDefault="0088695E" w:rsidP="00047A52">
            <w:pPr>
              <w:pStyle w:val="TAL"/>
              <w:rPr>
                <w:rFonts w:cs="Arial"/>
              </w:rPr>
            </w:pPr>
          </w:p>
        </w:tc>
        <w:tc>
          <w:tcPr>
            <w:tcW w:w="1251" w:type="dxa"/>
          </w:tcPr>
          <w:p w14:paraId="791419EC" w14:textId="77777777" w:rsidR="0088695E" w:rsidRPr="00EC61C3" w:rsidRDefault="0088695E" w:rsidP="00047A52">
            <w:pPr>
              <w:pStyle w:val="TAL"/>
              <w:rPr>
                <w:rFonts w:cs="Arial"/>
              </w:rPr>
            </w:pPr>
            <w:r w:rsidRPr="00EC61C3">
              <w:rPr>
                <w:rFonts w:cs="Arial"/>
              </w:rPr>
              <w:t>Config 1,2</w:t>
            </w:r>
          </w:p>
        </w:tc>
        <w:tc>
          <w:tcPr>
            <w:tcW w:w="2505" w:type="dxa"/>
            <w:gridSpan w:val="2"/>
          </w:tcPr>
          <w:p w14:paraId="13336FA5" w14:textId="77777777" w:rsidR="0088695E" w:rsidRPr="00EC61C3" w:rsidRDefault="0088695E" w:rsidP="00047A52">
            <w:pPr>
              <w:pStyle w:val="TAL"/>
              <w:rPr>
                <w:rFonts w:cs="Arial"/>
              </w:rPr>
            </w:pPr>
            <w:r w:rsidRPr="00EC61C3">
              <w:rPr>
                <w:rFonts w:cs="Arial"/>
              </w:rPr>
              <w:t>OFF</w:t>
            </w:r>
          </w:p>
        </w:tc>
        <w:tc>
          <w:tcPr>
            <w:tcW w:w="3072" w:type="dxa"/>
          </w:tcPr>
          <w:p w14:paraId="374EB8A0" w14:textId="77777777" w:rsidR="0088695E" w:rsidRPr="00EC61C3" w:rsidRDefault="0088695E" w:rsidP="00047A52">
            <w:pPr>
              <w:pStyle w:val="TAL"/>
              <w:rPr>
                <w:rFonts w:cs="Arial"/>
              </w:rPr>
            </w:pPr>
            <w:r w:rsidRPr="00EC61C3">
              <w:rPr>
                <w:rFonts w:cs="Arial"/>
              </w:rPr>
              <w:t>DRX is not used</w:t>
            </w:r>
          </w:p>
        </w:tc>
      </w:tr>
      <w:tr w:rsidR="0088695E" w:rsidRPr="00EC61C3" w14:paraId="0AE8BB42" w14:textId="77777777" w:rsidTr="00047A52">
        <w:trPr>
          <w:cantSplit/>
          <w:trHeight w:val="406"/>
        </w:trPr>
        <w:tc>
          <w:tcPr>
            <w:tcW w:w="2117" w:type="dxa"/>
          </w:tcPr>
          <w:p w14:paraId="40F29B42" w14:textId="77777777" w:rsidR="0088695E" w:rsidRPr="00EC61C3" w:rsidRDefault="0088695E" w:rsidP="00047A5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363B009A" w14:textId="77777777" w:rsidR="0088695E" w:rsidRPr="00EC61C3" w:rsidRDefault="0088695E" w:rsidP="00047A52">
            <w:pPr>
              <w:pStyle w:val="TAL"/>
              <w:rPr>
                <w:rFonts w:cs="Arial"/>
              </w:rPr>
            </w:pPr>
          </w:p>
        </w:tc>
        <w:tc>
          <w:tcPr>
            <w:tcW w:w="1251" w:type="dxa"/>
          </w:tcPr>
          <w:p w14:paraId="1092F4AE" w14:textId="77777777" w:rsidR="0088695E" w:rsidRPr="00EC61C3" w:rsidRDefault="0088695E" w:rsidP="00047A52">
            <w:pPr>
              <w:pStyle w:val="TAL"/>
              <w:rPr>
                <w:rFonts w:cs="v4.2.0"/>
              </w:rPr>
            </w:pPr>
            <w:r w:rsidRPr="00EC61C3">
              <w:rPr>
                <w:rFonts w:cs="Arial"/>
              </w:rPr>
              <w:t>Config 1,2</w:t>
            </w:r>
          </w:p>
        </w:tc>
        <w:tc>
          <w:tcPr>
            <w:tcW w:w="2505" w:type="dxa"/>
            <w:gridSpan w:val="2"/>
          </w:tcPr>
          <w:p w14:paraId="70C17DCA" w14:textId="77777777" w:rsidR="0088695E" w:rsidRPr="00EC61C3" w:rsidRDefault="0088695E" w:rsidP="00047A5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A03B2A2" w14:textId="77777777" w:rsidR="0088695E" w:rsidRPr="00EC61C3" w:rsidRDefault="0088695E" w:rsidP="00047A52">
            <w:pPr>
              <w:pStyle w:val="TAL"/>
              <w:rPr>
                <w:rFonts w:cs="v4.2.0"/>
                <w:lang w:eastAsia="zh-CN"/>
              </w:rPr>
            </w:pPr>
            <w:r w:rsidRPr="00EC61C3">
              <w:rPr>
                <w:rFonts w:cs="v4.2.0"/>
                <w:lang w:eastAsia="zh-CN"/>
              </w:rPr>
              <w:t>Synchronous EN-DC</w:t>
            </w:r>
          </w:p>
        </w:tc>
      </w:tr>
      <w:tr w:rsidR="0088695E" w:rsidRPr="00EC61C3" w14:paraId="607846C4" w14:textId="77777777" w:rsidTr="00047A52">
        <w:trPr>
          <w:cantSplit/>
          <w:trHeight w:val="614"/>
        </w:trPr>
        <w:tc>
          <w:tcPr>
            <w:tcW w:w="2117" w:type="dxa"/>
          </w:tcPr>
          <w:p w14:paraId="1D64949E" w14:textId="77777777" w:rsidR="0088695E" w:rsidRPr="00EC61C3" w:rsidRDefault="0088695E" w:rsidP="00047A52">
            <w:pPr>
              <w:pStyle w:val="TAL"/>
              <w:rPr>
                <w:rFonts w:cs="Arial"/>
              </w:rPr>
            </w:pPr>
            <w:r w:rsidRPr="00EC61C3">
              <w:rPr>
                <w:rFonts w:cs="Arial"/>
              </w:rPr>
              <w:t>Time offset between serving and neighbour cells</w:t>
            </w:r>
          </w:p>
        </w:tc>
        <w:tc>
          <w:tcPr>
            <w:tcW w:w="596" w:type="dxa"/>
          </w:tcPr>
          <w:p w14:paraId="36A6295F" w14:textId="77777777" w:rsidR="0088695E" w:rsidRPr="00EC61C3" w:rsidRDefault="0088695E" w:rsidP="00047A52">
            <w:pPr>
              <w:pStyle w:val="TAL"/>
              <w:rPr>
                <w:rFonts w:cs="Arial"/>
              </w:rPr>
            </w:pPr>
          </w:p>
        </w:tc>
        <w:tc>
          <w:tcPr>
            <w:tcW w:w="1251" w:type="dxa"/>
          </w:tcPr>
          <w:p w14:paraId="1F8DEF4A" w14:textId="77777777" w:rsidR="0088695E" w:rsidRPr="00EC61C3" w:rsidRDefault="0088695E" w:rsidP="00047A52">
            <w:pPr>
              <w:pStyle w:val="TAL"/>
              <w:rPr>
                <w:rFonts w:cs="Arial"/>
              </w:rPr>
            </w:pPr>
            <w:r w:rsidRPr="00EC61C3">
              <w:rPr>
                <w:rFonts w:cs="Arial"/>
              </w:rPr>
              <w:t>Config 1,2</w:t>
            </w:r>
          </w:p>
        </w:tc>
        <w:tc>
          <w:tcPr>
            <w:tcW w:w="2505" w:type="dxa"/>
            <w:gridSpan w:val="2"/>
          </w:tcPr>
          <w:p w14:paraId="2321B231" w14:textId="77777777" w:rsidR="0088695E" w:rsidRPr="00EC61C3" w:rsidRDefault="0088695E" w:rsidP="00047A5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EBDC024" w14:textId="77777777" w:rsidR="0088695E" w:rsidRPr="00EC61C3" w:rsidRDefault="0088695E" w:rsidP="00047A52">
            <w:pPr>
              <w:pStyle w:val="TAL"/>
              <w:rPr>
                <w:rFonts w:cs="v4.2.0"/>
              </w:rPr>
            </w:pPr>
            <w:r w:rsidRPr="00EC61C3">
              <w:rPr>
                <w:rFonts w:cs="v4.2.0"/>
              </w:rPr>
              <w:t>Synchronous cells.</w:t>
            </w:r>
          </w:p>
          <w:p w14:paraId="308103B7" w14:textId="77777777" w:rsidR="0088695E" w:rsidRPr="00EC61C3" w:rsidRDefault="0088695E" w:rsidP="00047A52">
            <w:pPr>
              <w:pStyle w:val="TAL"/>
              <w:rPr>
                <w:rFonts w:cs="v4.2.0"/>
                <w:lang w:eastAsia="zh-CN"/>
              </w:rPr>
            </w:pPr>
          </w:p>
        </w:tc>
      </w:tr>
      <w:tr w:rsidR="0088695E" w:rsidRPr="00EC61C3" w14:paraId="1B60DCAF" w14:textId="77777777" w:rsidTr="00047A52">
        <w:trPr>
          <w:cantSplit/>
          <w:trHeight w:val="208"/>
        </w:trPr>
        <w:tc>
          <w:tcPr>
            <w:tcW w:w="2117" w:type="dxa"/>
          </w:tcPr>
          <w:p w14:paraId="013FAB64" w14:textId="77777777" w:rsidR="0088695E" w:rsidRPr="00EC61C3" w:rsidRDefault="0088695E" w:rsidP="00047A52">
            <w:pPr>
              <w:pStyle w:val="TAL"/>
              <w:rPr>
                <w:rFonts w:cs="Arial"/>
              </w:rPr>
            </w:pPr>
            <w:r w:rsidRPr="00EC61C3">
              <w:rPr>
                <w:rFonts w:cs="Arial"/>
              </w:rPr>
              <w:t>T1</w:t>
            </w:r>
          </w:p>
        </w:tc>
        <w:tc>
          <w:tcPr>
            <w:tcW w:w="596" w:type="dxa"/>
          </w:tcPr>
          <w:p w14:paraId="029EDB2C" w14:textId="77777777" w:rsidR="0088695E" w:rsidRPr="00EC61C3" w:rsidRDefault="0088695E" w:rsidP="00047A52">
            <w:pPr>
              <w:pStyle w:val="TAL"/>
              <w:rPr>
                <w:rFonts w:cs="Arial"/>
              </w:rPr>
            </w:pPr>
            <w:r w:rsidRPr="00EC61C3">
              <w:rPr>
                <w:rFonts w:cs="Arial"/>
              </w:rPr>
              <w:t>s</w:t>
            </w:r>
          </w:p>
        </w:tc>
        <w:tc>
          <w:tcPr>
            <w:tcW w:w="1251" w:type="dxa"/>
          </w:tcPr>
          <w:p w14:paraId="234AD12C" w14:textId="77777777" w:rsidR="0088695E" w:rsidRPr="00EC61C3" w:rsidRDefault="0088695E" w:rsidP="00047A52">
            <w:pPr>
              <w:pStyle w:val="TAL"/>
              <w:rPr>
                <w:rFonts w:cs="Arial"/>
              </w:rPr>
            </w:pPr>
            <w:r w:rsidRPr="00EC61C3">
              <w:rPr>
                <w:rFonts w:cs="Arial"/>
              </w:rPr>
              <w:t>Config 1,2</w:t>
            </w:r>
          </w:p>
        </w:tc>
        <w:tc>
          <w:tcPr>
            <w:tcW w:w="2505" w:type="dxa"/>
            <w:gridSpan w:val="2"/>
          </w:tcPr>
          <w:p w14:paraId="08474E14" w14:textId="77777777" w:rsidR="0088695E" w:rsidRPr="00EC61C3" w:rsidRDefault="0088695E" w:rsidP="00047A52">
            <w:pPr>
              <w:pStyle w:val="TAL"/>
              <w:rPr>
                <w:rFonts w:cs="Arial"/>
              </w:rPr>
            </w:pPr>
            <w:r w:rsidRPr="00EC61C3">
              <w:rPr>
                <w:rFonts w:cs="Arial"/>
              </w:rPr>
              <w:t>5</w:t>
            </w:r>
          </w:p>
        </w:tc>
        <w:tc>
          <w:tcPr>
            <w:tcW w:w="3072" w:type="dxa"/>
          </w:tcPr>
          <w:p w14:paraId="328B0C3A" w14:textId="77777777" w:rsidR="0088695E" w:rsidRPr="00EC61C3" w:rsidRDefault="0088695E" w:rsidP="00047A52">
            <w:pPr>
              <w:pStyle w:val="TAL"/>
              <w:rPr>
                <w:rFonts w:cs="Arial"/>
              </w:rPr>
            </w:pPr>
          </w:p>
        </w:tc>
      </w:tr>
      <w:tr w:rsidR="0088695E" w:rsidRPr="00EC61C3" w14:paraId="09BA9493" w14:textId="77777777" w:rsidTr="00047A52">
        <w:trPr>
          <w:cantSplit/>
          <w:trHeight w:val="208"/>
        </w:trPr>
        <w:tc>
          <w:tcPr>
            <w:tcW w:w="2117" w:type="dxa"/>
          </w:tcPr>
          <w:p w14:paraId="6DFEEBF8" w14:textId="77777777" w:rsidR="0088695E" w:rsidRPr="00EC61C3" w:rsidRDefault="0088695E" w:rsidP="00047A52">
            <w:pPr>
              <w:pStyle w:val="TAL"/>
              <w:rPr>
                <w:rFonts w:cs="Arial"/>
              </w:rPr>
            </w:pPr>
            <w:r w:rsidRPr="00EC61C3">
              <w:rPr>
                <w:rFonts w:cs="Arial"/>
              </w:rPr>
              <w:t>T2</w:t>
            </w:r>
          </w:p>
        </w:tc>
        <w:tc>
          <w:tcPr>
            <w:tcW w:w="596" w:type="dxa"/>
          </w:tcPr>
          <w:p w14:paraId="67AF68BD" w14:textId="77777777" w:rsidR="0088695E" w:rsidRPr="00EC61C3" w:rsidRDefault="0088695E" w:rsidP="00047A52">
            <w:pPr>
              <w:pStyle w:val="TAL"/>
              <w:rPr>
                <w:rFonts w:cs="Arial"/>
              </w:rPr>
            </w:pPr>
            <w:r w:rsidRPr="00EC61C3">
              <w:rPr>
                <w:rFonts w:cs="Arial"/>
              </w:rPr>
              <w:t>s</w:t>
            </w:r>
          </w:p>
        </w:tc>
        <w:tc>
          <w:tcPr>
            <w:tcW w:w="1251" w:type="dxa"/>
          </w:tcPr>
          <w:p w14:paraId="4F520296" w14:textId="77777777" w:rsidR="0088695E" w:rsidRPr="00EC61C3" w:rsidRDefault="0088695E" w:rsidP="00047A52">
            <w:pPr>
              <w:pStyle w:val="TAL"/>
              <w:rPr>
                <w:rFonts w:cs="Arial"/>
              </w:rPr>
            </w:pPr>
            <w:r w:rsidRPr="00EC61C3">
              <w:rPr>
                <w:rFonts w:cs="Arial"/>
              </w:rPr>
              <w:t>Config 1,2</w:t>
            </w:r>
          </w:p>
        </w:tc>
        <w:tc>
          <w:tcPr>
            <w:tcW w:w="1252" w:type="dxa"/>
          </w:tcPr>
          <w:p w14:paraId="183A0BDD" w14:textId="77777777" w:rsidR="0088695E" w:rsidRPr="00EC61C3" w:rsidRDefault="0088695E" w:rsidP="00047A52">
            <w:pPr>
              <w:pStyle w:val="TAL"/>
              <w:rPr>
                <w:rFonts w:cs="Arial"/>
              </w:rPr>
            </w:pPr>
            <w:r w:rsidRPr="00EC61C3">
              <w:rPr>
                <w:rFonts w:cs="Arial"/>
              </w:rPr>
              <w:t>7 for PC1; 4.5 for other PC</w:t>
            </w:r>
          </w:p>
        </w:tc>
        <w:tc>
          <w:tcPr>
            <w:tcW w:w="1253" w:type="dxa"/>
          </w:tcPr>
          <w:p w14:paraId="05E5C8D3" w14:textId="77777777" w:rsidR="0088695E" w:rsidRPr="00EC61C3" w:rsidRDefault="0088695E" w:rsidP="00047A52">
            <w:pPr>
              <w:pStyle w:val="TAL"/>
              <w:rPr>
                <w:rFonts w:cs="Arial"/>
              </w:rPr>
            </w:pPr>
            <w:r w:rsidRPr="00EC61C3">
              <w:rPr>
                <w:rFonts w:cs="Arial"/>
              </w:rPr>
              <w:t>7 for PC1; 4.5 for other PC</w:t>
            </w:r>
          </w:p>
        </w:tc>
        <w:tc>
          <w:tcPr>
            <w:tcW w:w="3072" w:type="dxa"/>
          </w:tcPr>
          <w:p w14:paraId="5B55E838" w14:textId="77777777" w:rsidR="0088695E" w:rsidRPr="00EC61C3" w:rsidRDefault="0088695E" w:rsidP="00047A52">
            <w:pPr>
              <w:pStyle w:val="TAL"/>
              <w:rPr>
                <w:rFonts w:cs="Arial"/>
              </w:rPr>
            </w:pPr>
          </w:p>
        </w:tc>
      </w:tr>
    </w:tbl>
    <w:p w14:paraId="55E271EA" w14:textId="77777777" w:rsidR="0088695E" w:rsidRPr="00EC61C3" w:rsidRDefault="0088695E" w:rsidP="0088695E"/>
    <w:p w14:paraId="6B3905C8" w14:textId="77777777" w:rsidR="0088695E" w:rsidRPr="00EC61C3" w:rsidRDefault="0088695E" w:rsidP="0088695E">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88695E" w:rsidRPr="00EC61C3" w14:paraId="0A94292B" w14:textId="77777777" w:rsidTr="00047A52">
        <w:trPr>
          <w:cantSplit/>
          <w:trHeight w:val="150"/>
        </w:trPr>
        <w:tc>
          <w:tcPr>
            <w:tcW w:w="2624" w:type="dxa"/>
            <w:vMerge w:val="restart"/>
            <w:tcBorders>
              <w:top w:val="single" w:sz="4" w:space="0" w:color="auto"/>
              <w:left w:val="single" w:sz="4" w:space="0" w:color="auto"/>
            </w:tcBorders>
          </w:tcPr>
          <w:p w14:paraId="059FB974" w14:textId="77777777" w:rsidR="0088695E" w:rsidRPr="00EC61C3" w:rsidRDefault="0088695E" w:rsidP="00047A52">
            <w:pPr>
              <w:pStyle w:val="TAH"/>
              <w:keepNext w:val="0"/>
              <w:rPr>
                <w:rFonts w:cs="Arial"/>
              </w:rPr>
            </w:pPr>
            <w:r w:rsidRPr="00EC61C3">
              <w:t>Parameter</w:t>
            </w:r>
          </w:p>
        </w:tc>
        <w:tc>
          <w:tcPr>
            <w:tcW w:w="875" w:type="dxa"/>
            <w:vMerge w:val="restart"/>
            <w:tcBorders>
              <w:top w:val="single" w:sz="4" w:space="0" w:color="auto"/>
            </w:tcBorders>
          </w:tcPr>
          <w:p w14:paraId="5B9A4AEA" w14:textId="77777777" w:rsidR="0088695E" w:rsidRPr="00EC61C3" w:rsidRDefault="0088695E" w:rsidP="00047A52">
            <w:pPr>
              <w:pStyle w:val="TAH"/>
              <w:keepNext w:val="0"/>
              <w:rPr>
                <w:rFonts w:cs="Arial"/>
              </w:rPr>
            </w:pPr>
            <w:r w:rsidRPr="00EC61C3">
              <w:t>Unit</w:t>
            </w:r>
          </w:p>
        </w:tc>
        <w:tc>
          <w:tcPr>
            <w:tcW w:w="1281" w:type="dxa"/>
            <w:vMerge w:val="restart"/>
            <w:tcBorders>
              <w:top w:val="single" w:sz="4" w:space="0" w:color="auto"/>
            </w:tcBorders>
          </w:tcPr>
          <w:p w14:paraId="4938E08E" w14:textId="77777777" w:rsidR="0088695E" w:rsidRPr="00EC61C3" w:rsidRDefault="0088695E" w:rsidP="00047A52">
            <w:pPr>
              <w:pStyle w:val="TAH"/>
              <w:keepNext w:val="0"/>
            </w:pPr>
            <w:r w:rsidRPr="00EC61C3">
              <w:rPr>
                <w:rFonts w:cs="Arial"/>
              </w:rPr>
              <w:t>Test configuration</w:t>
            </w:r>
          </w:p>
        </w:tc>
        <w:tc>
          <w:tcPr>
            <w:tcW w:w="2019" w:type="dxa"/>
            <w:gridSpan w:val="2"/>
            <w:tcBorders>
              <w:top w:val="single" w:sz="4" w:space="0" w:color="auto"/>
            </w:tcBorders>
          </w:tcPr>
          <w:p w14:paraId="260B707E" w14:textId="77777777" w:rsidR="0088695E" w:rsidRPr="00EC61C3" w:rsidRDefault="0088695E" w:rsidP="00047A52">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1FE76180" w14:textId="77777777" w:rsidR="0088695E" w:rsidRPr="00EC61C3" w:rsidRDefault="0088695E" w:rsidP="00047A52">
            <w:pPr>
              <w:pStyle w:val="TAH"/>
              <w:keepNext w:val="0"/>
              <w:rPr>
                <w:rFonts w:cs="Arial"/>
              </w:rPr>
            </w:pPr>
            <w:r w:rsidRPr="00EC61C3">
              <w:t>Cell 3</w:t>
            </w:r>
          </w:p>
        </w:tc>
      </w:tr>
      <w:tr w:rsidR="0088695E" w:rsidRPr="00EC61C3" w14:paraId="53FF8710" w14:textId="77777777" w:rsidTr="00047A52">
        <w:trPr>
          <w:cantSplit/>
          <w:trHeight w:val="150"/>
        </w:trPr>
        <w:tc>
          <w:tcPr>
            <w:tcW w:w="2624" w:type="dxa"/>
            <w:vMerge/>
            <w:tcBorders>
              <w:left w:val="single" w:sz="4" w:space="0" w:color="auto"/>
              <w:bottom w:val="single" w:sz="4" w:space="0" w:color="auto"/>
            </w:tcBorders>
          </w:tcPr>
          <w:p w14:paraId="70FC1CE7" w14:textId="77777777" w:rsidR="0088695E" w:rsidRPr="00EC61C3" w:rsidRDefault="0088695E" w:rsidP="00047A52">
            <w:pPr>
              <w:pStyle w:val="TAH"/>
              <w:keepNext w:val="0"/>
              <w:rPr>
                <w:rFonts w:cs="Arial"/>
              </w:rPr>
            </w:pPr>
          </w:p>
        </w:tc>
        <w:tc>
          <w:tcPr>
            <w:tcW w:w="875" w:type="dxa"/>
            <w:vMerge/>
            <w:tcBorders>
              <w:bottom w:val="single" w:sz="4" w:space="0" w:color="auto"/>
            </w:tcBorders>
          </w:tcPr>
          <w:p w14:paraId="12EDB24C" w14:textId="77777777" w:rsidR="0088695E" w:rsidRPr="00EC61C3" w:rsidRDefault="0088695E" w:rsidP="00047A52">
            <w:pPr>
              <w:pStyle w:val="TAH"/>
              <w:keepNext w:val="0"/>
              <w:rPr>
                <w:rFonts w:cs="Arial"/>
              </w:rPr>
            </w:pPr>
          </w:p>
        </w:tc>
        <w:tc>
          <w:tcPr>
            <w:tcW w:w="1281" w:type="dxa"/>
            <w:vMerge/>
            <w:tcBorders>
              <w:bottom w:val="single" w:sz="4" w:space="0" w:color="auto"/>
            </w:tcBorders>
          </w:tcPr>
          <w:p w14:paraId="43DDC222" w14:textId="77777777" w:rsidR="0088695E" w:rsidRPr="00EC61C3" w:rsidRDefault="0088695E" w:rsidP="00047A52">
            <w:pPr>
              <w:pStyle w:val="TAH"/>
              <w:keepNext w:val="0"/>
            </w:pPr>
          </w:p>
        </w:tc>
        <w:tc>
          <w:tcPr>
            <w:tcW w:w="984" w:type="dxa"/>
            <w:tcBorders>
              <w:bottom w:val="single" w:sz="4" w:space="0" w:color="auto"/>
            </w:tcBorders>
          </w:tcPr>
          <w:p w14:paraId="2D6D78DB" w14:textId="77777777" w:rsidR="0088695E" w:rsidRPr="00EC61C3" w:rsidRDefault="0088695E" w:rsidP="00047A52">
            <w:pPr>
              <w:pStyle w:val="TAH"/>
              <w:keepNext w:val="0"/>
              <w:rPr>
                <w:rFonts w:cs="Arial"/>
              </w:rPr>
            </w:pPr>
            <w:r w:rsidRPr="00EC61C3">
              <w:t>T1</w:t>
            </w:r>
          </w:p>
        </w:tc>
        <w:tc>
          <w:tcPr>
            <w:tcW w:w="1035" w:type="dxa"/>
            <w:tcBorders>
              <w:bottom w:val="single" w:sz="4" w:space="0" w:color="auto"/>
            </w:tcBorders>
          </w:tcPr>
          <w:p w14:paraId="5BC22F9D" w14:textId="77777777" w:rsidR="0088695E" w:rsidRPr="00EC61C3" w:rsidRDefault="0088695E" w:rsidP="00047A52">
            <w:pPr>
              <w:pStyle w:val="TAH"/>
              <w:keepNext w:val="0"/>
              <w:rPr>
                <w:rFonts w:cs="Arial"/>
              </w:rPr>
            </w:pPr>
            <w:r w:rsidRPr="00EC61C3">
              <w:t>T2</w:t>
            </w:r>
          </w:p>
        </w:tc>
        <w:tc>
          <w:tcPr>
            <w:tcW w:w="936" w:type="dxa"/>
            <w:tcBorders>
              <w:bottom w:val="single" w:sz="4" w:space="0" w:color="auto"/>
            </w:tcBorders>
          </w:tcPr>
          <w:p w14:paraId="43A993DE" w14:textId="77777777" w:rsidR="0088695E" w:rsidRPr="00EC61C3" w:rsidRDefault="0088695E" w:rsidP="00047A52">
            <w:pPr>
              <w:pStyle w:val="TAH"/>
              <w:keepNext w:val="0"/>
              <w:rPr>
                <w:rFonts w:cs="Arial"/>
              </w:rPr>
            </w:pPr>
            <w:r w:rsidRPr="00EC61C3">
              <w:t>T1</w:t>
            </w:r>
          </w:p>
        </w:tc>
        <w:tc>
          <w:tcPr>
            <w:tcW w:w="1211" w:type="dxa"/>
            <w:tcBorders>
              <w:bottom w:val="single" w:sz="4" w:space="0" w:color="auto"/>
            </w:tcBorders>
          </w:tcPr>
          <w:p w14:paraId="5B9A92D3" w14:textId="77777777" w:rsidR="0088695E" w:rsidRPr="00EC61C3" w:rsidRDefault="0088695E" w:rsidP="00047A52">
            <w:pPr>
              <w:pStyle w:val="TAH"/>
              <w:keepNext w:val="0"/>
              <w:rPr>
                <w:rFonts w:cs="Arial"/>
              </w:rPr>
            </w:pPr>
            <w:r w:rsidRPr="00EC61C3">
              <w:t>T2</w:t>
            </w:r>
          </w:p>
        </w:tc>
      </w:tr>
      <w:tr w:rsidR="0088695E" w:rsidRPr="00EC61C3" w14:paraId="34BE3CF2" w14:textId="77777777" w:rsidTr="00047A52">
        <w:trPr>
          <w:cantSplit/>
          <w:trHeight w:val="292"/>
        </w:trPr>
        <w:tc>
          <w:tcPr>
            <w:tcW w:w="2624" w:type="dxa"/>
            <w:vMerge w:val="restart"/>
            <w:tcBorders>
              <w:left w:val="single" w:sz="4" w:space="0" w:color="auto"/>
            </w:tcBorders>
          </w:tcPr>
          <w:p w14:paraId="0CED458F" w14:textId="77777777" w:rsidR="0088695E" w:rsidRPr="00EC61C3" w:rsidRDefault="0088695E" w:rsidP="00047A52">
            <w:pPr>
              <w:pStyle w:val="TAL"/>
              <w:keepNext w:val="0"/>
              <w:rPr>
                <w:lang w:val="it-IT"/>
              </w:rPr>
            </w:pPr>
            <w:r w:rsidRPr="00EC61C3">
              <w:rPr>
                <w:lang w:val="it-IT"/>
              </w:rPr>
              <w:t>AoA setup</w:t>
            </w:r>
          </w:p>
        </w:tc>
        <w:tc>
          <w:tcPr>
            <w:tcW w:w="875" w:type="dxa"/>
            <w:vMerge w:val="restart"/>
          </w:tcPr>
          <w:p w14:paraId="05924323" w14:textId="77777777" w:rsidR="0088695E" w:rsidRPr="00EC61C3" w:rsidRDefault="0088695E" w:rsidP="00047A52">
            <w:pPr>
              <w:pStyle w:val="TAC"/>
              <w:keepNext w:val="0"/>
              <w:rPr>
                <w:lang w:val="it-IT"/>
              </w:rPr>
            </w:pPr>
          </w:p>
        </w:tc>
        <w:tc>
          <w:tcPr>
            <w:tcW w:w="1281" w:type="dxa"/>
            <w:vMerge w:val="restart"/>
          </w:tcPr>
          <w:p w14:paraId="5726546E" w14:textId="77777777" w:rsidR="0088695E" w:rsidRPr="00EC61C3" w:rsidRDefault="0088695E" w:rsidP="00047A52">
            <w:pPr>
              <w:pStyle w:val="TAC"/>
              <w:keepNext w:val="0"/>
            </w:pPr>
            <w:r w:rsidRPr="00EC61C3">
              <w:t>Config 1,2</w:t>
            </w:r>
          </w:p>
        </w:tc>
        <w:tc>
          <w:tcPr>
            <w:tcW w:w="4166" w:type="dxa"/>
            <w:gridSpan w:val="4"/>
            <w:tcBorders>
              <w:bottom w:val="single" w:sz="4" w:space="0" w:color="auto"/>
            </w:tcBorders>
          </w:tcPr>
          <w:p w14:paraId="7481DB12" w14:textId="77777777" w:rsidR="0088695E" w:rsidRPr="00EC61C3" w:rsidRDefault="0088695E" w:rsidP="00047A52">
            <w:pPr>
              <w:pStyle w:val="TAC"/>
              <w:keepNext w:val="0"/>
              <w:rPr>
                <w:rFonts w:cs="v4.2.0"/>
              </w:rPr>
            </w:pPr>
            <w:r w:rsidRPr="00EC61C3">
              <w:rPr>
                <w:rFonts w:cs="v4.2.0"/>
              </w:rPr>
              <w:t>Setup 3 as specified in clause A.3.15</w:t>
            </w:r>
          </w:p>
        </w:tc>
      </w:tr>
      <w:tr w:rsidR="0088695E" w:rsidRPr="00EC61C3" w14:paraId="62D35617" w14:textId="77777777" w:rsidTr="00047A52">
        <w:trPr>
          <w:cantSplit/>
          <w:trHeight w:val="292"/>
        </w:trPr>
        <w:tc>
          <w:tcPr>
            <w:tcW w:w="2624" w:type="dxa"/>
            <w:vMerge/>
            <w:tcBorders>
              <w:left w:val="single" w:sz="4" w:space="0" w:color="auto"/>
              <w:bottom w:val="single" w:sz="4" w:space="0" w:color="auto"/>
            </w:tcBorders>
          </w:tcPr>
          <w:p w14:paraId="0134F00D" w14:textId="77777777" w:rsidR="0088695E" w:rsidRPr="00EC61C3" w:rsidRDefault="0088695E" w:rsidP="00047A52">
            <w:pPr>
              <w:pStyle w:val="TAL"/>
              <w:keepNext w:val="0"/>
              <w:rPr>
                <w:lang w:val="it-IT"/>
              </w:rPr>
            </w:pPr>
          </w:p>
        </w:tc>
        <w:tc>
          <w:tcPr>
            <w:tcW w:w="875" w:type="dxa"/>
            <w:vMerge/>
            <w:tcBorders>
              <w:bottom w:val="single" w:sz="4" w:space="0" w:color="auto"/>
            </w:tcBorders>
          </w:tcPr>
          <w:p w14:paraId="66E9D7EB" w14:textId="77777777" w:rsidR="0088695E" w:rsidRPr="00EC61C3" w:rsidRDefault="0088695E" w:rsidP="00047A52">
            <w:pPr>
              <w:pStyle w:val="TAC"/>
              <w:keepNext w:val="0"/>
              <w:rPr>
                <w:lang w:val="it-IT"/>
              </w:rPr>
            </w:pPr>
          </w:p>
        </w:tc>
        <w:tc>
          <w:tcPr>
            <w:tcW w:w="1281" w:type="dxa"/>
            <w:vMerge/>
            <w:tcBorders>
              <w:bottom w:val="single" w:sz="4" w:space="0" w:color="auto"/>
            </w:tcBorders>
          </w:tcPr>
          <w:p w14:paraId="340D513A" w14:textId="77777777" w:rsidR="0088695E" w:rsidRPr="00EC61C3" w:rsidRDefault="0088695E" w:rsidP="00047A52">
            <w:pPr>
              <w:pStyle w:val="TAC"/>
              <w:keepNext w:val="0"/>
            </w:pPr>
          </w:p>
        </w:tc>
        <w:tc>
          <w:tcPr>
            <w:tcW w:w="2019" w:type="dxa"/>
            <w:gridSpan w:val="2"/>
            <w:tcBorders>
              <w:bottom w:val="single" w:sz="4" w:space="0" w:color="auto"/>
            </w:tcBorders>
          </w:tcPr>
          <w:p w14:paraId="7DF1F0DD" w14:textId="77777777" w:rsidR="0088695E" w:rsidRPr="00EC61C3" w:rsidRDefault="0088695E" w:rsidP="00047A52">
            <w:pPr>
              <w:pStyle w:val="TAC"/>
              <w:keepNext w:val="0"/>
              <w:rPr>
                <w:rFonts w:cs="v4.2.0"/>
                <w:b/>
              </w:rPr>
            </w:pPr>
            <w:r w:rsidRPr="00C531CE">
              <w:rPr>
                <w:rFonts w:cs="v4.2.0"/>
                <w:bCs/>
              </w:rPr>
              <w:t>AoA1</w:t>
            </w:r>
          </w:p>
        </w:tc>
        <w:tc>
          <w:tcPr>
            <w:tcW w:w="2147" w:type="dxa"/>
            <w:gridSpan w:val="2"/>
            <w:tcBorders>
              <w:bottom w:val="single" w:sz="4" w:space="0" w:color="auto"/>
            </w:tcBorders>
          </w:tcPr>
          <w:p w14:paraId="45B24379" w14:textId="77777777" w:rsidR="0088695E" w:rsidRPr="00EC61C3" w:rsidRDefault="0088695E" w:rsidP="00047A52">
            <w:pPr>
              <w:pStyle w:val="TAC"/>
              <w:keepNext w:val="0"/>
              <w:rPr>
                <w:rFonts w:cs="v4.2.0"/>
                <w:b/>
              </w:rPr>
            </w:pPr>
            <w:r w:rsidRPr="00C531CE">
              <w:rPr>
                <w:rFonts w:cs="v4.2.0"/>
                <w:bCs/>
              </w:rPr>
              <w:t>AoA2</w:t>
            </w:r>
          </w:p>
        </w:tc>
      </w:tr>
      <w:tr w:rsidR="0088695E" w:rsidRPr="00EC61C3" w14:paraId="4148E4F7" w14:textId="77777777" w:rsidTr="00047A52">
        <w:trPr>
          <w:cantSplit/>
          <w:trHeight w:val="292"/>
        </w:trPr>
        <w:tc>
          <w:tcPr>
            <w:tcW w:w="2624" w:type="dxa"/>
            <w:tcBorders>
              <w:left w:val="single" w:sz="4" w:space="0" w:color="auto"/>
              <w:bottom w:val="single" w:sz="4" w:space="0" w:color="auto"/>
            </w:tcBorders>
          </w:tcPr>
          <w:p w14:paraId="609AA817" w14:textId="77777777" w:rsidR="0088695E" w:rsidRPr="00EC61C3" w:rsidRDefault="0088695E" w:rsidP="00047A5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282F5E3D" w14:textId="77777777" w:rsidR="0088695E" w:rsidRPr="00EC61C3" w:rsidRDefault="0088695E" w:rsidP="00047A52">
            <w:pPr>
              <w:pStyle w:val="TAC"/>
              <w:keepNext w:val="0"/>
              <w:rPr>
                <w:lang w:val="it-IT"/>
              </w:rPr>
            </w:pPr>
          </w:p>
        </w:tc>
        <w:tc>
          <w:tcPr>
            <w:tcW w:w="1281" w:type="dxa"/>
            <w:tcBorders>
              <w:bottom w:val="single" w:sz="4" w:space="0" w:color="auto"/>
            </w:tcBorders>
          </w:tcPr>
          <w:p w14:paraId="3C3F0282" w14:textId="77777777" w:rsidR="0088695E" w:rsidRPr="00EC61C3" w:rsidRDefault="0088695E" w:rsidP="00047A52">
            <w:pPr>
              <w:pStyle w:val="TAC"/>
              <w:keepNext w:val="0"/>
            </w:pPr>
            <w:r w:rsidRPr="00736FBC">
              <w:t>Config 1,2</w:t>
            </w:r>
          </w:p>
        </w:tc>
        <w:tc>
          <w:tcPr>
            <w:tcW w:w="2019" w:type="dxa"/>
            <w:gridSpan w:val="2"/>
            <w:tcBorders>
              <w:bottom w:val="single" w:sz="4" w:space="0" w:color="auto"/>
            </w:tcBorders>
          </w:tcPr>
          <w:p w14:paraId="584FFF7B"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1008EBC0"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r>
      <w:tr w:rsidR="0088695E" w:rsidRPr="00EC61C3" w14:paraId="0588E02C" w14:textId="77777777" w:rsidTr="00047A52">
        <w:trPr>
          <w:cantSplit/>
          <w:trHeight w:val="292"/>
        </w:trPr>
        <w:tc>
          <w:tcPr>
            <w:tcW w:w="2624" w:type="dxa"/>
            <w:tcBorders>
              <w:left w:val="single" w:sz="4" w:space="0" w:color="auto"/>
              <w:bottom w:val="single" w:sz="4" w:space="0" w:color="auto"/>
            </w:tcBorders>
          </w:tcPr>
          <w:p w14:paraId="2484A4C2" w14:textId="77777777" w:rsidR="0088695E" w:rsidRPr="00EC61C3" w:rsidRDefault="0088695E" w:rsidP="00047A52">
            <w:pPr>
              <w:pStyle w:val="TAL"/>
              <w:keepNext w:val="0"/>
              <w:rPr>
                <w:lang w:val="it-IT"/>
              </w:rPr>
            </w:pPr>
            <w:r w:rsidRPr="00EC61C3">
              <w:rPr>
                <w:lang w:val="it-IT"/>
              </w:rPr>
              <w:t>NR RF Channel Number</w:t>
            </w:r>
          </w:p>
        </w:tc>
        <w:tc>
          <w:tcPr>
            <w:tcW w:w="875" w:type="dxa"/>
            <w:tcBorders>
              <w:bottom w:val="single" w:sz="4" w:space="0" w:color="auto"/>
            </w:tcBorders>
          </w:tcPr>
          <w:p w14:paraId="0FB175D4" w14:textId="77777777" w:rsidR="0088695E" w:rsidRPr="00EC61C3" w:rsidRDefault="0088695E" w:rsidP="00047A52">
            <w:pPr>
              <w:pStyle w:val="TAC"/>
              <w:keepNext w:val="0"/>
              <w:rPr>
                <w:lang w:val="it-IT"/>
              </w:rPr>
            </w:pPr>
          </w:p>
        </w:tc>
        <w:tc>
          <w:tcPr>
            <w:tcW w:w="1281" w:type="dxa"/>
            <w:tcBorders>
              <w:bottom w:val="single" w:sz="4" w:space="0" w:color="auto"/>
            </w:tcBorders>
          </w:tcPr>
          <w:p w14:paraId="26020735" w14:textId="77777777" w:rsidR="0088695E" w:rsidRPr="00EC61C3" w:rsidRDefault="0088695E" w:rsidP="00047A52">
            <w:pPr>
              <w:pStyle w:val="TAC"/>
              <w:keepNext w:val="0"/>
              <w:rPr>
                <w:rFonts w:cs="v4.2.0"/>
              </w:rPr>
            </w:pPr>
            <w:r w:rsidRPr="00EC61C3">
              <w:t>Config 1,2</w:t>
            </w:r>
          </w:p>
        </w:tc>
        <w:tc>
          <w:tcPr>
            <w:tcW w:w="2019" w:type="dxa"/>
            <w:gridSpan w:val="2"/>
            <w:tcBorders>
              <w:bottom w:val="single" w:sz="4" w:space="0" w:color="auto"/>
            </w:tcBorders>
          </w:tcPr>
          <w:p w14:paraId="36DB30C8" w14:textId="77777777" w:rsidR="0088695E" w:rsidRPr="00EC61C3" w:rsidRDefault="0088695E" w:rsidP="00047A52">
            <w:pPr>
              <w:pStyle w:val="TAC"/>
              <w:keepNext w:val="0"/>
            </w:pPr>
            <w:r w:rsidRPr="00EC61C3">
              <w:rPr>
                <w:rFonts w:cs="v4.2.0"/>
              </w:rPr>
              <w:t>1</w:t>
            </w:r>
          </w:p>
        </w:tc>
        <w:tc>
          <w:tcPr>
            <w:tcW w:w="2147" w:type="dxa"/>
            <w:gridSpan w:val="2"/>
            <w:tcBorders>
              <w:bottom w:val="single" w:sz="4" w:space="0" w:color="auto"/>
            </w:tcBorders>
          </w:tcPr>
          <w:p w14:paraId="11EB28CC" w14:textId="77777777" w:rsidR="0088695E" w:rsidRPr="00EC61C3" w:rsidRDefault="0088695E" w:rsidP="00047A52">
            <w:pPr>
              <w:pStyle w:val="TAC"/>
              <w:keepNext w:val="0"/>
            </w:pPr>
            <w:r w:rsidRPr="00EC61C3">
              <w:rPr>
                <w:rFonts w:cs="v4.2.0"/>
              </w:rPr>
              <w:t>2</w:t>
            </w:r>
          </w:p>
        </w:tc>
      </w:tr>
      <w:tr w:rsidR="0088695E" w:rsidRPr="00EC61C3" w14:paraId="738D7266" w14:textId="77777777" w:rsidTr="00047A52">
        <w:trPr>
          <w:cantSplit/>
          <w:trHeight w:val="150"/>
        </w:trPr>
        <w:tc>
          <w:tcPr>
            <w:tcW w:w="2624" w:type="dxa"/>
            <w:tcBorders>
              <w:left w:val="single" w:sz="4" w:space="0" w:color="auto"/>
            </w:tcBorders>
          </w:tcPr>
          <w:p w14:paraId="6F0CA517" w14:textId="77777777" w:rsidR="0088695E" w:rsidRPr="00EC61C3" w:rsidRDefault="0088695E" w:rsidP="00047A52">
            <w:pPr>
              <w:pStyle w:val="TAL"/>
              <w:keepNext w:val="0"/>
              <w:rPr>
                <w:lang w:val="en-US"/>
              </w:rPr>
            </w:pPr>
            <w:r w:rsidRPr="00EC61C3">
              <w:rPr>
                <w:lang w:val="en-US"/>
              </w:rPr>
              <w:t>Duplex mode</w:t>
            </w:r>
          </w:p>
        </w:tc>
        <w:tc>
          <w:tcPr>
            <w:tcW w:w="875" w:type="dxa"/>
          </w:tcPr>
          <w:p w14:paraId="53264A88" w14:textId="77777777" w:rsidR="0088695E" w:rsidRPr="00EC61C3" w:rsidRDefault="0088695E" w:rsidP="00047A52">
            <w:pPr>
              <w:pStyle w:val="TAC"/>
              <w:keepNext w:val="0"/>
              <w:rPr>
                <w:rFonts w:cs="v4.2.0"/>
              </w:rPr>
            </w:pPr>
          </w:p>
        </w:tc>
        <w:tc>
          <w:tcPr>
            <w:tcW w:w="1281" w:type="dxa"/>
            <w:tcBorders>
              <w:bottom w:val="single" w:sz="4" w:space="0" w:color="auto"/>
            </w:tcBorders>
            <w:vAlign w:val="center"/>
          </w:tcPr>
          <w:p w14:paraId="7F0621E3"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tcPr>
          <w:p w14:paraId="294F038B" w14:textId="77777777" w:rsidR="0088695E" w:rsidRPr="00EC61C3" w:rsidRDefault="0088695E" w:rsidP="00047A52">
            <w:pPr>
              <w:pStyle w:val="TAC"/>
              <w:keepNext w:val="0"/>
              <w:rPr>
                <w:lang w:val="en-US"/>
              </w:rPr>
            </w:pPr>
            <w:r w:rsidRPr="00EC61C3">
              <w:rPr>
                <w:lang w:val="en-US"/>
              </w:rPr>
              <w:t>TDD</w:t>
            </w:r>
          </w:p>
        </w:tc>
        <w:tc>
          <w:tcPr>
            <w:tcW w:w="2147" w:type="dxa"/>
            <w:gridSpan w:val="2"/>
            <w:tcBorders>
              <w:bottom w:val="single" w:sz="4" w:space="0" w:color="auto"/>
            </w:tcBorders>
          </w:tcPr>
          <w:p w14:paraId="5747AB8F" w14:textId="77777777" w:rsidR="0088695E" w:rsidRPr="00EC61C3" w:rsidRDefault="0088695E" w:rsidP="00047A52">
            <w:pPr>
              <w:pStyle w:val="TAC"/>
              <w:keepNext w:val="0"/>
              <w:rPr>
                <w:lang w:val="en-US"/>
              </w:rPr>
            </w:pPr>
            <w:r w:rsidRPr="00EC61C3">
              <w:rPr>
                <w:lang w:val="en-US"/>
              </w:rPr>
              <w:t>TDD</w:t>
            </w:r>
          </w:p>
        </w:tc>
      </w:tr>
      <w:tr w:rsidR="0088695E" w:rsidRPr="00EC61C3" w14:paraId="4349616F" w14:textId="77777777" w:rsidTr="00047A52">
        <w:trPr>
          <w:cantSplit/>
          <w:trHeight w:val="150"/>
        </w:trPr>
        <w:tc>
          <w:tcPr>
            <w:tcW w:w="2624" w:type="dxa"/>
            <w:tcBorders>
              <w:left w:val="single" w:sz="4" w:space="0" w:color="auto"/>
            </w:tcBorders>
          </w:tcPr>
          <w:p w14:paraId="146AB103" w14:textId="77777777" w:rsidR="0088695E" w:rsidRPr="00EC61C3" w:rsidRDefault="0088695E" w:rsidP="00047A52">
            <w:pPr>
              <w:pStyle w:val="TAL"/>
              <w:keepNext w:val="0"/>
            </w:pPr>
            <w:proofErr w:type="spellStart"/>
            <w:r w:rsidRPr="00EC61C3">
              <w:rPr>
                <w:bCs/>
              </w:rPr>
              <w:t>BW</w:t>
            </w:r>
            <w:r w:rsidRPr="00EC61C3">
              <w:rPr>
                <w:vertAlign w:val="subscript"/>
              </w:rPr>
              <w:t>channel</w:t>
            </w:r>
            <w:proofErr w:type="spellEnd"/>
          </w:p>
        </w:tc>
        <w:tc>
          <w:tcPr>
            <w:tcW w:w="875" w:type="dxa"/>
          </w:tcPr>
          <w:p w14:paraId="5C15809A" w14:textId="77777777" w:rsidR="0088695E" w:rsidRPr="00EC61C3" w:rsidRDefault="0088695E" w:rsidP="00047A52">
            <w:pPr>
              <w:pStyle w:val="TAC"/>
              <w:keepNext w:val="0"/>
            </w:pPr>
            <w:r w:rsidRPr="00EC61C3">
              <w:rPr>
                <w:rFonts w:cs="v4.2.0"/>
              </w:rPr>
              <w:t>MHz</w:t>
            </w:r>
          </w:p>
        </w:tc>
        <w:tc>
          <w:tcPr>
            <w:tcW w:w="1281" w:type="dxa"/>
            <w:tcBorders>
              <w:bottom w:val="single" w:sz="4" w:space="0" w:color="auto"/>
            </w:tcBorders>
            <w:vAlign w:val="center"/>
          </w:tcPr>
          <w:p w14:paraId="3FF37CD8"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vAlign w:val="center"/>
          </w:tcPr>
          <w:p w14:paraId="7B094FB2"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2F4348B7"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6196A3E3" w14:textId="77777777" w:rsidTr="00047A52">
        <w:trPr>
          <w:cantSplit/>
          <w:trHeight w:val="81"/>
        </w:trPr>
        <w:tc>
          <w:tcPr>
            <w:tcW w:w="2624" w:type="dxa"/>
            <w:tcBorders>
              <w:left w:val="single" w:sz="4" w:space="0" w:color="auto"/>
            </w:tcBorders>
          </w:tcPr>
          <w:p w14:paraId="712BA7B4" w14:textId="77777777" w:rsidR="0088695E" w:rsidRPr="00EC61C3" w:rsidRDefault="0088695E" w:rsidP="00047A52">
            <w:pPr>
              <w:pStyle w:val="TAL"/>
              <w:keepNext w:val="0"/>
              <w:rPr>
                <w:lang w:val="en-US"/>
              </w:rPr>
            </w:pPr>
            <w:r w:rsidRPr="0002281B">
              <w:t>Data RBs allocated</w:t>
            </w:r>
          </w:p>
        </w:tc>
        <w:tc>
          <w:tcPr>
            <w:tcW w:w="875" w:type="dxa"/>
          </w:tcPr>
          <w:p w14:paraId="32CD9010" w14:textId="77777777" w:rsidR="0088695E" w:rsidRPr="00EC61C3" w:rsidRDefault="0088695E" w:rsidP="00047A52">
            <w:pPr>
              <w:pStyle w:val="TAC"/>
              <w:keepNext w:val="0"/>
            </w:pPr>
          </w:p>
        </w:tc>
        <w:tc>
          <w:tcPr>
            <w:tcW w:w="1281" w:type="dxa"/>
            <w:tcBorders>
              <w:bottom w:val="single" w:sz="4" w:space="0" w:color="auto"/>
            </w:tcBorders>
            <w:vAlign w:val="center"/>
          </w:tcPr>
          <w:p w14:paraId="131C9067"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vAlign w:val="center"/>
          </w:tcPr>
          <w:p w14:paraId="49DC8A0C" w14:textId="77777777" w:rsidR="0088695E" w:rsidRPr="00EC61C3" w:rsidRDefault="0088695E" w:rsidP="00047A52">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2CA8C4E7" w14:textId="77777777" w:rsidR="0088695E" w:rsidRPr="00EC61C3" w:rsidRDefault="0088695E" w:rsidP="00047A52">
            <w:pPr>
              <w:pStyle w:val="TAC"/>
              <w:keepNext w:val="0"/>
              <w:rPr>
                <w:szCs w:val="18"/>
                <w:lang w:val="de-DE"/>
              </w:rPr>
            </w:pPr>
            <w:r>
              <w:rPr>
                <w:szCs w:val="18"/>
                <w:lang w:val="de-DE"/>
              </w:rPr>
              <w:t>66</w:t>
            </w:r>
          </w:p>
        </w:tc>
      </w:tr>
      <w:tr w:rsidR="0088695E" w:rsidRPr="00EC61C3" w14:paraId="775E9DF8" w14:textId="77777777" w:rsidTr="00047A52">
        <w:trPr>
          <w:cantSplit/>
          <w:trHeight w:val="81"/>
        </w:trPr>
        <w:tc>
          <w:tcPr>
            <w:tcW w:w="2624" w:type="dxa"/>
            <w:tcBorders>
              <w:left w:val="single" w:sz="4" w:space="0" w:color="auto"/>
            </w:tcBorders>
          </w:tcPr>
          <w:p w14:paraId="6B1A30BA" w14:textId="77777777" w:rsidR="0088695E" w:rsidRPr="00EC61C3" w:rsidRDefault="0088695E" w:rsidP="00047A52">
            <w:pPr>
              <w:pStyle w:val="TAL"/>
              <w:keepNext w:val="0"/>
              <w:rPr>
                <w:bCs/>
              </w:rPr>
            </w:pPr>
            <w:r w:rsidRPr="00EC61C3">
              <w:rPr>
                <w:lang w:val="en-US"/>
              </w:rPr>
              <w:t>BWP BW</w:t>
            </w:r>
          </w:p>
        </w:tc>
        <w:tc>
          <w:tcPr>
            <w:tcW w:w="875" w:type="dxa"/>
          </w:tcPr>
          <w:p w14:paraId="66CC33AC" w14:textId="77777777" w:rsidR="0088695E" w:rsidRPr="00EC61C3" w:rsidRDefault="0088695E" w:rsidP="00047A52">
            <w:pPr>
              <w:pStyle w:val="TAC"/>
              <w:keepNext w:val="0"/>
            </w:pPr>
            <w:r w:rsidRPr="00EC61C3">
              <w:t>MHz</w:t>
            </w:r>
          </w:p>
        </w:tc>
        <w:tc>
          <w:tcPr>
            <w:tcW w:w="1281" w:type="dxa"/>
            <w:tcBorders>
              <w:bottom w:val="single" w:sz="4" w:space="0" w:color="auto"/>
            </w:tcBorders>
            <w:vAlign w:val="center"/>
          </w:tcPr>
          <w:p w14:paraId="42E74119"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vAlign w:val="center"/>
          </w:tcPr>
          <w:p w14:paraId="3CB94056"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29E5FE6E"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78254B0E" w14:textId="77777777" w:rsidTr="00047A52">
        <w:trPr>
          <w:cantSplit/>
          <w:trHeight w:val="443"/>
        </w:trPr>
        <w:tc>
          <w:tcPr>
            <w:tcW w:w="2624" w:type="dxa"/>
            <w:tcBorders>
              <w:left w:val="single" w:sz="4" w:space="0" w:color="auto"/>
              <w:bottom w:val="single" w:sz="4" w:space="0" w:color="auto"/>
            </w:tcBorders>
          </w:tcPr>
          <w:p w14:paraId="03DF3566" w14:textId="77777777" w:rsidR="0088695E" w:rsidRPr="00EC61C3" w:rsidRDefault="0088695E" w:rsidP="00047A52">
            <w:pPr>
              <w:pStyle w:val="TAL"/>
              <w:keepNext w:val="0"/>
              <w:rPr>
                <w:bCs/>
              </w:rPr>
            </w:pPr>
            <w:r w:rsidRPr="00EC61C3">
              <w:rPr>
                <w:bCs/>
              </w:rPr>
              <w:t>TDD configuration</w:t>
            </w:r>
          </w:p>
        </w:tc>
        <w:tc>
          <w:tcPr>
            <w:tcW w:w="875" w:type="dxa"/>
            <w:tcBorders>
              <w:bottom w:val="single" w:sz="4" w:space="0" w:color="auto"/>
            </w:tcBorders>
          </w:tcPr>
          <w:p w14:paraId="251038BD" w14:textId="77777777" w:rsidR="0088695E" w:rsidRPr="00EC61C3" w:rsidRDefault="0088695E" w:rsidP="00047A52">
            <w:pPr>
              <w:pStyle w:val="TAC"/>
              <w:keepNext w:val="0"/>
            </w:pPr>
          </w:p>
        </w:tc>
        <w:tc>
          <w:tcPr>
            <w:tcW w:w="1281" w:type="dxa"/>
            <w:tcBorders>
              <w:bottom w:val="single" w:sz="4" w:space="0" w:color="auto"/>
            </w:tcBorders>
            <w:vAlign w:val="center"/>
          </w:tcPr>
          <w:p w14:paraId="7A5D645A" w14:textId="77777777" w:rsidR="0088695E" w:rsidRPr="00EC61C3" w:rsidRDefault="0088695E" w:rsidP="00047A52">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6BDFCBA6" w14:textId="77777777" w:rsidR="0088695E" w:rsidRPr="00EC61C3" w:rsidRDefault="0088695E" w:rsidP="00047A52">
            <w:pPr>
              <w:pStyle w:val="TAC"/>
              <w:keepNext w:val="0"/>
            </w:pPr>
            <w:r w:rsidRPr="00EC61C3">
              <w:rPr>
                <w:bCs/>
              </w:rPr>
              <w:t>TDDConf.3.1</w:t>
            </w:r>
          </w:p>
        </w:tc>
        <w:tc>
          <w:tcPr>
            <w:tcW w:w="2147" w:type="dxa"/>
            <w:gridSpan w:val="2"/>
            <w:tcBorders>
              <w:bottom w:val="single" w:sz="4" w:space="0" w:color="auto"/>
            </w:tcBorders>
          </w:tcPr>
          <w:p w14:paraId="0394A25C" w14:textId="77777777" w:rsidR="0088695E" w:rsidRPr="00EC61C3" w:rsidRDefault="0088695E" w:rsidP="00047A52">
            <w:pPr>
              <w:pStyle w:val="TAC"/>
              <w:keepNext w:val="0"/>
            </w:pPr>
            <w:r w:rsidRPr="00EC61C3">
              <w:rPr>
                <w:bCs/>
              </w:rPr>
              <w:t>TDDConf.3.1</w:t>
            </w:r>
          </w:p>
        </w:tc>
      </w:tr>
      <w:tr w:rsidR="0088695E" w:rsidRPr="00EC61C3" w14:paraId="367A9884" w14:textId="77777777" w:rsidTr="00047A52">
        <w:trPr>
          <w:cantSplit/>
          <w:trHeight w:val="443"/>
        </w:trPr>
        <w:tc>
          <w:tcPr>
            <w:tcW w:w="2624" w:type="dxa"/>
            <w:tcBorders>
              <w:left w:val="single" w:sz="4" w:space="0" w:color="auto"/>
              <w:bottom w:val="single" w:sz="4" w:space="0" w:color="auto"/>
            </w:tcBorders>
          </w:tcPr>
          <w:p w14:paraId="49BD5BA9" w14:textId="77777777" w:rsidR="0088695E" w:rsidRPr="00EC61C3" w:rsidRDefault="0088695E" w:rsidP="00047A52">
            <w:pPr>
              <w:pStyle w:val="TAL"/>
              <w:keepNext w:val="0"/>
              <w:rPr>
                <w:bCs/>
              </w:rPr>
            </w:pPr>
            <w:r w:rsidRPr="00EC61C3">
              <w:rPr>
                <w:bCs/>
              </w:rPr>
              <w:t>Initial DL BWP</w:t>
            </w:r>
          </w:p>
        </w:tc>
        <w:tc>
          <w:tcPr>
            <w:tcW w:w="875" w:type="dxa"/>
            <w:tcBorders>
              <w:bottom w:val="single" w:sz="4" w:space="0" w:color="auto"/>
            </w:tcBorders>
          </w:tcPr>
          <w:p w14:paraId="00723ABD" w14:textId="77777777" w:rsidR="0088695E" w:rsidRPr="00EC61C3" w:rsidRDefault="0088695E" w:rsidP="00047A52">
            <w:pPr>
              <w:pStyle w:val="TAC"/>
              <w:keepNext w:val="0"/>
            </w:pPr>
          </w:p>
        </w:tc>
        <w:tc>
          <w:tcPr>
            <w:tcW w:w="1281" w:type="dxa"/>
            <w:tcBorders>
              <w:bottom w:val="single" w:sz="4" w:space="0" w:color="auto"/>
            </w:tcBorders>
            <w:vAlign w:val="center"/>
          </w:tcPr>
          <w:p w14:paraId="39441E0E"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0541DE2D" w14:textId="77777777" w:rsidR="0088695E" w:rsidRPr="00EC61C3" w:rsidRDefault="0088695E" w:rsidP="00047A52">
            <w:pPr>
              <w:pStyle w:val="TAC"/>
              <w:keepNext w:val="0"/>
            </w:pPr>
            <w:r w:rsidRPr="00EC61C3">
              <w:rPr>
                <w:bCs/>
              </w:rPr>
              <w:t>DLBWP.0.1</w:t>
            </w:r>
          </w:p>
        </w:tc>
        <w:tc>
          <w:tcPr>
            <w:tcW w:w="2147" w:type="dxa"/>
            <w:gridSpan w:val="2"/>
            <w:tcBorders>
              <w:bottom w:val="single" w:sz="4" w:space="0" w:color="auto"/>
            </w:tcBorders>
          </w:tcPr>
          <w:p w14:paraId="4AF5102E" w14:textId="77777777" w:rsidR="0088695E" w:rsidRPr="00EC61C3" w:rsidRDefault="0088695E" w:rsidP="00047A52">
            <w:pPr>
              <w:pStyle w:val="TAC"/>
              <w:keepNext w:val="0"/>
            </w:pPr>
            <w:r w:rsidRPr="00EC61C3">
              <w:rPr>
                <w:bCs/>
              </w:rPr>
              <w:t>NA</w:t>
            </w:r>
          </w:p>
        </w:tc>
      </w:tr>
      <w:tr w:rsidR="0088695E" w:rsidRPr="00EC61C3" w14:paraId="5CEFA251" w14:textId="77777777" w:rsidTr="00047A52">
        <w:trPr>
          <w:cantSplit/>
          <w:trHeight w:val="443"/>
        </w:trPr>
        <w:tc>
          <w:tcPr>
            <w:tcW w:w="2624" w:type="dxa"/>
            <w:tcBorders>
              <w:left w:val="single" w:sz="4" w:space="0" w:color="auto"/>
              <w:bottom w:val="single" w:sz="4" w:space="0" w:color="auto"/>
            </w:tcBorders>
          </w:tcPr>
          <w:p w14:paraId="1839D7B2" w14:textId="77777777" w:rsidR="0088695E" w:rsidRPr="00EC61C3" w:rsidRDefault="0088695E" w:rsidP="00047A52">
            <w:pPr>
              <w:pStyle w:val="TAL"/>
              <w:keepNext w:val="0"/>
              <w:rPr>
                <w:bCs/>
              </w:rPr>
            </w:pPr>
            <w:r w:rsidRPr="00EC61C3">
              <w:rPr>
                <w:bCs/>
              </w:rPr>
              <w:t>Initial UL BWP</w:t>
            </w:r>
          </w:p>
        </w:tc>
        <w:tc>
          <w:tcPr>
            <w:tcW w:w="875" w:type="dxa"/>
            <w:tcBorders>
              <w:bottom w:val="single" w:sz="4" w:space="0" w:color="auto"/>
            </w:tcBorders>
          </w:tcPr>
          <w:p w14:paraId="7E149609" w14:textId="77777777" w:rsidR="0088695E" w:rsidRPr="00EC61C3" w:rsidRDefault="0088695E" w:rsidP="00047A52">
            <w:pPr>
              <w:pStyle w:val="TAC"/>
              <w:keepNext w:val="0"/>
            </w:pPr>
          </w:p>
        </w:tc>
        <w:tc>
          <w:tcPr>
            <w:tcW w:w="1281" w:type="dxa"/>
            <w:tcBorders>
              <w:bottom w:val="single" w:sz="4" w:space="0" w:color="auto"/>
            </w:tcBorders>
            <w:vAlign w:val="center"/>
          </w:tcPr>
          <w:p w14:paraId="76CCD752"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2B6D4EF7" w14:textId="77777777" w:rsidR="0088695E" w:rsidRPr="00EC61C3" w:rsidRDefault="0088695E" w:rsidP="00047A52">
            <w:pPr>
              <w:pStyle w:val="TAC"/>
              <w:keepNext w:val="0"/>
              <w:rPr>
                <w:bCs/>
              </w:rPr>
            </w:pPr>
            <w:r w:rsidRPr="00EC61C3">
              <w:rPr>
                <w:bCs/>
              </w:rPr>
              <w:t>DLBWP.0.1</w:t>
            </w:r>
          </w:p>
        </w:tc>
        <w:tc>
          <w:tcPr>
            <w:tcW w:w="2147" w:type="dxa"/>
            <w:gridSpan w:val="2"/>
            <w:tcBorders>
              <w:bottom w:val="single" w:sz="4" w:space="0" w:color="auto"/>
            </w:tcBorders>
          </w:tcPr>
          <w:p w14:paraId="1B7B1C0B" w14:textId="77777777" w:rsidR="0088695E" w:rsidRPr="00EC61C3" w:rsidRDefault="0088695E" w:rsidP="00047A52">
            <w:pPr>
              <w:pStyle w:val="TAC"/>
              <w:keepNext w:val="0"/>
              <w:rPr>
                <w:bCs/>
              </w:rPr>
            </w:pPr>
            <w:r w:rsidRPr="00D91902">
              <w:rPr>
                <w:bCs/>
              </w:rPr>
              <w:t>N/A</w:t>
            </w:r>
          </w:p>
        </w:tc>
      </w:tr>
      <w:tr w:rsidR="0088695E" w:rsidRPr="00EC61C3" w14:paraId="2E9D46B2" w14:textId="77777777" w:rsidTr="00047A52">
        <w:trPr>
          <w:cantSplit/>
          <w:trHeight w:val="443"/>
        </w:trPr>
        <w:tc>
          <w:tcPr>
            <w:tcW w:w="2624" w:type="dxa"/>
            <w:tcBorders>
              <w:left w:val="single" w:sz="4" w:space="0" w:color="auto"/>
              <w:bottom w:val="single" w:sz="4" w:space="0" w:color="auto"/>
            </w:tcBorders>
          </w:tcPr>
          <w:p w14:paraId="7032F2D6" w14:textId="77777777" w:rsidR="0088695E" w:rsidRPr="00EC61C3" w:rsidRDefault="0088695E" w:rsidP="00047A52">
            <w:pPr>
              <w:pStyle w:val="TAL"/>
              <w:keepNext w:val="0"/>
              <w:rPr>
                <w:bCs/>
              </w:rPr>
            </w:pPr>
            <w:r w:rsidRPr="00EC61C3">
              <w:rPr>
                <w:bCs/>
              </w:rPr>
              <w:t>Dedicated DL BWP</w:t>
            </w:r>
          </w:p>
        </w:tc>
        <w:tc>
          <w:tcPr>
            <w:tcW w:w="875" w:type="dxa"/>
            <w:tcBorders>
              <w:bottom w:val="single" w:sz="4" w:space="0" w:color="auto"/>
            </w:tcBorders>
          </w:tcPr>
          <w:p w14:paraId="6D9AEDC8" w14:textId="77777777" w:rsidR="0088695E" w:rsidRPr="00EC61C3" w:rsidRDefault="0088695E" w:rsidP="00047A52">
            <w:pPr>
              <w:pStyle w:val="TAC"/>
              <w:keepNext w:val="0"/>
            </w:pPr>
          </w:p>
        </w:tc>
        <w:tc>
          <w:tcPr>
            <w:tcW w:w="1281" w:type="dxa"/>
            <w:tcBorders>
              <w:bottom w:val="single" w:sz="4" w:space="0" w:color="auto"/>
            </w:tcBorders>
            <w:vAlign w:val="center"/>
          </w:tcPr>
          <w:p w14:paraId="6BA0FD2D"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1A1D9A5D" w14:textId="77777777" w:rsidR="0088695E" w:rsidRPr="00EC61C3" w:rsidRDefault="0088695E" w:rsidP="00047A52">
            <w:pPr>
              <w:pStyle w:val="TAC"/>
              <w:keepNext w:val="0"/>
            </w:pPr>
            <w:r w:rsidRPr="00EC61C3">
              <w:rPr>
                <w:bCs/>
              </w:rPr>
              <w:t>DLBWP.1.1</w:t>
            </w:r>
          </w:p>
        </w:tc>
        <w:tc>
          <w:tcPr>
            <w:tcW w:w="2147" w:type="dxa"/>
            <w:gridSpan w:val="2"/>
            <w:tcBorders>
              <w:bottom w:val="single" w:sz="4" w:space="0" w:color="auto"/>
            </w:tcBorders>
          </w:tcPr>
          <w:p w14:paraId="7CB7B4BA" w14:textId="77777777" w:rsidR="0088695E" w:rsidRPr="00EC61C3" w:rsidRDefault="0088695E" w:rsidP="00047A52">
            <w:pPr>
              <w:pStyle w:val="TAC"/>
              <w:keepNext w:val="0"/>
            </w:pPr>
            <w:r w:rsidRPr="00EC61C3">
              <w:rPr>
                <w:bCs/>
              </w:rPr>
              <w:t>NA</w:t>
            </w:r>
          </w:p>
        </w:tc>
      </w:tr>
      <w:tr w:rsidR="0088695E" w:rsidRPr="00EC61C3" w14:paraId="4F13526B" w14:textId="77777777" w:rsidTr="00047A52">
        <w:trPr>
          <w:cantSplit/>
          <w:trHeight w:val="443"/>
        </w:trPr>
        <w:tc>
          <w:tcPr>
            <w:tcW w:w="2624" w:type="dxa"/>
            <w:tcBorders>
              <w:left w:val="single" w:sz="4" w:space="0" w:color="auto"/>
              <w:bottom w:val="single" w:sz="4" w:space="0" w:color="auto"/>
            </w:tcBorders>
          </w:tcPr>
          <w:p w14:paraId="62ADEFB5" w14:textId="77777777" w:rsidR="0088695E" w:rsidRPr="00EC61C3" w:rsidRDefault="0088695E" w:rsidP="00047A52">
            <w:pPr>
              <w:pStyle w:val="TAL"/>
              <w:keepNext w:val="0"/>
              <w:rPr>
                <w:bCs/>
              </w:rPr>
            </w:pPr>
            <w:r w:rsidRPr="00EC61C3">
              <w:rPr>
                <w:bCs/>
              </w:rPr>
              <w:lastRenderedPageBreak/>
              <w:t>Dedicated UL BWP</w:t>
            </w:r>
          </w:p>
        </w:tc>
        <w:tc>
          <w:tcPr>
            <w:tcW w:w="875" w:type="dxa"/>
            <w:tcBorders>
              <w:bottom w:val="single" w:sz="4" w:space="0" w:color="auto"/>
            </w:tcBorders>
          </w:tcPr>
          <w:p w14:paraId="45D1D2D0" w14:textId="77777777" w:rsidR="0088695E" w:rsidRPr="00EC61C3" w:rsidRDefault="0088695E" w:rsidP="00047A52">
            <w:pPr>
              <w:pStyle w:val="TAC"/>
              <w:keepNext w:val="0"/>
            </w:pPr>
          </w:p>
        </w:tc>
        <w:tc>
          <w:tcPr>
            <w:tcW w:w="1281" w:type="dxa"/>
            <w:tcBorders>
              <w:bottom w:val="single" w:sz="4" w:space="0" w:color="auto"/>
            </w:tcBorders>
            <w:vAlign w:val="center"/>
          </w:tcPr>
          <w:p w14:paraId="1D914A29"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69D6BD24" w14:textId="77777777" w:rsidR="0088695E" w:rsidRPr="00EC61C3" w:rsidRDefault="0088695E" w:rsidP="00047A52">
            <w:pPr>
              <w:pStyle w:val="TAC"/>
              <w:keepNext w:val="0"/>
            </w:pPr>
            <w:r w:rsidRPr="00EC61C3">
              <w:rPr>
                <w:bCs/>
              </w:rPr>
              <w:t>ULBWP.1.1</w:t>
            </w:r>
          </w:p>
        </w:tc>
        <w:tc>
          <w:tcPr>
            <w:tcW w:w="2147" w:type="dxa"/>
            <w:gridSpan w:val="2"/>
            <w:tcBorders>
              <w:bottom w:val="single" w:sz="4" w:space="0" w:color="auto"/>
            </w:tcBorders>
          </w:tcPr>
          <w:p w14:paraId="6E22FB65" w14:textId="77777777" w:rsidR="0088695E" w:rsidRPr="00EC61C3" w:rsidRDefault="0088695E" w:rsidP="00047A52">
            <w:pPr>
              <w:pStyle w:val="TAC"/>
              <w:keepNext w:val="0"/>
            </w:pPr>
            <w:r w:rsidRPr="00EC61C3">
              <w:rPr>
                <w:bCs/>
              </w:rPr>
              <w:t>NA</w:t>
            </w:r>
          </w:p>
        </w:tc>
      </w:tr>
      <w:tr w:rsidR="0088695E" w:rsidRPr="00EC61C3" w14:paraId="0D96DE82" w14:textId="77777777" w:rsidTr="00047A52">
        <w:trPr>
          <w:cantSplit/>
          <w:trHeight w:val="443"/>
        </w:trPr>
        <w:tc>
          <w:tcPr>
            <w:tcW w:w="2624" w:type="dxa"/>
            <w:tcBorders>
              <w:left w:val="single" w:sz="4" w:space="0" w:color="auto"/>
              <w:bottom w:val="single" w:sz="4" w:space="0" w:color="auto"/>
            </w:tcBorders>
          </w:tcPr>
          <w:p w14:paraId="334DAF1C" w14:textId="77777777" w:rsidR="0088695E" w:rsidRPr="00EC61C3" w:rsidRDefault="0088695E" w:rsidP="00047A52">
            <w:pPr>
              <w:pStyle w:val="TAL"/>
              <w:keepNext w:val="0"/>
            </w:pPr>
            <w:r w:rsidRPr="00EC61C3">
              <w:rPr>
                <w:bCs/>
              </w:rPr>
              <w:t>OCNG Patterns defined in A.3.2.1.1</w:t>
            </w:r>
          </w:p>
        </w:tc>
        <w:tc>
          <w:tcPr>
            <w:tcW w:w="875" w:type="dxa"/>
            <w:tcBorders>
              <w:bottom w:val="single" w:sz="4" w:space="0" w:color="auto"/>
            </w:tcBorders>
          </w:tcPr>
          <w:p w14:paraId="46438FA7" w14:textId="77777777" w:rsidR="0088695E" w:rsidRPr="00EC61C3" w:rsidRDefault="0088695E" w:rsidP="00047A52">
            <w:pPr>
              <w:pStyle w:val="TAC"/>
              <w:keepNext w:val="0"/>
            </w:pPr>
          </w:p>
        </w:tc>
        <w:tc>
          <w:tcPr>
            <w:tcW w:w="1281" w:type="dxa"/>
            <w:tcBorders>
              <w:bottom w:val="single" w:sz="4" w:space="0" w:color="auto"/>
            </w:tcBorders>
          </w:tcPr>
          <w:p w14:paraId="28EAC246"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512BD1A5" w14:textId="77777777" w:rsidR="0088695E" w:rsidRPr="00EC61C3" w:rsidRDefault="0088695E" w:rsidP="00047A52">
            <w:pPr>
              <w:pStyle w:val="TAC"/>
              <w:keepNext w:val="0"/>
              <w:rPr>
                <w:rFonts w:cs="v4.2.0"/>
              </w:rPr>
            </w:pPr>
            <w:r w:rsidRPr="00EC61C3">
              <w:t xml:space="preserve">OP.1 </w:t>
            </w:r>
          </w:p>
        </w:tc>
        <w:tc>
          <w:tcPr>
            <w:tcW w:w="2147" w:type="dxa"/>
            <w:gridSpan w:val="2"/>
            <w:tcBorders>
              <w:bottom w:val="single" w:sz="4" w:space="0" w:color="auto"/>
            </w:tcBorders>
          </w:tcPr>
          <w:p w14:paraId="19167518" w14:textId="77777777" w:rsidR="0088695E" w:rsidRPr="00EC61C3" w:rsidRDefault="0088695E" w:rsidP="00047A52">
            <w:pPr>
              <w:pStyle w:val="TAC"/>
              <w:keepNext w:val="0"/>
              <w:rPr>
                <w:rFonts w:cs="v4.2.0"/>
              </w:rPr>
            </w:pPr>
            <w:r w:rsidRPr="00EC61C3">
              <w:t>OP.1</w:t>
            </w:r>
          </w:p>
        </w:tc>
      </w:tr>
      <w:tr w:rsidR="0088695E" w:rsidRPr="00EC61C3" w14:paraId="56C679BE" w14:textId="77777777" w:rsidTr="00047A52">
        <w:trPr>
          <w:cantSplit/>
          <w:trHeight w:val="259"/>
        </w:trPr>
        <w:tc>
          <w:tcPr>
            <w:tcW w:w="2624" w:type="dxa"/>
            <w:tcBorders>
              <w:left w:val="single" w:sz="4" w:space="0" w:color="auto"/>
            </w:tcBorders>
          </w:tcPr>
          <w:p w14:paraId="6FE2CAF6" w14:textId="77777777" w:rsidR="0088695E" w:rsidRPr="00EC61C3" w:rsidRDefault="0088695E" w:rsidP="00047A52">
            <w:pPr>
              <w:pStyle w:val="TAL"/>
              <w:keepNext w:val="0"/>
            </w:pPr>
            <w:r w:rsidRPr="00EC61C3">
              <w:rPr>
                <w:lang w:val="en-US"/>
              </w:rPr>
              <w:t>PDSCH Reference measurement channel</w:t>
            </w:r>
          </w:p>
        </w:tc>
        <w:tc>
          <w:tcPr>
            <w:tcW w:w="875" w:type="dxa"/>
            <w:tcBorders>
              <w:bottom w:val="single" w:sz="4" w:space="0" w:color="auto"/>
            </w:tcBorders>
          </w:tcPr>
          <w:p w14:paraId="6A911FDF" w14:textId="77777777" w:rsidR="0088695E" w:rsidRPr="00EC61C3" w:rsidRDefault="0088695E" w:rsidP="00047A52">
            <w:pPr>
              <w:pStyle w:val="TAC"/>
              <w:keepNext w:val="0"/>
            </w:pPr>
          </w:p>
        </w:tc>
        <w:tc>
          <w:tcPr>
            <w:tcW w:w="1281" w:type="dxa"/>
            <w:tcBorders>
              <w:bottom w:val="single" w:sz="4" w:space="0" w:color="auto"/>
            </w:tcBorders>
            <w:vAlign w:val="center"/>
          </w:tcPr>
          <w:p w14:paraId="5C80AC6A"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vAlign w:val="center"/>
          </w:tcPr>
          <w:p w14:paraId="4F6348C1" w14:textId="77777777" w:rsidR="0088695E" w:rsidRPr="00EC61C3" w:rsidRDefault="0088695E" w:rsidP="00047A52">
            <w:pPr>
              <w:pStyle w:val="TAC"/>
              <w:keepNext w:val="0"/>
              <w:rPr>
                <w:lang w:val="en-US"/>
              </w:rPr>
            </w:pPr>
            <w:r w:rsidRPr="00EC61C3">
              <w:t>SR.3.1 TDD</w:t>
            </w:r>
          </w:p>
          <w:p w14:paraId="2EEB03AF" w14:textId="77777777" w:rsidR="0088695E" w:rsidRPr="00EC61C3" w:rsidRDefault="0088695E" w:rsidP="00047A52">
            <w:pPr>
              <w:pStyle w:val="TAC"/>
              <w:keepNext w:val="0"/>
              <w:rPr>
                <w:lang w:val="en-US"/>
              </w:rPr>
            </w:pPr>
          </w:p>
        </w:tc>
        <w:tc>
          <w:tcPr>
            <w:tcW w:w="2147" w:type="dxa"/>
            <w:gridSpan w:val="2"/>
          </w:tcPr>
          <w:p w14:paraId="08F915D0" w14:textId="77777777" w:rsidR="0088695E" w:rsidRPr="00EC61C3" w:rsidRDefault="0088695E" w:rsidP="00047A52">
            <w:pPr>
              <w:pStyle w:val="TAC"/>
              <w:keepNext w:val="0"/>
            </w:pPr>
            <w:r w:rsidRPr="00EC61C3">
              <w:t>-</w:t>
            </w:r>
          </w:p>
        </w:tc>
      </w:tr>
      <w:tr w:rsidR="0088695E" w:rsidRPr="00EC61C3" w14:paraId="379706B0" w14:textId="77777777" w:rsidTr="00047A52">
        <w:trPr>
          <w:cantSplit/>
          <w:trHeight w:val="186"/>
        </w:trPr>
        <w:tc>
          <w:tcPr>
            <w:tcW w:w="2624" w:type="dxa"/>
            <w:tcBorders>
              <w:left w:val="single" w:sz="4" w:space="0" w:color="auto"/>
            </w:tcBorders>
          </w:tcPr>
          <w:p w14:paraId="17395C2C" w14:textId="77777777" w:rsidR="0088695E" w:rsidRPr="00EC61C3" w:rsidRDefault="0088695E" w:rsidP="00047A52">
            <w:pPr>
              <w:pStyle w:val="TAL"/>
              <w:keepNext w:val="0"/>
              <w:rPr>
                <w:rFonts w:cs="v5.0.0"/>
              </w:rPr>
            </w:pPr>
            <w:r w:rsidRPr="002901E0">
              <w:rPr>
                <w:rFonts w:cs="v5.0.0"/>
              </w:rPr>
              <w:t>RMSI CORESET Reference Channel</w:t>
            </w:r>
          </w:p>
        </w:tc>
        <w:tc>
          <w:tcPr>
            <w:tcW w:w="875" w:type="dxa"/>
            <w:tcBorders>
              <w:bottom w:val="single" w:sz="4" w:space="0" w:color="auto"/>
            </w:tcBorders>
          </w:tcPr>
          <w:p w14:paraId="0E91B7EA"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07493AC4" w14:textId="77777777" w:rsidR="0088695E" w:rsidRPr="00EC61C3" w:rsidRDefault="0088695E" w:rsidP="00047A52">
            <w:pPr>
              <w:pStyle w:val="TAC"/>
              <w:keepNext w:val="0"/>
              <w:rPr>
                <w:lang w:val="en-US"/>
              </w:rPr>
            </w:pPr>
            <w:r w:rsidRPr="002901E0">
              <w:t>Config 1,2</w:t>
            </w:r>
          </w:p>
        </w:tc>
        <w:tc>
          <w:tcPr>
            <w:tcW w:w="2019" w:type="dxa"/>
            <w:gridSpan w:val="2"/>
            <w:tcBorders>
              <w:bottom w:val="single" w:sz="4" w:space="0" w:color="auto"/>
            </w:tcBorders>
            <w:vAlign w:val="center"/>
          </w:tcPr>
          <w:p w14:paraId="1F6031DE" w14:textId="77777777" w:rsidR="0088695E" w:rsidRPr="002901E0" w:rsidRDefault="0088695E" w:rsidP="00047A52">
            <w:pPr>
              <w:pStyle w:val="TAC"/>
              <w:keepNext w:val="0"/>
              <w:rPr>
                <w:lang w:val="en-US"/>
              </w:rPr>
            </w:pPr>
            <w:r w:rsidRPr="002901E0">
              <w:t>CR.3.1 TDD</w:t>
            </w:r>
          </w:p>
          <w:p w14:paraId="4865E21F" w14:textId="77777777" w:rsidR="0088695E" w:rsidRPr="00EC61C3" w:rsidRDefault="0088695E" w:rsidP="00047A52">
            <w:pPr>
              <w:pStyle w:val="TAC"/>
              <w:keepNext w:val="0"/>
              <w:rPr>
                <w:lang w:val="en-US"/>
              </w:rPr>
            </w:pPr>
          </w:p>
        </w:tc>
        <w:tc>
          <w:tcPr>
            <w:tcW w:w="2147" w:type="dxa"/>
            <w:gridSpan w:val="2"/>
          </w:tcPr>
          <w:p w14:paraId="07A09C40" w14:textId="77777777" w:rsidR="0088695E" w:rsidRPr="00EC61C3" w:rsidRDefault="0088695E" w:rsidP="00047A52">
            <w:pPr>
              <w:pStyle w:val="TAC"/>
              <w:keepNext w:val="0"/>
              <w:rPr>
                <w:rFonts w:cs="v4.2.0"/>
                <w:lang w:eastAsia="zh-CN"/>
              </w:rPr>
            </w:pPr>
            <w:r w:rsidRPr="002901E0">
              <w:rPr>
                <w:rFonts w:cs="v4.2.0"/>
                <w:lang w:eastAsia="zh-CN"/>
              </w:rPr>
              <w:t>-</w:t>
            </w:r>
          </w:p>
        </w:tc>
      </w:tr>
      <w:tr w:rsidR="0088695E" w:rsidRPr="00EC61C3" w14:paraId="1A80B14A" w14:textId="77777777" w:rsidTr="00047A52">
        <w:trPr>
          <w:cantSplit/>
          <w:trHeight w:val="641"/>
        </w:trPr>
        <w:tc>
          <w:tcPr>
            <w:tcW w:w="2624" w:type="dxa"/>
            <w:tcBorders>
              <w:left w:val="single" w:sz="4" w:space="0" w:color="auto"/>
            </w:tcBorders>
          </w:tcPr>
          <w:p w14:paraId="37E853B2" w14:textId="77777777" w:rsidR="0088695E" w:rsidRPr="00EC61C3" w:rsidRDefault="0088695E" w:rsidP="00047A52">
            <w:pPr>
              <w:pStyle w:val="TAL"/>
              <w:keepNext w:val="0"/>
              <w:rPr>
                <w:bCs/>
              </w:rPr>
            </w:pPr>
            <w:r w:rsidRPr="002901E0">
              <w:rPr>
                <w:rFonts w:cs="v5.0.0"/>
              </w:rPr>
              <w:t>Dedicated CORESET Reference Channel</w:t>
            </w:r>
          </w:p>
        </w:tc>
        <w:tc>
          <w:tcPr>
            <w:tcW w:w="875" w:type="dxa"/>
            <w:tcBorders>
              <w:bottom w:val="single" w:sz="4" w:space="0" w:color="auto"/>
            </w:tcBorders>
          </w:tcPr>
          <w:p w14:paraId="66DFB19F" w14:textId="77777777" w:rsidR="0088695E" w:rsidRPr="00EC61C3" w:rsidRDefault="0088695E" w:rsidP="00047A52">
            <w:pPr>
              <w:pStyle w:val="TAC"/>
              <w:keepNext w:val="0"/>
            </w:pPr>
          </w:p>
        </w:tc>
        <w:tc>
          <w:tcPr>
            <w:tcW w:w="1281" w:type="dxa"/>
            <w:tcBorders>
              <w:bottom w:val="single" w:sz="4" w:space="0" w:color="auto"/>
            </w:tcBorders>
            <w:vAlign w:val="center"/>
          </w:tcPr>
          <w:p w14:paraId="2EAE186C" w14:textId="77777777" w:rsidR="0088695E" w:rsidRPr="00EC61C3" w:rsidRDefault="0088695E" w:rsidP="00047A52">
            <w:pPr>
              <w:pStyle w:val="TAC"/>
              <w:keepNext w:val="0"/>
            </w:pPr>
            <w:r w:rsidRPr="002901E0">
              <w:t>Config 1,2</w:t>
            </w:r>
          </w:p>
        </w:tc>
        <w:tc>
          <w:tcPr>
            <w:tcW w:w="2019" w:type="dxa"/>
            <w:gridSpan w:val="2"/>
            <w:tcBorders>
              <w:bottom w:val="single" w:sz="4" w:space="0" w:color="auto"/>
            </w:tcBorders>
            <w:vAlign w:val="center"/>
          </w:tcPr>
          <w:p w14:paraId="67EBC425" w14:textId="77777777" w:rsidR="0088695E" w:rsidRPr="002901E0" w:rsidRDefault="0088695E" w:rsidP="00047A52">
            <w:pPr>
              <w:pStyle w:val="TAC"/>
              <w:keepNext w:val="0"/>
              <w:rPr>
                <w:lang w:val="en-US"/>
              </w:rPr>
            </w:pPr>
            <w:r w:rsidRPr="002901E0">
              <w:t>CCR.3.1 TDD</w:t>
            </w:r>
          </w:p>
          <w:p w14:paraId="5AD0A245" w14:textId="77777777" w:rsidR="0088695E" w:rsidRPr="00EC61C3" w:rsidRDefault="0088695E" w:rsidP="00047A52">
            <w:pPr>
              <w:pStyle w:val="TAC"/>
              <w:keepNext w:val="0"/>
              <w:rPr>
                <w:szCs w:val="18"/>
              </w:rPr>
            </w:pPr>
          </w:p>
        </w:tc>
        <w:tc>
          <w:tcPr>
            <w:tcW w:w="2147" w:type="dxa"/>
            <w:gridSpan w:val="2"/>
          </w:tcPr>
          <w:p w14:paraId="10EE2150" w14:textId="77777777" w:rsidR="0088695E" w:rsidRPr="00EC61C3" w:rsidRDefault="0088695E" w:rsidP="00047A52">
            <w:pPr>
              <w:pStyle w:val="TAC"/>
              <w:keepNext w:val="0"/>
            </w:pPr>
            <w:r w:rsidRPr="002901E0">
              <w:rPr>
                <w:rFonts w:cs="v4.2.0"/>
                <w:lang w:eastAsia="zh-CN"/>
              </w:rPr>
              <w:t>-</w:t>
            </w:r>
          </w:p>
        </w:tc>
      </w:tr>
      <w:tr w:rsidR="0088695E" w:rsidRPr="00EC61C3" w14:paraId="7A23A271" w14:textId="77777777" w:rsidTr="00047A52">
        <w:trPr>
          <w:cantSplit/>
          <w:trHeight w:val="641"/>
        </w:trPr>
        <w:tc>
          <w:tcPr>
            <w:tcW w:w="2624" w:type="dxa"/>
            <w:tcBorders>
              <w:left w:val="single" w:sz="4" w:space="0" w:color="auto"/>
            </w:tcBorders>
          </w:tcPr>
          <w:p w14:paraId="561E1256" w14:textId="77777777" w:rsidR="0088695E" w:rsidRPr="00EC61C3" w:rsidRDefault="0088695E" w:rsidP="00047A52">
            <w:pPr>
              <w:pStyle w:val="TAL"/>
              <w:keepNext w:val="0"/>
              <w:rPr>
                <w:bCs/>
              </w:rPr>
            </w:pPr>
            <w:r w:rsidRPr="00EC61C3">
              <w:rPr>
                <w:bCs/>
              </w:rPr>
              <w:t>TRS configuration</w:t>
            </w:r>
          </w:p>
        </w:tc>
        <w:tc>
          <w:tcPr>
            <w:tcW w:w="875" w:type="dxa"/>
          </w:tcPr>
          <w:p w14:paraId="5AB25EC2" w14:textId="77777777" w:rsidR="0088695E" w:rsidRPr="00EC61C3" w:rsidRDefault="0088695E" w:rsidP="00047A52">
            <w:pPr>
              <w:pStyle w:val="TAC"/>
              <w:keepNext w:val="0"/>
            </w:pPr>
          </w:p>
        </w:tc>
        <w:tc>
          <w:tcPr>
            <w:tcW w:w="1281" w:type="dxa"/>
            <w:vAlign w:val="center"/>
          </w:tcPr>
          <w:p w14:paraId="07EA1970" w14:textId="77777777" w:rsidR="0088695E" w:rsidRPr="00EC61C3" w:rsidRDefault="0088695E" w:rsidP="00047A52">
            <w:pPr>
              <w:pStyle w:val="TAC"/>
              <w:keepNext w:val="0"/>
            </w:pPr>
            <w:r w:rsidRPr="00EC61C3">
              <w:t>Config</w:t>
            </w:r>
            <w:r w:rsidRPr="00EC61C3">
              <w:rPr>
                <w:szCs w:val="18"/>
              </w:rPr>
              <w:t xml:space="preserve"> 1,2</w:t>
            </w:r>
          </w:p>
        </w:tc>
        <w:tc>
          <w:tcPr>
            <w:tcW w:w="2019" w:type="dxa"/>
            <w:gridSpan w:val="2"/>
          </w:tcPr>
          <w:p w14:paraId="3ADE92D0" w14:textId="77777777" w:rsidR="0088695E" w:rsidRPr="00EC61C3" w:rsidRDefault="0088695E" w:rsidP="00047A52">
            <w:pPr>
              <w:pStyle w:val="TAC"/>
              <w:keepNext w:val="0"/>
            </w:pPr>
            <w:r w:rsidRPr="00EC61C3">
              <w:rPr>
                <w:szCs w:val="18"/>
              </w:rPr>
              <w:t>TRS.2.1 TDD</w:t>
            </w:r>
          </w:p>
        </w:tc>
        <w:tc>
          <w:tcPr>
            <w:tcW w:w="2147" w:type="dxa"/>
            <w:gridSpan w:val="2"/>
          </w:tcPr>
          <w:p w14:paraId="07B30717" w14:textId="77777777" w:rsidR="0088695E" w:rsidRPr="00EC61C3" w:rsidRDefault="0088695E" w:rsidP="00047A52">
            <w:pPr>
              <w:pStyle w:val="TAC"/>
              <w:keepNext w:val="0"/>
            </w:pPr>
            <w:r w:rsidRPr="00EC61C3">
              <w:t>NA</w:t>
            </w:r>
          </w:p>
        </w:tc>
      </w:tr>
      <w:tr w:rsidR="0088695E" w:rsidRPr="00EC61C3" w14:paraId="4DE3C1E9" w14:textId="77777777" w:rsidTr="00047A52">
        <w:trPr>
          <w:cantSplit/>
          <w:trHeight w:val="641"/>
        </w:trPr>
        <w:tc>
          <w:tcPr>
            <w:tcW w:w="2624" w:type="dxa"/>
            <w:tcBorders>
              <w:left w:val="single" w:sz="4" w:space="0" w:color="auto"/>
            </w:tcBorders>
          </w:tcPr>
          <w:p w14:paraId="441BC5E2" w14:textId="77777777" w:rsidR="0088695E" w:rsidRPr="00EC61C3" w:rsidRDefault="0088695E" w:rsidP="00047A52">
            <w:pPr>
              <w:pStyle w:val="TAL"/>
              <w:keepNext w:val="0"/>
              <w:rPr>
                <w:bCs/>
              </w:rPr>
            </w:pPr>
            <w:r w:rsidRPr="003A680F">
              <w:rPr>
                <w:rFonts w:cs="Arial"/>
                <w:bCs/>
                <w:lang w:eastAsia="zh-CN"/>
              </w:rPr>
              <w:t>PDSCH/PDCCH TCI state</w:t>
            </w:r>
          </w:p>
        </w:tc>
        <w:tc>
          <w:tcPr>
            <w:tcW w:w="875" w:type="dxa"/>
          </w:tcPr>
          <w:p w14:paraId="78833A40" w14:textId="77777777" w:rsidR="0088695E" w:rsidRPr="00EC61C3" w:rsidRDefault="0088695E" w:rsidP="00047A52">
            <w:pPr>
              <w:pStyle w:val="TAC"/>
              <w:keepNext w:val="0"/>
            </w:pPr>
          </w:p>
        </w:tc>
        <w:tc>
          <w:tcPr>
            <w:tcW w:w="1281" w:type="dxa"/>
            <w:vAlign w:val="center"/>
          </w:tcPr>
          <w:p w14:paraId="5D5EB092" w14:textId="77777777" w:rsidR="0088695E" w:rsidRPr="00EC61C3" w:rsidRDefault="0088695E" w:rsidP="00047A52">
            <w:pPr>
              <w:pStyle w:val="TAC"/>
              <w:keepNext w:val="0"/>
            </w:pPr>
            <w:r w:rsidRPr="003A680F">
              <w:t>Config</w:t>
            </w:r>
            <w:r w:rsidRPr="003A680F">
              <w:rPr>
                <w:szCs w:val="18"/>
              </w:rPr>
              <w:t xml:space="preserve"> 1,2</w:t>
            </w:r>
          </w:p>
        </w:tc>
        <w:tc>
          <w:tcPr>
            <w:tcW w:w="2019" w:type="dxa"/>
            <w:gridSpan w:val="2"/>
          </w:tcPr>
          <w:p w14:paraId="14A8ACAE" w14:textId="77777777" w:rsidR="0088695E" w:rsidRPr="00EC61C3" w:rsidRDefault="0088695E" w:rsidP="00047A52">
            <w:pPr>
              <w:pStyle w:val="TAC"/>
              <w:keepNext w:val="0"/>
              <w:rPr>
                <w:szCs w:val="18"/>
              </w:rPr>
            </w:pPr>
            <w:r w:rsidRPr="003A680F">
              <w:t>TCI.State.2</w:t>
            </w:r>
          </w:p>
        </w:tc>
        <w:tc>
          <w:tcPr>
            <w:tcW w:w="2147" w:type="dxa"/>
            <w:gridSpan w:val="2"/>
          </w:tcPr>
          <w:p w14:paraId="25F5484F" w14:textId="77777777" w:rsidR="0088695E" w:rsidRPr="00EC61C3" w:rsidRDefault="0088695E" w:rsidP="00047A52">
            <w:pPr>
              <w:pStyle w:val="TAC"/>
              <w:keepNext w:val="0"/>
            </w:pPr>
            <w:r w:rsidRPr="003A680F">
              <w:t>NA</w:t>
            </w:r>
          </w:p>
        </w:tc>
      </w:tr>
      <w:tr w:rsidR="0088695E" w:rsidRPr="00EC61C3" w14:paraId="2C3A9F14" w14:textId="77777777" w:rsidTr="00047A52">
        <w:trPr>
          <w:cantSplit/>
          <w:trHeight w:val="450"/>
        </w:trPr>
        <w:tc>
          <w:tcPr>
            <w:tcW w:w="2624" w:type="dxa"/>
            <w:tcBorders>
              <w:left w:val="single" w:sz="4" w:space="0" w:color="auto"/>
            </w:tcBorders>
          </w:tcPr>
          <w:p w14:paraId="3592DEDD" w14:textId="77777777" w:rsidR="0088695E" w:rsidRPr="00EC61C3" w:rsidRDefault="0088695E" w:rsidP="00047A52">
            <w:pPr>
              <w:pStyle w:val="TAL"/>
              <w:keepNext w:val="0"/>
            </w:pPr>
            <w:r w:rsidRPr="00EC61C3">
              <w:t>SMTC configuration defined in A.3.11</w:t>
            </w:r>
          </w:p>
        </w:tc>
        <w:tc>
          <w:tcPr>
            <w:tcW w:w="875" w:type="dxa"/>
            <w:tcBorders>
              <w:bottom w:val="single" w:sz="4" w:space="0" w:color="auto"/>
            </w:tcBorders>
          </w:tcPr>
          <w:p w14:paraId="5E7C883E"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6A83A90F" w14:textId="77777777" w:rsidR="0088695E" w:rsidRPr="00EC61C3" w:rsidRDefault="0088695E" w:rsidP="00047A52">
            <w:pPr>
              <w:pStyle w:val="TAC"/>
              <w:keepNext w:val="0"/>
              <w:rPr>
                <w:lang w:val="da-DK"/>
              </w:rPr>
            </w:pPr>
            <w:r w:rsidRPr="00EC61C3">
              <w:t>Config 1,2</w:t>
            </w:r>
          </w:p>
        </w:tc>
        <w:tc>
          <w:tcPr>
            <w:tcW w:w="2019" w:type="dxa"/>
            <w:gridSpan w:val="2"/>
            <w:tcBorders>
              <w:bottom w:val="single" w:sz="4" w:space="0" w:color="auto"/>
            </w:tcBorders>
            <w:vAlign w:val="center"/>
          </w:tcPr>
          <w:p w14:paraId="57F98BED" w14:textId="77777777" w:rsidR="0088695E" w:rsidRPr="00EC61C3" w:rsidRDefault="0088695E" w:rsidP="00047A52">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1B79D705" w14:textId="77777777" w:rsidR="0088695E" w:rsidRPr="00EC61C3" w:rsidRDefault="0088695E" w:rsidP="00047A52">
            <w:pPr>
              <w:pStyle w:val="TAC"/>
              <w:keepNext w:val="0"/>
              <w:rPr>
                <w:rFonts w:cs="v4.2.0"/>
                <w:lang w:eastAsia="zh-CN"/>
              </w:rPr>
            </w:pPr>
            <w:r w:rsidRPr="00EC61C3">
              <w:t>SMTC.1</w:t>
            </w:r>
          </w:p>
        </w:tc>
      </w:tr>
      <w:tr w:rsidR="0088695E" w:rsidRPr="00EC61C3" w14:paraId="7447002A" w14:textId="77777777" w:rsidTr="00047A52">
        <w:trPr>
          <w:cantSplit/>
          <w:trHeight w:val="193"/>
        </w:trPr>
        <w:tc>
          <w:tcPr>
            <w:tcW w:w="2624" w:type="dxa"/>
            <w:tcBorders>
              <w:left w:val="single" w:sz="4" w:space="0" w:color="auto"/>
            </w:tcBorders>
          </w:tcPr>
          <w:p w14:paraId="5FF587F3" w14:textId="77777777" w:rsidR="0088695E" w:rsidRPr="00EC61C3" w:rsidRDefault="0088695E" w:rsidP="00047A52">
            <w:pPr>
              <w:pStyle w:val="TAL"/>
              <w:keepNext w:val="0"/>
              <w:rPr>
                <w:lang w:val="da-DK"/>
              </w:rPr>
            </w:pPr>
            <w:r w:rsidRPr="00EC61C3">
              <w:rPr>
                <w:lang w:val="da-DK"/>
              </w:rPr>
              <w:t>PDSCH/PDCCH subcarrier spacing</w:t>
            </w:r>
          </w:p>
        </w:tc>
        <w:tc>
          <w:tcPr>
            <w:tcW w:w="875" w:type="dxa"/>
          </w:tcPr>
          <w:p w14:paraId="696D4C44" w14:textId="77777777" w:rsidR="0088695E" w:rsidRPr="00EC61C3" w:rsidRDefault="0088695E" w:rsidP="00047A52">
            <w:pPr>
              <w:pStyle w:val="TAC"/>
              <w:keepNext w:val="0"/>
              <w:rPr>
                <w:lang w:val="it-IT"/>
              </w:rPr>
            </w:pPr>
            <w:r w:rsidRPr="00EC61C3">
              <w:rPr>
                <w:lang w:val="it-IT"/>
              </w:rPr>
              <w:t>kHz</w:t>
            </w:r>
          </w:p>
        </w:tc>
        <w:tc>
          <w:tcPr>
            <w:tcW w:w="1281" w:type="dxa"/>
            <w:tcBorders>
              <w:bottom w:val="single" w:sz="4" w:space="0" w:color="auto"/>
            </w:tcBorders>
          </w:tcPr>
          <w:p w14:paraId="2113C87D" w14:textId="77777777" w:rsidR="0088695E" w:rsidRPr="00EC61C3" w:rsidRDefault="0088695E" w:rsidP="00047A52">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0EFF1996" w14:textId="77777777" w:rsidR="0088695E" w:rsidRPr="00EC61C3" w:rsidRDefault="0088695E" w:rsidP="00047A52">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B854F7B" w14:textId="77777777" w:rsidR="0088695E" w:rsidRPr="00EC61C3" w:rsidRDefault="0088695E" w:rsidP="00047A52">
            <w:pPr>
              <w:pStyle w:val="TAC"/>
              <w:keepNext w:val="0"/>
              <w:rPr>
                <w:lang w:val="en-US"/>
              </w:rPr>
            </w:pPr>
            <w:r w:rsidRPr="00EC61C3">
              <w:rPr>
                <w:lang w:val="en-US"/>
              </w:rPr>
              <w:t>120</w:t>
            </w:r>
          </w:p>
        </w:tc>
      </w:tr>
      <w:tr w:rsidR="0088695E" w:rsidRPr="00EC61C3" w14:paraId="45CA1C55" w14:textId="77777777" w:rsidTr="00047A52">
        <w:trPr>
          <w:cantSplit/>
          <w:trHeight w:val="292"/>
        </w:trPr>
        <w:tc>
          <w:tcPr>
            <w:tcW w:w="2624" w:type="dxa"/>
            <w:tcBorders>
              <w:left w:val="single" w:sz="4" w:space="0" w:color="auto"/>
              <w:bottom w:val="single" w:sz="4" w:space="0" w:color="auto"/>
            </w:tcBorders>
          </w:tcPr>
          <w:p w14:paraId="62DE4D68" w14:textId="77777777" w:rsidR="0088695E" w:rsidRPr="00EC61C3" w:rsidRDefault="0088695E" w:rsidP="00047A52">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054C7C41" w14:textId="77777777" w:rsidR="0088695E" w:rsidRPr="00EC61C3" w:rsidRDefault="0088695E" w:rsidP="00047A52">
            <w:pPr>
              <w:pStyle w:val="TAC"/>
              <w:keepNext w:val="0"/>
            </w:pPr>
          </w:p>
        </w:tc>
        <w:tc>
          <w:tcPr>
            <w:tcW w:w="1281" w:type="dxa"/>
            <w:vMerge w:val="restart"/>
            <w:vAlign w:val="center"/>
          </w:tcPr>
          <w:p w14:paraId="62478B8C" w14:textId="77777777" w:rsidR="0088695E" w:rsidRPr="00EC61C3" w:rsidRDefault="0088695E" w:rsidP="00047A52">
            <w:pPr>
              <w:pStyle w:val="TAC"/>
              <w:keepNext w:val="0"/>
            </w:pPr>
            <w:r w:rsidRPr="00EC61C3">
              <w:t>Config 1,2</w:t>
            </w:r>
          </w:p>
        </w:tc>
        <w:tc>
          <w:tcPr>
            <w:tcW w:w="2019" w:type="dxa"/>
            <w:gridSpan w:val="2"/>
            <w:vMerge w:val="restart"/>
            <w:vAlign w:val="center"/>
          </w:tcPr>
          <w:p w14:paraId="6DC17411" w14:textId="77777777" w:rsidR="0088695E" w:rsidRPr="00EC61C3" w:rsidRDefault="0088695E" w:rsidP="00047A52">
            <w:pPr>
              <w:pStyle w:val="TAC"/>
              <w:keepNext w:val="0"/>
              <w:rPr>
                <w:rFonts w:cs="v4.2.0"/>
              </w:rPr>
            </w:pPr>
            <w:r w:rsidRPr="00EC61C3">
              <w:rPr>
                <w:rFonts w:cs="v4.2.0"/>
              </w:rPr>
              <w:t>0</w:t>
            </w:r>
          </w:p>
        </w:tc>
        <w:tc>
          <w:tcPr>
            <w:tcW w:w="2147" w:type="dxa"/>
            <w:gridSpan w:val="2"/>
            <w:vMerge w:val="restart"/>
            <w:vAlign w:val="center"/>
          </w:tcPr>
          <w:p w14:paraId="318E93D5" w14:textId="77777777" w:rsidR="0088695E" w:rsidRPr="00EC61C3" w:rsidRDefault="0088695E" w:rsidP="00047A52">
            <w:pPr>
              <w:pStyle w:val="TAC"/>
              <w:keepNext w:val="0"/>
            </w:pPr>
            <w:r w:rsidRPr="00EC61C3">
              <w:t>0</w:t>
            </w:r>
          </w:p>
        </w:tc>
      </w:tr>
      <w:tr w:rsidR="0088695E" w:rsidRPr="00EC61C3" w14:paraId="6FB4092B" w14:textId="77777777" w:rsidTr="00047A52">
        <w:trPr>
          <w:cantSplit/>
          <w:trHeight w:val="292"/>
        </w:trPr>
        <w:tc>
          <w:tcPr>
            <w:tcW w:w="2624" w:type="dxa"/>
            <w:tcBorders>
              <w:left w:val="single" w:sz="4" w:space="0" w:color="auto"/>
              <w:bottom w:val="single" w:sz="4" w:space="0" w:color="auto"/>
            </w:tcBorders>
          </w:tcPr>
          <w:p w14:paraId="75ADCD6E" w14:textId="77777777" w:rsidR="0088695E" w:rsidRPr="00EC61C3" w:rsidRDefault="0088695E" w:rsidP="00047A52">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27AEEC06" w14:textId="77777777" w:rsidR="0088695E" w:rsidRPr="00EC61C3" w:rsidRDefault="0088695E" w:rsidP="00047A52">
            <w:pPr>
              <w:pStyle w:val="TAC"/>
              <w:keepNext w:val="0"/>
            </w:pPr>
          </w:p>
        </w:tc>
        <w:tc>
          <w:tcPr>
            <w:tcW w:w="1281" w:type="dxa"/>
            <w:vMerge/>
          </w:tcPr>
          <w:p w14:paraId="7CA16DC7" w14:textId="77777777" w:rsidR="0088695E" w:rsidRPr="00EC61C3" w:rsidRDefault="0088695E" w:rsidP="00047A52">
            <w:pPr>
              <w:pStyle w:val="TAC"/>
              <w:keepNext w:val="0"/>
            </w:pPr>
          </w:p>
        </w:tc>
        <w:tc>
          <w:tcPr>
            <w:tcW w:w="2019" w:type="dxa"/>
            <w:gridSpan w:val="2"/>
            <w:vMerge/>
          </w:tcPr>
          <w:p w14:paraId="57FD760F" w14:textId="77777777" w:rsidR="0088695E" w:rsidRPr="00EC61C3" w:rsidRDefault="0088695E" w:rsidP="00047A52">
            <w:pPr>
              <w:pStyle w:val="TAC"/>
              <w:keepNext w:val="0"/>
              <w:rPr>
                <w:rFonts w:cs="v4.2.0"/>
              </w:rPr>
            </w:pPr>
          </w:p>
        </w:tc>
        <w:tc>
          <w:tcPr>
            <w:tcW w:w="2147" w:type="dxa"/>
            <w:gridSpan w:val="2"/>
            <w:vMerge/>
          </w:tcPr>
          <w:p w14:paraId="31A70693" w14:textId="77777777" w:rsidR="0088695E" w:rsidRPr="00EC61C3" w:rsidRDefault="0088695E" w:rsidP="00047A52">
            <w:pPr>
              <w:pStyle w:val="TAC"/>
              <w:keepNext w:val="0"/>
            </w:pPr>
          </w:p>
        </w:tc>
      </w:tr>
      <w:tr w:rsidR="0088695E" w:rsidRPr="00EC61C3" w14:paraId="4910F04F" w14:textId="77777777" w:rsidTr="00047A52">
        <w:trPr>
          <w:cantSplit/>
          <w:trHeight w:val="292"/>
        </w:trPr>
        <w:tc>
          <w:tcPr>
            <w:tcW w:w="2624" w:type="dxa"/>
            <w:tcBorders>
              <w:left w:val="single" w:sz="4" w:space="0" w:color="auto"/>
              <w:bottom w:val="single" w:sz="4" w:space="0" w:color="auto"/>
            </w:tcBorders>
          </w:tcPr>
          <w:p w14:paraId="68D0B9AB" w14:textId="77777777" w:rsidR="0088695E" w:rsidRPr="00EC61C3" w:rsidRDefault="0088695E" w:rsidP="00047A52">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2A6FC97D" w14:textId="77777777" w:rsidR="0088695E" w:rsidRPr="00EC61C3" w:rsidRDefault="0088695E" w:rsidP="00047A52">
            <w:pPr>
              <w:pStyle w:val="TAC"/>
              <w:keepNext w:val="0"/>
            </w:pPr>
          </w:p>
        </w:tc>
        <w:tc>
          <w:tcPr>
            <w:tcW w:w="1281" w:type="dxa"/>
            <w:vMerge/>
          </w:tcPr>
          <w:p w14:paraId="1D917743" w14:textId="77777777" w:rsidR="0088695E" w:rsidRPr="00EC61C3" w:rsidRDefault="0088695E" w:rsidP="00047A52">
            <w:pPr>
              <w:pStyle w:val="TAC"/>
              <w:keepNext w:val="0"/>
            </w:pPr>
          </w:p>
        </w:tc>
        <w:tc>
          <w:tcPr>
            <w:tcW w:w="2019" w:type="dxa"/>
            <w:gridSpan w:val="2"/>
            <w:vMerge/>
          </w:tcPr>
          <w:p w14:paraId="7098F750" w14:textId="77777777" w:rsidR="0088695E" w:rsidRPr="00EC61C3" w:rsidRDefault="0088695E" w:rsidP="00047A52">
            <w:pPr>
              <w:pStyle w:val="TAC"/>
              <w:keepNext w:val="0"/>
              <w:rPr>
                <w:rFonts w:cs="v4.2.0"/>
              </w:rPr>
            </w:pPr>
          </w:p>
        </w:tc>
        <w:tc>
          <w:tcPr>
            <w:tcW w:w="2147" w:type="dxa"/>
            <w:gridSpan w:val="2"/>
            <w:vMerge/>
          </w:tcPr>
          <w:p w14:paraId="3754BE2F" w14:textId="77777777" w:rsidR="0088695E" w:rsidRPr="00EC61C3" w:rsidRDefault="0088695E" w:rsidP="00047A52">
            <w:pPr>
              <w:pStyle w:val="TAC"/>
              <w:keepNext w:val="0"/>
            </w:pPr>
          </w:p>
        </w:tc>
      </w:tr>
      <w:tr w:rsidR="0088695E" w:rsidRPr="00EC61C3" w14:paraId="2EC30417" w14:textId="77777777" w:rsidTr="00047A52">
        <w:trPr>
          <w:cantSplit/>
          <w:trHeight w:val="292"/>
        </w:trPr>
        <w:tc>
          <w:tcPr>
            <w:tcW w:w="2624" w:type="dxa"/>
            <w:tcBorders>
              <w:left w:val="single" w:sz="4" w:space="0" w:color="auto"/>
              <w:bottom w:val="single" w:sz="4" w:space="0" w:color="auto"/>
            </w:tcBorders>
          </w:tcPr>
          <w:p w14:paraId="29DFDB5F" w14:textId="77777777" w:rsidR="0088695E" w:rsidRPr="00EC61C3" w:rsidRDefault="0088695E" w:rsidP="00047A52">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0BEF88BB" w14:textId="77777777" w:rsidR="0088695E" w:rsidRPr="00EC61C3" w:rsidRDefault="0088695E" w:rsidP="00047A52">
            <w:pPr>
              <w:pStyle w:val="TAC"/>
              <w:keepNext w:val="0"/>
            </w:pPr>
          </w:p>
        </w:tc>
        <w:tc>
          <w:tcPr>
            <w:tcW w:w="1281" w:type="dxa"/>
            <w:vMerge/>
          </w:tcPr>
          <w:p w14:paraId="7F5D30C4" w14:textId="77777777" w:rsidR="0088695E" w:rsidRPr="00EC61C3" w:rsidRDefault="0088695E" w:rsidP="00047A52">
            <w:pPr>
              <w:pStyle w:val="TAC"/>
              <w:keepNext w:val="0"/>
            </w:pPr>
          </w:p>
        </w:tc>
        <w:tc>
          <w:tcPr>
            <w:tcW w:w="2019" w:type="dxa"/>
            <w:gridSpan w:val="2"/>
            <w:vMerge/>
          </w:tcPr>
          <w:p w14:paraId="3524D04E" w14:textId="77777777" w:rsidR="0088695E" w:rsidRPr="00EC61C3" w:rsidRDefault="0088695E" w:rsidP="00047A52">
            <w:pPr>
              <w:pStyle w:val="TAC"/>
              <w:keepNext w:val="0"/>
              <w:rPr>
                <w:rFonts w:cs="v4.2.0"/>
              </w:rPr>
            </w:pPr>
          </w:p>
        </w:tc>
        <w:tc>
          <w:tcPr>
            <w:tcW w:w="2147" w:type="dxa"/>
            <w:gridSpan w:val="2"/>
            <w:vMerge/>
          </w:tcPr>
          <w:p w14:paraId="605818F9" w14:textId="77777777" w:rsidR="0088695E" w:rsidRPr="00EC61C3" w:rsidRDefault="0088695E" w:rsidP="00047A52">
            <w:pPr>
              <w:pStyle w:val="TAC"/>
              <w:keepNext w:val="0"/>
            </w:pPr>
          </w:p>
        </w:tc>
      </w:tr>
      <w:tr w:rsidR="0088695E" w:rsidRPr="00EC61C3" w14:paraId="0BC36768" w14:textId="77777777" w:rsidTr="00047A52">
        <w:trPr>
          <w:cantSplit/>
          <w:trHeight w:val="292"/>
        </w:trPr>
        <w:tc>
          <w:tcPr>
            <w:tcW w:w="2624" w:type="dxa"/>
            <w:tcBorders>
              <w:left w:val="single" w:sz="4" w:space="0" w:color="auto"/>
              <w:bottom w:val="single" w:sz="4" w:space="0" w:color="auto"/>
            </w:tcBorders>
          </w:tcPr>
          <w:p w14:paraId="0A80B4F5" w14:textId="77777777" w:rsidR="0088695E" w:rsidRPr="00EC61C3" w:rsidRDefault="0088695E" w:rsidP="00047A52">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06AAE33D" w14:textId="77777777" w:rsidR="0088695E" w:rsidRPr="00EC61C3" w:rsidRDefault="0088695E" w:rsidP="00047A52">
            <w:pPr>
              <w:pStyle w:val="TAC"/>
              <w:keepNext w:val="0"/>
            </w:pPr>
          </w:p>
        </w:tc>
        <w:tc>
          <w:tcPr>
            <w:tcW w:w="1281" w:type="dxa"/>
            <w:vMerge/>
          </w:tcPr>
          <w:p w14:paraId="64DC5288" w14:textId="77777777" w:rsidR="0088695E" w:rsidRPr="00EC61C3" w:rsidRDefault="0088695E" w:rsidP="00047A52">
            <w:pPr>
              <w:pStyle w:val="TAC"/>
              <w:keepNext w:val="0"/>
            </w:pPr>
          </w:p>
        </w:tc>
        <w:tc>
          <w:tcPr>
            <w:tcW w:w="2019" w:type="dxa"/>
            <w:gridSpan w:val="2"/>
            <w:vMerge/>
          </w:tcPr>
          <w:p w14:paraId="73570E29" w14:textId="77777777" w:rsidR="0088695E" w:rsidRPr="00EC61C3" w:rsidRDefault="0088695E" w:rsidP="00047A52">
            <w:pPr>
              <w:pStyle w:val="TAC"/>
              <w:keepNext w:val="0"/>
              <w:rPr>
                <w:rFonts w:cs="v4.2.0"/>
              </w:rPr>
            </w:pPr>
          </w:p>
        </w:tc>
        <w:tc>
          <w:tcPr>
            <w:tcW w:w="2147" w:type="dxa"/>
            <w:gridSpan w:val="2"/>
            <w:vMerge/>
          </w:tcPr>
          <w:p w14:paraId="6DC7242B" w14:textId="77777777" w:rsidR="0088695E" w:rsidRPr="00EC61C3" w:rsidRDefault="0088695E" w:rsidP="00047A52">
            <w:pPr>
              <w:pStyle w:val="TAC"/>
              <w:keepNext w:val="0"/>
            </w:pPr>
          </w:p>
        </w:tc>
      </w:tr>
      <w:tr w:rsidR="0088695E" w:rsidRPr="00EC61C3" w14:paraId="5D0977F0" w14:textId="77777777" w:rsidTr="00047A52">
        <w:trPr>
          <w:cantSplit/>
          <w:trHeight w:val="292"/>
        </w:trPr>
        <w:tc>
          <w:tcPr>
            <w:tcW w:w="2624" w:type="dxa"/>
            <w:tcBorders>
              <w:left w:val="single" w:sz="4" w:space="0" w:color="auto"/>
              <w:bottom w:val="single" w:sz="4" w:space="0" w:color="auto"/>
            </w:tcBorders>
          </w:tcPr>
          <w:p w14:paraId="6262B5E7" w14:textId="77777777" w:rsidR="0088695E" w:rsidRPr="00EC61C3" w:rsidRDefault="0088695E" w:rsidP="00047A52">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FE956CD" w14:textId="77777777" w:rsidR="0088695E" w:rsidRPr="00EC61C3" w:rsidRDefault="0088695E" w:rsidP="00047A52">
            <w:pPr>
              <w:pStyle w:val="TAC"/>
              <w:keepNext w:val="0"/>
            </w:pPr>
          </w:p>
        </w:tc>
        <w:tc>
          <w:tcPr>
            <w:tcW w:w="1281" w:type="dxa"/>
            <w:vMerge/>
          </w:tcPr>
          <w:p w14:paraId="35B3E84A" w14:textId="77777777" w:rsidR="0088695E" w:rsidRPr="00EC61C3" w:rsidRDefault="0088695E" w:rsidP="00047A52">
            <w:pPr>
              <w:pStyle w:val="TAC"/>
              <w:keepNext w:val="0"/>
            </w:pPr>
          </w:p>
        </w:tc>
        <w:tc>
          <w:tcPr>
            <w:tcW w:w="2019" w:type="dxa"/>
            <w:gridSpan w:val="2"/>
            <w:vMerge/>
          </w:tcPr>
          <w:p w14:paraId="51E3356D" w14:textId="77777777" w:rsidR="0088695E" w:rsidRPr="00EC61C3" w:rsidRDefault="0088695E" w:rsidP="00047A52">
            <w:pPr>
              <w:pStyle w:val="TAC"/>
              <w:keepNext w:val="0"/>
              <w:rPr>
                <w:rFonts w:cs="v4.2.0"/>
              </w:rPr>
            </w:pPr>
          </w:p>
        </w:tc>
        <w:tc>
          <w:tcPr>
            <w:tcW w:w="2147" w:type="dxa"/>
            <w:gridSpan w:val="2"/>
            <w:vMerge/>
          </w:tcPr>
          <w:p w14:paraId="14856892" w14:textId="77777777" w:rsidR="0088695E" w:rsidRPr="00EC61C3" w:rsidRDefault="0088695E" w:rsidP="00047A52">
            <w:pPr>
              <w:pStyle w:val="TAC"/>
              <w:keepNext w:val="0"/>
            </w:pPr>
          </w:p>
        </w:tc>
      </w:tr>
      <w:tr w:rsidR="0088695E" w:rsidRPr="00EC61C3" w14:paraId="152709AC" w14:textId="77777777" w:rsidTr="00047A52">
        <w:trPr>
          <w:cantSplit/>
          <w:trHeight w:val="292"/>
        </w:trPr>
        <w:tc>
          <w:tcPr>
            <w:tcW w:w="2624" w:type="dxa"/>
            <w:tcBorders>
              <w:left w:val="single" w:sz="4" w:space="0" w:color="auto"/>
              <w:bottom w:val="single" w:sz="4" w:space="0" w:color="auto"/>
            </w:tcBorders>
          </w:tcPr>
          <w:p w14:paraId="4F4B164B" w14:textId="77777777" w:rsidR="0088695E" w:rsidRPr="00EC61C3" w:rsidRDefault="0088695E" w:rsidP="00047A52">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0EA30880" w14:textId="77777777" w:rsidR="0088695E" w:rsidRPr="00EC61C3" w:rsidRDefault="0088695E" w:rsidP="00047A52">
            <w:pPr>
              <w:pStyle w:val="TAC"/>
              <w:keepNext w:val="0"/>
            </w:pPr>
          </w:p>
        </w:tc>
        <w:tc>
          <w:tcPr>
            <w:tcW w:w="1281" w:type="dxa"/>
            <w:vMerge/>
          </w:tcPr>
          <w:p w14:paraId="1F89D465" w14:textId="77777777" w:rsidR="0088695E" w:rsidRPr="00EC61C3" w:rsidRDefault="0088695E" w:rsidP="00047A52">
            <w:pPr>
              <w:pStyle w:val="TAC"/>
              <w:keepNext w:val="0"/>
            </w:pPr>
          </w:p>
        </w:tc>
        <w:tc>
          <w:tcPr>
            <w:tcW w:w="2019" w:type="dxa"/>
            <w:gridSpan w:val="2"/>
            <w:vMerge/>
          </w:tcPr>
          <w:p w14:paraId="05A5DB85" w14:textId="77777777" w:rsidR="0088695E" w:rsidRPr="00EC61C3" w:rsidRDefault="0088695E" w:rsidP="00047A52">
            <w:pPr>
              <w:pStyle w:val="TAC"/>
              <w:keepNext w:val="0"/>
              <w:rPr>
                <w:rFonts w:cs="v4.2.0"/>
              </w:rPr>
            </w:pPr>
          </w:p>
        </w:tc>
        <w:tc>
          <w:tcPr>
            <w:tcW w:w="2147" w:type="dxa"/>
            <w:gridSpan w:val="2"/>
            <w:vMerge/>
          </w:tcPr>
          <w:p w14:paraId="46E332F7" w14:textId="77777777" w:rsidR="0088695E" w:rsidRPr="00EC61C3" w:rsidRDefault="0088695E" w:rsidP="00047A52">
            <w:pPr>
              <w:pStyle w:val="TAC"/>
              <w:keepNext w:val="0"/>
            </w:pPr>
          </w:p>
        </w:tc>
      </w:tr>
      <w:tr w:rsidR="0088695E" w:rsidRPr="00EC61C3" w14:paraId="2FE869D4" w14:textId="77777777" w:rsidTr="00047A52">
        <w:trPr>
          <w:cantSplit/>
          <w:trHeight w:val="43"/>
        </w:trPr>
        <w:tc>
          <w:tcPr>
            <w:tcW w:w="2624" w:type="dxa"/>
            <w:tcBorders>
              <w:left w:val="single" w:sz="4" w:space="0" w:color="auto"/>
              <w:bottom w:val="single" w:sz="4" w:space="0" w:color="auto"/>
            </w:tcBorders>
          </w:tcPr>
          <w:p w14:paraId="15AABA18" w14:textId="77777777" w:rsidR="0088695E" w:rsidRPr="00EC61C3" w:rsidRDefault="0088695E" w:rsidP="00047A52">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51B1DD72" w14:textId="77777777" w:rsidR="0088695E" w:rsidRPr="00EC61C3" w:rsidRDefault="0088695E" w:rsidP="00047A52">
            <w:pPr>
              <w:pStyle w:val="TAC"/>
              <w:keepNext w:val="0"/>
            </w:pPr>
          </w:p>
        </w:tc>
        <w:tc>
          <w:tcPr>
            <w:tcW w:w="1281" w:type="dxa"/>
            <w:vMerge/>
          </w:tcPr>
          <w:p w14:paraId="2F893721" w14:textId="77777777" w:rsidR="0088695E" w:rsidRPr="00EC61C3" w:rsidRDefault="0088695E" w:rsidP="00047A52">
            <w:pPr>
              <w:pStyle w:val="TAC"/>
              <w:keepNext w:val="0"/>
            </w:pPr>
          </w:p>
        </w:tc>
        <w:tc>
          <w:tcPr>
            <w:tcW w:w="2019" w:type="dxa"/>
            <w:gridSpan w:val="2"/>
            <w:vMerge/>
          </w:tcPr>
          <w:p w14:paraId="3E14C93A" w14:textId="77777777" w:rsidR="0088695E" w:rsidRPr="00EC61C3" w:rsidRDefault="0088695E" w:rsidP="00047A52">
            <w:pPr>
              <w:pStyle w:val="TAC"/>
              <w:keepNext w:val="0"/>
              <w:rPr>
                <w:rFonts w:cs="v4.2.0"/>
              </w:rPr>
            </w:pPr>
          </w:p>
        </w:tc>
        <w:tc>
          <w:tcPr>
            <w:tcW w:w="2147" w:type="dxa"/>
            <w:gridSpan w:val="2"/>
            <w:vMerge/>
          </w:tcPr>
          <w:p w14:paraId="3E78808D" w14:textId="77777777" w:rsidR="0088695E" w:rsidRPr="00EC61C3" w:rsidRDefault="0088695E" w:rsidP="00047A52">
            <w:pPr>
              <w:pStyle w:val="TAC"/>
              <w:keepNext w:val="0"/>
            </w:pPr>
          </w:p>
        </w:tc>
      </w:tr>
      <w:tr w:rsidR="0088695E" w:rsidRPr="00EC61C3" w14:paraId="16A065B8" w14:textId="77777777" w:rsidTr="00047A52">
        <w:trPr>
          <w:cantSplit/>
          <w:trHeight w:val="292"/>
        </w:trPr>
        <w:tc>
          <w:tcPr>
            <w:tcW w:w="2624" w:type="dxa"/>
            <w:tcBorders>
              <w:left w:val="single" w:sz="4" w:space="0" w:color="auto"/>
              <w:bottom w:val="single" w:sz="4" w:space="0" w:color="auto"/>
            </w:tcBorders>
          </w:tcPr>
          <w:p w14:paraId="0230C43C" w14:textId="77777777" w:rsidR="0088695E" w:rsidRPr="00EC61C3" w:rsidRDefault="0088695E" w:rsidP="00047A52">
            <w:pPr>
              <w:pStyle w:val="TAL"/>
              <w:keepNext w:val="0"/>
              <w:rPr>
                <w:bCs/>
              </w:rPr>
            </w:pPr>
            <w:r w:rsidRPr="00EC61C3">
              <w:rPr>
                <w:bCs/>
              </w:rPr>
              <w:t>EPRE ratio of OCNG to OCNG DMRS (Note 1)</w:t>
            </w:r>
          </w:p>
        </w:tc>
        <w:tc>
          <w:tcPr>
            <w:tcW w:w="875" w:type="dxa"/>
            <w:tcBorders>
              <w:bottom w:val="single" w:sz="4" w:space="0" w:color="auto"/>
            </w:tcBorders>
          </w:tcPr>
          <w:p w14:paraId="23E4D996" w14:textId="77777777" w:rsidR="0088695E" w:rsidRPr="00EC61C3" w:rsidRDefault="0088695E" w:rsidP="00047A52">
            <w:pPr>
              <w:pStyle w:val="TAC"/>
              <w:keepNext w:val="0"/>
            </w:pPr>
          </w:p>
        </w:tc>
        <w:tc>
          <w:tcPr>
            <w:tcW w:w="1281" w:type="dxa"/>
            <w:vMerge/>
            <w:tcBorders>
              <w:bottom w:val="single" w:sz="4" w:space="0" w:color="auto"/>
            </w:tcBorders>
          </w:tcPr>
          <w:p w14:paraId="1D7C1448" w14:textId="77777777" w:rsidR="0088695E" w:rsidRPr="00EC61C3" w:rsidRDefault="0088695E" w:rsidP="00047A52">
            <w:pPr>
              <w:pStyle w:val="TAC"/>
              <w:keepNext w:val="0"/>
            </w:pPr>
          </w:p>
        </w:tc>
        <w:tc>
          <w:tcPr>
            <w:tcW w:w="2019" w:type="dxa"/>
            <w:gridSpan w:val="2"/>
            <w:vMerge/>
            <w:tcBorders>
              <w:bottom w:val="single" w:sz="4" w:space="0" w:color="auto"/>
            </w:tcBorders>
          </w:tcPr>
          <w:p w14:paraId="3C22CEE5" w14:textId="77777777" w:rsidR="0088695E" w:rsidRPr="00EC61C3" w:rsidRDefault="0088695E" w:rsidP="00047A52">
            <w:pPr>
              <w:pStyle w:val="TAC"/>
              <w:keepNext w:val="0"/>
              <w:rPr>
                <w:rFonts w:cs="v4.2.0"/>
              </w:rPr>
            </w:pPr>
          </w:p>
        </w:tc>
        <w:tc>
          <w:tcPr>
            <w:tcW w:w="2147" w:type="dxa"/>
            <w:gridSpan w:val="2"/>
            <w:vMerge/>
            <w:tcBorders>
              <w:bottom w:val="single" w:sz="4" w:space="0" w:color="auto"/>
            </w:tcBorders>
          </w:tcPr>
          <w:p w14:paraId="1E67FEA3" w14:textId="77777777" w:rsidR="0088695E" w:rsidRPr="00EC61C3" w:rsidRDefault="0088695E" w:rsidP="00047A52">
            <w:pPr>
              <w:pStyle w:val="TAC"/>
              <w:keepNext w:val="0"/>
            </w:pPr>
          </w:p>
        </w:tc>
      </w:tr>
      <w:tr w:rsidR="0088695E" w:rsidRPr="00EC61C3" w14:paraId="6C02DDBC" w14:textId="77777777" w:rsidTr="00047A52">
        <w:trPr>
          <w:cantSplit/>
          <w:trHeight w:val="92"/>
        </w:trPr>
        <w:tc>
          <w:tcPr>
            <w:tcW w:w="2624" w:type="dxa"/>
          </w:tcPr>
          <w:p w14:paraId="226B07A8" w14:textId="77777777" w:rsidR="0088695E" w:rsidRPr="00EC61C3" w:rsidRDefault="0088695E" w:rsidP="00047A52">
            <w:pPr>
              <w:pStyle w:val="TAL"/>
              <w:keepNext w:val="0"/>
              <w:rPr>
                <w:rFonts w:cs="v4.2.0"/>
              </w:rPr>
            </w:pPr>
            <w:proofErr w:type="spellStart"/>
            <w:r w:rsidRPr="00D91902">
              <w:rPr>
                <w:lang w:eastAsia="zh-CN"/>
              </w:rPr>
              <w:t>Ê</w:t>
            </w:r>
            <w:r w:rsidRPr="00D91902">
              <w:rPr>
                <w:vertAlign w:val="subscript"/>
                <w:lang w:eastAsia="zh-CN"/>
              </w:rPr>
              <w:t>s</w:t>
            </w:r>
            <w:proofErr w:type="spellEnd"/>
          </w:p>
        </w:tc>
        <w:tc>
          <w:tcPr>
            <w:tcW w:w="875" w:type="dxa"/>
          </w:tcPr>
          <w:p w14:paraId="7F117A44" w14:textId="77777777" w:rsidR="0088695E" w:rsidRPr="00EC61C3" w:rsidRDefault="0088695E" w:rsidP="00047A52">
            <w:pPr>
              <w:pStyle w:val="TAC"/>
              <w:keepNext w:val="0"/>
            </w:pPr>
            <w:r w:rsidRPr="00D91902">
              <w:rPr>
                <w:rFonts w:cs="Arial"/>
                <w:lang w:eastAsia="zh-CN"/>
              </w:rPr>
              <w:t>dBm/SCS</w:t>
            </w:r>
          </w:p>
        </w:tc>
        <w:tc>
          <w:tcPr>
            <w:tcW w:w="1281" w:type="dxa"/>
          </w:tcPr>
          <w:p w14:paraId="5C8C726B" w14:textId="77777777" w:rsidR="0088695E" w:rsidRPr="00EC61C3" w:rsidRDefault="0088695E" w:rsidP="00047A52">
            <w:pPr>
              <w:pStyle w:val="TAC"/>
              <w:keepNext w:val="0"/>
            </w:pPr>
            <w:r w:rsidRPr="00FE3FB8">
              <w:t>Config 1</w:t>
            </w:r>
          </w:p>
        </w:tc>
        <w:tc>
          <w:tcPr>
            <w:tcW w:w="984" w:type="dxa"/>
          </w:tcPr>
          <w:p w14:paraId="130E6C7C" w14:textId="77777777" w:rsidR="0088695E" w:rsidRPr="00EC61C3" w:rsidRDefault="0088695E" w:rsidP="00047A52">
            <w:pPr>
              <w:pStyle w:val="TAC"/>
              <w:keepNext w:val="0"/>
            </w:pPr>
            <w:r w:rsidRPr="00FE3FB8">
              <w:t>-87</w:t>
            </w:r>
          </w:p>
        </w:tc>
        <w:tc>
          <w:tcPr>
            <w:tcW w:w="1035" w:type="dxa"/>
          </w:tcPr>
          <w:p w14:paraId="2B647CF5" w14:textId="77777777" w:rsidR="0088695E" w:rsidRPr="00EC61C3" w:rsidRDefault="0088695E" w:rsidP="00047A52">
            <w:pPr>
              <w:pStyle w:val="TAC"/>
              <w:keepNext w:val="0"/>
            </w:pPr>
            <w:r w:rsidRPr="00FE3FB8">
              <w:t>-87</w:t>
            </w:r>
          </w:p>
        </w:tc>
        <w:tc>
          <w:tcPr>
            <w:tcW w:w="936" w:type="dxa"/>
          </w:tcPr>
          <w:p w14:paraId="491A876A" w14:textId="77777777" w:rsidR="0088695E" w:rsidRPr="00EC61C3" w:rsidRDefault="0088695E" w:rsidP="00047A52">
            <w:pPr>
              <w:pStyle w:val="TAC"/>
              <w:keepNext w:val="0"/>
            </w:pPr>
            <w:r w:rsidRPr="00FE3FB8">
              <w:t>-Infinity</w:t>
            </w:r>
          </w:p>
        </w:tc>
        <w:tc>
          <w:tcPr>
            <w:tcW w:w="1211" w:type="dxa"/>
          </w:tcPr>
          <w:p w14:paraId="19C9C121" w14:textId="77777777" w:rsidR="0088695E" w:rsidRPr="00EC61C3" w:rsidRDefault="0088695E" w:rsidP="00047A52">
            <w:pPr>
              <w:pStyle w:val="TAC"/>
              <w:keepNext w:val="0"/>
            </w:pPr>
            <w:r w:rsidRPr="00FE3FB8">
              <w:t>-87</w:t>
            </w:r>
          </w:p>
        </w:tc>
      </w:tr>
      <w:tr w:rsidR="0088695E" w:rsidRPr="00EC61C3" w14:paraId="4E7AB7FB" w14:textId="77777777" w:rsidTr="00047A52">
        <w:trPr>
          <w:cantSplit/>
          <w:trHeight w:val="92"/>
        </w:trPr>
        <w:tc>
          <w:tcPr>
            <w:tcW w:w="2624" w:type="dxa"/>
          </w:tcPr>
          <w:p w14:paraId="450171D4" w14:textId="77777777" w:rsidR="0088695E" w:rsidRPr="00EC61C3" w:rsidRDefault="0088695E" w:rsidP="00047A52">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5" w:type="dxa"/>
          </w:tcPr>
          <w:p w14:paraId="6378A7A8" w14:textId="77777777" w:rsidR="0088695E" w:rsidRPr="00EC61C3" w:rsidRDefault="0088695E" w:rsidP="00047A52">
            <w:pPr>
              <w:pStyle w:val="TAC"/>
              <w:keepNext w:val="0"/>
            </w:pPr>
            <w:r w:rsidRPr="00D91902">
              <w:t>dBm/SCS</w:t>
            </w:r>
            <w:r w:rsidRPr="00C531CE">
              <w:rPr>
                <w:vertAlign w:val="superscript"/>
              </w:rPr>
              <w:t xml:space="preserve"> Note5</w:t>
            </w:r>
          </w:p>
        </w:tc>
        <w:tc>
          <w:tcPr>
            <w:tcW w:w="1281" w:type="dxa"/>
          </w:tcPr>
          <w:p w14:paraId="26C4C979" w14:textId="77777777" w:rsidR="0088695E" w:rsidRPr="00EC61C3" w:rsidRDefault="0088695E" w:rsidP="00047A52">
            <w:pPr>
              <w:pStyle w:val="TAC"/>
              <w:keepNext w:val="0"/>
              <w:rPr>
                <w:lang w:val="da-DK"/>
              </w:rPr>
            </w:pPr>
            <w:r w:rsidRPr="00D91902">
              <w:t>Config</w:t>
            </w:r>
            <w:r w:rsidRPr="00D91902">
              <w:rPr>
                <w:szCs w:val="18"/>
              </w:rPr>
              <w:t xml:space="preserve"> </w:t>
            </w:r>
            <w:r w:rsidRPr="00D91902">
              <w:t>1,2</w:t>
            </w:r>
          </w:p>
        </w:tc>
        <w:tc>
          <w:tcPr>
            <w:tcW w:w="984" w:type="dxa"/>
          </w:tcPr>
          <w:p w14:paraId="667200F2" w14:textId="77777777" w:rsidR="0088695E" w:rsidRPr="00EC61C3" w:rsidRDefault="0088695E" w:rsidP="00047A52">
            <w:pPr>
              <w:pStyle w:val="TAC"/>
              <w:keepNext w:val="0"/>
            </w:pPr>
            <w:r w:rsidRPr="00D91902">
              <w:t>-87</w:t>
            </w:r>
          </w:p>
        </w:tc>
        <w:tc>
          <w:tcPr>
            <w:tcW w:w="1035" w:type="dxa"/>
          </w:tcPr>
          <w:p w14:paraId="3E9B2386" w14:textId="77777777" w:rsidR="0088695E" w:rsidRPr="00EC61C3" w:rsidRDefault="0088695E" w:rsidP="00047A52">
            <w:pPr>
              <w:pStyle w:val="TAC"/>
              <w:keepNext w:val="0"/>
            </w:pPr>
            <w:r w:rsidRPr="00D91902">
              <w:t>-87</w:t>
            </w:r>
          </w:p>
        </w:tc>
        <w:tc>
          <w:tcPr>
            <w:tcW w:w="936" w:type="dxa"/>
          </w:tcPr>
          <w:p w14:paraId="60AE9CD3" w14:textId="77777777" w:rsidR="0088695E" w:rsidRPr="00EC61C3" w:rsidRDefault="0088695E" w:rsidP="00047A52">
            <w:pPr>
              <w:pStyle w:val="TAC"/>
              <w:keepNext w:val="0"/>
            </w:pPr>
            <w:r w:rsidRPr="00D91902">
              <w:t>-Infinity</w:t>
            </w:r>
          </w:p>
        </w:tc>
        <w:tc>
          <w:tcPr>
            <w:tcW w:w="1211" w:type="dxa"/>
          </w:tcPr>
          <w:p w14:paraId="25C33FFE" w14:textId="77777777" w:rsidR="0088695E" w:rsidRPr="00EC61C3" w:rsidRDefault="0088695E" w:rsidP="00047A52">
            <w:pPr>
              <w:pStyle w:val="TAC"/>
              <w:keepNext w:val="0"/>
            </w:pPr>
            <w:r w:rsidRPr="00D91902">
              <w:t>-87</w:t>
            </w:r>
          </w:p>
        </w:tc>
      </w:tr>
      <w:tr w:rsidR="0088695E" w:rsidRPr="00EC61C3" w14:paraId="621618AC" w14:textId="77777777" w:rsidTr="00047A52">
        <w:trPr>
          <w:cantSplit/>
          <w:trHeight w:val="94"/>
        </w:trPr>
        <w:tc>
          <w:tcPr>
            <w:tcW w:w="2624" w:type="dxa"/>
          </w:tcPr>
          <w:p w14:paraId="54F107AD" w14:textId="77777777" w:rsidR="0088695E" w:rsidRPr="00EC61C3" w:rsidRDefault="0088695E" w:rsidP="00047A52">
            <w:pPr>
              <w:pStyle w:val="TAL"/>
              <w:keepNext w:val="0"/>
            </w:pPr>
            <w:r w:rsidRPr="00FE3FB8">
              <w:rPr>
                <w:position w:val="-12"/>
              </w:rPr>
              <w:object w:dxaOrig="620" w:dyaOrig="380" w14:anchorId="194740E0">
                <v:shape id="_x0000_i1026" type="#_x0000_t75" style="width:30.7pt;height:14.4pt" o:ole="" fillcolor="window">
                  <v:imagedata r:id="rId16" o:title=""/>
                </v:shape>
                <o:OLEObject Type="Embed" ProgID="Equation.3" ShapeID="_x0000_i1026" DrawAspect="Content" ObjectID="_1831301417" r:id="rId18"/>
              </w:object>
            </w:r>
            <w:r w:rsidRPr="00C531CE">
              <w:rPr>
                <w:position w:val="-12"/>
                <w:vertAlign w:val="superscript"/>
              </w:rPr>
              <w:t xml:space="preserve"> BB Note 8</w:t>
            </w:r>
          </w:p>
        </w:tc>
        <w:tc>
          <w:tcPr>
            <w:tcW w:w="875" w:type="dxa"/>
          </w:tcPr>
          <w:p w14:paraId="3DC05C7A" w14:textId="77777777" w:rsidR="0088695E" w:rsidRPr="00EC61C3" w:rsidRDefault="0088695E" w:rsidP="00047A52">
            <w:pPr>
              <w:pStyle w:val="TAC"/>
              <w:keepNext w:val="0"/>
            </w:pPr>
            <w:r w:rsidRPr="00D91902">
              <w:t>dB</w:t>
            </w:r>
          </w:p>
        </w:tc>
        <w:tc>
          <w:tcPr>
            <w:tcW w:w="1281" w:type="dxa"/>
          </w:tcPr>
          <w:p w14:paraId="17A88BFD" w14:textId="77777777" w:rsidR="0088695E" w:rsidRPr="00EC61C3" w:rsidRDefault="0088695E" w:rsidP="00047A52">
            <w:pPr>
              <w:pStyle w:val="TAC"/>
              <w:keepNext w:val="0"/>
            </w:pPr>
            <w:r w:rsidRPr="00D91902">
              <w:t>Config 1,2</w:t>
            </w:r>
          </w:p>
        </w:tc>
        <w:tc>
          <w:tcPr>
            <w:tcW w:w="984" w:type="dxa"/>
          </w:tcPr>
          <w:p w14:paraId="380F3051" w14:textId="77777777" w:rsidR="0088695E" w:rsidRPr="00EC61C3" w:rsidDel="004B51DC" w:rsidRDefault="0088695E" w:rsidP="00047A52">
            <w:pPr>
              <w:pStyle w:val="TAC"/>
              <w:keepNext w:val="0"/>
            </w:pPr>
            <w:r w:rsidRPr="00D91902">
              <w:t>1.89</w:t>
            </w:r>
          </w:p>
        </w:tc>
        <w:tc>
          <w:tcPr>
            <w:tcW w:w="1035" w:type="dxa"/>
          </w:tcPr>
          <w:p w14:paraId="39BD713D" w14:textId="77777777" w:rsidR="0088695E" w:rsidRPr="00EC61C3" w:rsidDel="004B51DC" w:rsidRDefault="0088695E" w:rsidP="00047A52">
            <w:pPr>
              <w:pStyle w:val="TAC"/>
              <w:keepNext w:val="0"/>
            </w:pPr>
            <w:r w:rsidRPr="00D91902">
              <w:t>1.89</w:t>
            </w:r>
          </w:p>
        </w:tc>
        <w:tc>
          <w:tcPr>
            <w:tcW w:w="936" w:type="dxa"/>
          </w:tcPr>
          <w:p w14:paraId="33ADF486" w14:textId="77777777" w:rsidR="0088695E" w:rsidRPr="00EC61C3" w:rsidDel="00B36E6D" w:rsidRDefault="0088695E" w:rsidP="00047A52">
            <w:pPr>
              <w:pStyle w:val="TAC"/>
              <w:keepNext w:val="0"/>
            </w:pPr>
            <w:r w:rsidRPr="00D91902">
              <w:t>-Infinity</w:t>
            </w:r>
          </w:p>
        </w:tc>
        <w:tc>
          <w:tcPr>
            <w:tcW w:w="1211" w:type="dxa"/>
          </w:tcPr>
          <w:p w14:paraId="338A7778" w14:textId="77777777" w:rsidR="0088695E" w:rsidRPr="00EC61C3" w:rsidDel="004B51DC" w:rsidRDefault="0088695E" w:rsidP="00047A52">
            <w:pPr>
              <w:pStyle w:val="TAC"/>
              <w:keepNext w:val="0"/>
            </w:pPr>
            <w:r w:rsidRPr="00D91902">
              <w:t>1.89</w:t>
            </w:r>
          </w:p>
        </w:tc>
      </w:tr>
      <w:tr w:rsidR="0088695E" w:rsidRPr="00EC61C3" w14:paraId="688C2EBB" w14:textId="77777777" w:rsidTr="00047A52">
        <w:trPr>
          <w:cantSplit/>
          <w:trHeight w:val="94"/>
        </w:trPr>
        <w:tc>
          <w:tcPr>
            <w:tcW w:w="2624" w:type="dxa"/>
          </w:tcPr>
          <w:p w14:paraId="04BD75C6" w14:textId="77777777" w:rsidR="0088695E" w:rsidRPr="00EC61C3" w:rsidRDefault="0088695E" w:rsidP="00047A52">
            <w:pPr>
              <w:pStyle w:val="TAL"/>
              <w:keepNext w:val="0"/>
            </w:pPr>
            <w:r w:rsidRPr="00D91902">
              <w:rPr>
                <w:lang w:val="en-US"/>
              </w:rPr>
              <w:t xml:space="preserve">Io </w:t>
            </w:r>
            <w:r w:rsidRPr="00D91902">
              <w:rPr>
                <w:vertAlign w:val="superscript"/>
                <w:lang w:val="en-US"/>
              </w:rPr>
              <w:t>Note3</w:t>
            </w:r>
          </w:p>
        </w:tc>
        <w:tc>
          <w:tcPr>
            <w:tcW w:w="875" w:type="dxa"/>
          </w:tcPr>
          <w:p w14:paraId="735BE6FF" w14:textId="77777777" w:rsidR="0088695E" w:rsidRPr="00EC61C3" w:rsidRDefault="0088695E" w:rsidP="00047A52">
            <w:pPr>
              <w:pStyle w:val="TAC"/>
              <w:keepNext w:val="0"/>
            </w:pPr>
            <w:r w:rsidRPr="00D91902">
              <w:t>dBm/95.04 MHz</w:t>
            </w:r>
            <w:r w:rsidRPr="00C531CE">
              <w:rPr>
                <w:vertAlign w:val="superscript"/>
              </w:rPr>
              <w:t xml:space="preserve"> Note5</w:t>
            </w:r>
          </w:p>
        </w:tc>
        <w:tc>
          <w:tcPr>
            <w:tcW w:w="1281" w:type="dxa"/>
          </w:tcPr>
          <w:p w14:paraId="27B9BC13" w14:textId="77777777" w:rsidR="0088695E" w:rsidRPr="00EC61C3" w:rsidRDefault="0088695E" w:rsidP="00047A52">
            <w:pPr>
              <w:pStyle w:val="TAC"/>
              <w:keepNext w:val="0"/>
            </w:pPr>
            <w:r w:rsidRPr="00D91902">
              <w:t>Config 1,2</w:t>
            </w:r>
          </w:p>
        </w:tc>
        <w:tc>
          <w:tcPr>
            <w:tcW w:w="984" w:type="dxa"/>
          </w:tcPr>
          <w:p w14:paraId="1B70ED10" w14:textId="1F483B3D" w:rsidR="0088695E" w:rsidRPr="00EC61C3" w:rsidRDefault="00AA1492" w:rsidP="00047A52">
            <w:pPr>
              <w:pStyle w:val="TAC"/>
              <w:keepNext w:val="0"/>
            </w:pPr>
            <w:ins w:id="40" w:author="OPPO-R4-118" w:date="2026-01-29T18:37:00Z">
              <w:r w:rsidRPr="00AA1492">
                <w:t>-55.85</w:t>
              </w:r>
            </w:ins>
            <w:del w:id="41" w:author="OPPO-R4-118" w:date="2026-01-29T18:37:00Z">
              <w:r w:rsidR="0088695E" w:rsidRPr="00D91902" w:rsidDel="00AA1492">
                <w:delText>-58.01</w:delText>
              </w:r>
            </w:del>
          </w:p>
        </w:tc>
        <w:tc>
          <w:tcPr>
            <w:tcW w:w="1035" w:type="dxa"/>
          </w:tcPr>
          <w:p w14:paraId="56432F37" w14:textId="1BAAA5B4" w:rsidR="0088695E" w:rsidRPr="00EC61C3" w:rsidRDefault="00AA1492" w:rsidP="00047A52">
            <w:pPr>
              <w:pStyle w:val="TAC"/>
              <w:keepNext w:val="0"/>
            </w:pPr>
            <w:ins w:id="42" w:author="OPPO-R4-118" w:date="2026-01-29T18:37:00Z">
              <w:r w:rsidRPr="00AA1492">
                <w:t>-55.85</w:t>
              </w:r>
            </w:ins>
            <w:del w:id="43" w:author="OPPO-R4-118" w:date="2026-01-29T18:37:00Z">
              <w:r w:rsidR="0088695E" w:rsidRPr="00D91902" w:rsidDel="00AA1492">
                <w:delText>-58.01</w:delText>
              </w:r>
            </w:del>
          </w:p>
        </w:tc>
        <w:tc>
          <w:tcPr>
            <w:tcW w:w="936" w:type="dxa"/>
          </w:tcPr>
          <w:p w14:paraId="6A7737DB" w14:textId="77777777" w:rsidR="0088695E" w:rsidRPr="00EC61C3" w:rsidRDefault="0088695E" w:rsidP="00047A52">
            <w:pPr>
              <w:pStyle w:val="TAC"/>
              <w:keepNext w:val="0"/>
            </w:pPr>
            <w:r w:rsidRPr="00D91902">
              <w:t>-Infinity</w:t>
            </w:r>
          </w:p>
        </w:tc>
        <w:tc>
          <w:tcPr>
            <w:tcW w:w="1211" w:type="dxa"/>
          </w:tcPr>
          <w:p w14:paraId="7AA6B574" w14:textId="2E72E239" w:rsidR="0088695E" w:rsidRPr="00EC61C3" w:rsidRDefault="00AA1492" w:rsidP="00047A52">
            <w:pPr>
              <w:pStyle w:val="TAC"/>
              <w:keepNext w:val="0"/>
            </w:pPr>
            <w:ins w:id="44" w:author="OPPO-R4-118" w:date="2026-01-29T18:37:00Z">
              <w:r w:rsidRPr="00AA1492">
                <w:t>-55.85</w:t>
              </w:r>
            </w:ins>
            <w:del w:id="45" w:author="OPPO-R4-118" w:date="2026-01-29T18:37:00Z">
              <w:r w:rsidR="0088695E" w:rsidRPr="00D91902" w:rsidDel="00AA1492">
                <w:delText>-58.01</w:delText>
              </w:r>
            </w:del>
          </w:p>
        </w:tc>
      </w:tr>
      <w:tr w:rsidR="0088695E" w:rsidRPr="00EC61C3" w14:paraId="05F0CB9F" w14:textId="77777777" w:rsidTr="00047A52">
        <w:trPr>
          <w:cantSplit/>
          <w:trHeight w:val="150"/>
        </w:trPr>
        <w:tc>
          <w:tcPr>
            <w:tcW w:w="2624" w:type="dxa"/>
          </w:tcPr>
          <w:p w14:paraId="64E9A50E" w14:textId="77777777" w:rsidR="0088695E" w:rsidRPr="00EC61C3" w:rsidRDefault="0088695E" w:rsidP="00047A52">
            <w:pPr>
              <w:pStyle w:val="TAL"/>
              <w:keepNext w:val="0"/>
            </w:pPr>
            <w:r w:rsidRPr="00EC61C3">
              <w:t xml:space="preserve">Propagation Condition </w:t>
            </w:r>
          </w:p>
        </w:tc>
        <w:tc>
          <w:tcPr>
            <w:tcW w:w="875" w:type="dxa"/>
          </w:tcPr>
          <w:p w14:paraId="726E0437" w14:textId="77777777" w:rsidR="0088695E" w:rsidRPr="00EC61C3" w:rsidRDefault="0088695E" w:rsidP="00047A52">
            <w:pPr>
              <w:pStyle w:val="TAC"/>
              <w:keepNext w:val="0"/>
            </w:pPr>
          </w:p>
        </w:tc>
        <w:tc>
          <w:tcPr>
            <w:tcW w:w="1281" w:type="dxa"/>
          </w:tcPr>
          <w:p w14:paraId="01A4B509" w14:textId="77777777" w:rsidR="0088695E" w:rsidRPr="00EC61C3" w:rsidRDefault="0088695E" w:rsidP="00047A52">
            <w:pPr>
              <w:pStyle w:val="TAC"/>
              <w:keepNext w:val="0"/>
              <w:rPr>
                <w:rFonts w:cs="v4.2.0"/>
              </w:rPr>
            </w:pPr>
            <w:r w:rsidRPr="00EC61C3">
              <w:t>Config 1,2</w:t>
            </w:r>
          </w:p>
        </w:tc>
        <w:tc>
          <w:tcPr>
            <w:tcW w:w="2019" w:type="dxa"/>
            <w:gridSpan w:val="2"/>
          </w:tcPr>
          <w:p w14:paraId="26C1C1E9" w14:textId="77777777" w:rsidR="0088695E" w:rsidRPr="00EC61C3" w:rsidRDefault="0088695E" w:rsidP="00047A52">
            <w:pPr>
              <w:pStyle w:val="TAC"/>
            </w:pPr>
            <w:r>
              <w:t>No external noise</w:t>
            </w:r>
            <w:r w:rsidRPr="00FD6040">
              <w:rPr>
                <w:color w:val="FF0000"/>
              </w:rPr>
              <w:t xml:space="preserve"> (Note </w:t>
            </w:r>
            <w:r>
              <w:rPr>
                <w:color w:val="FF0000"/>
              </w:rPr>
              <w:t>9</w:t>
            </w:r>
            <w:r w:rsidRPr="00FD6040">
              <w:rPr>
                <w:color w:val="FF0000"/>
              </w:rPr>
              <w:t>)</w:t>
            </w:r>
          </w:p>
        </w:tc>
        <w:tc>
          <w:tcPr>
            <w:tcW w:w="2147" w:type="dxa"/>
            <w:gridSpan w:val="2"/>
          </w:tcPr>
          <w:p w14:paraId="7238BE7E" w14:textId="77777777" w:rsidR="0088695E" w:rsidRPr="00EC61C3" w:rsidRDefault="0088695E" w:rsidP="00047A52">
            <w:pPr>
              <w:pStyle w:val="TAC"/>
            </w:pPr>
            <w:r>
              <w:t>No external noise</w:t>
            </w:r>
            <w:r w:rsidRPr="00FD6040">
              <w:rPr>
                <w:color w:val="FF0000"/>
              </w:rPr>
              <w:t xml:space="preserve"> (Note </w:t>
            </w:r>
            <w:r>
              <w:rPr>
                <w:color w:val="FF0000"/>
              </w:rPr>
              <w:t>9</w:t>
            </w:r>
            <w:r w:rsidRPr="00FD6040">
              <w:rPr>
                <w:color w:val="FF0000"/>
              </w:rPr>
              <w:t>)</w:t>
            </w:r>
          </w:p>
        </w:tc>
      </w:tr>
      <w:tr w:rsidR="0088695E" w:rsidRPr="00EC61C3" w14:paraId="08A217F7" w14:textId="77777777" w:rsidTr="00047A52">
        <w:trPr>
          <w:cantSplit/>
          <w:trHeight w:val="1023"/>
        </w:trPr>
        <w:tc>
          <w:tcPr>
            <w:tcW w:w="8946" w:type="dxa"/>
            <w:gridSpan w:val="7"/>
          </w:tcPr>
          <w:p w14:paraId="01C0348F"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1:</w:t>
            </w:r>
            <w:r w:rsidRPr="00D91902">
              <w:rPr>
                <w:rFonts w:ascii="Arial" w:hAnsi="Arial"/>
                <w:sz w:val="18"/>
                <w:lang w:val="en-US"/>
              </w:rPr>
              <w:tab/>
              <w:t>OCNG shall be used such that both cells are fully allocated and a constant total transmitted power spectral density is achieved for all OFDM symbols.</w:t>
            </w:r>
          </w:p>
          <w:p w14:paraId="45AD025A"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2:</w:t>
            </w:r>
            <w:r w:rsidRPr="00D91902">
              <w:rPr>
                <w:rFonts w:ascii="Arial" w:hAnsi="Arial"/>
                <w:sz w:val="18"/>
                <w:lang w:val="en-US"/>
              </w:rPr>
              <w:tab/>
              <w:t>Void</w:t>
            </w:r>
          </w:p>
          <w:p w14:paraId="19401D94"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3:</w:t>
            </w:r>
            <w:r w:rsidRPr="00D91902">
              <w:rPr>
                <w:rFonts w:ascii="Arial" w:hAnsi="Arial"/>
                <w:sz w:val="18"/>
                <w:lang w:val="en-US"/>
              </w:rPr>
              <w:tab/>
              <w:t>SSB-RP, Es/</w:t>
            </w:r>
            <w:proofErr w:type="spellStart"/>
            <w:r w:rsidRPr="00D91902">
              <w:rPr>
                <w:rFonts w:ascii="Arial" w:hAnsi="Arial"/>
                <w:sz w:val="18"/>
                <w:lang w:val="en-US"/>
              </w:rPr>
              <w:t>Iot</w:t>
            </w:r>
            <w:proofErr w:type="spellEnd"/>
            <w:r w:rsidRPr="00D91902">
              <w:rPr>
                <w:rFonts w:ascii="Arial" w:hAnsi="Arial"/>
                <w:sz w:val="18"/>
                <w:lang w:val="en-US"/>
              </w:rPr>
              <w:t xml:space="preserve"> and Io levels have been derived from other parameters for information purposes. They are not settable parameters themselves.</w:t>
            </w:r>
          </w:p>
          <w:p w14:paraId="4BBB69F1"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4:</w:t>
            </w:r>
            <w:r w:rsidRPr="00D91902">
              <w:rPr>
                <w:rFonts w:ascii="Arial" w:hAnsi="Arial"/>
                <w:sz w:val="18"/>
                <w:lang w:val="en-US"/>
              </w:rPr>
              <w:tab/>
              <w:t>Void</w:t>
            </w:r>
          </w:p>
          <w:p w14:paraId="6FDC1EB6"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 xml:space="preserve">Note 5: </w:t>
            </w:r>
            <w:r w:rsidRPr="00D91902">
              <w:rPr>
                <w:rFonts w:ascii="Arial" w:hAnsi="Arial"/>
                <w:sz w:val="18"/>
                <w:lang w:val="en-US"/>
              </w:rPr>
              <w:tab/>
              <w:t xml:space="preserve">Equivalent power received by an antenna with 0dBi gain at the </w:t>
            </w:r>
            <w:proofErr w:type="spellStart"/>
            <w:r w:rsidRPr="00D91902">
              <w:rPr>
                <w:rFonts w:ascii="Arial" w:hAnsi="Arial"/>
                <w:sz w:val="18"/>
                <w:lang w:val="en-US"/>
              </w:rPr>
              <w:t>centre</w:t>
            </w:r>
            <w:proofErr w:type="spellEnd"/>
            <w:r w:rsidRPr="00D91902">
              <w:rPr>
                <w:rFonts w:ascii="Arial" w:hAnsi="Arial"/>
                <w:sz w:val="18"/>
                <w:lang w:val="en-US"/>
              </w:rPr>
              <w:t xml:space="preserve"> of the quiet zone</w:t>
            </w:r>
          </w:p>
          <w:p w14:paraId="6A9315FD"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 xml:space="preserve">Note 6: </w:t>
            </w:r>
            <w:r w:rsidRPr="00D91902">
              <w:rPr>
                <w:rFonts w:ascii="Arial" w:hAnsi="Arial"/>
                <w:sz w:val="18"/>
                <w:lang w:val="en-US"/>
              </w:rPr>
              <w:tab/>
              <w:t xml:space="preserve">As observed with 0dBi gain antenna at the </w:t>
            </w:r>
            <w:proofErr w:type="spellStart"/>
            <w:r w:rsidRPr="00D91902">
              <w:rPr>
                <w:rFonts w:ascii="Arial" w:hAnsi="Arial"/>
                <w:sz w:val="18"/>
                <w:lang w:val="en-US"/>
              </w:rPr>
              <w:t>centre</w:t>
            </w:r>
            <w:proofErr w:type="spellEnd"/>
            <w:r w:rsidRPr="00D91902">
              <w:rPr>
                <w:rFonts w:ascii="Arial" w:hAnsi="Arial"/>
                <w:sz w:val="18"/>
                <w:lang w:val="en-US"/>
              </w:rPr>
              <w:t xml:space="preserve"> of the quiet zone</w:t>
            </w:r>
          </w:p>
          <w:p w14:paraId="27BF7E14" w14:textId="77777777" w:rsidR="0088695E" w:rsidRPr="00D91902" w:rsidRDefault="0088695E" w:rsidP="00047A52">
            <w:pPr>
              <w:keepNext/>
              <w:keepLines/>
              <w:spacing w:after="0"/>
              <w:ind w:left="851" w:hanging="851"/>
              <w:rPr>
                <w:rFonts w:ascii="Arial" w:hAnsi="Arial"/>
                <w:sz w:val="18"/>
              </w:rPr>
            </w:pPr>
            <w:r w:rsidRPr="00D91902">
              <w:rPr>
                <w:rFonts w:ascii="Arial" w:hAnsi="Arial"/>
                <w:sz w:val="18"/>
              </w:rPr>
              <w:t xml:space="preserve">Note </w:t>
            </w:r>
            <w:r w:rsidRPr="00D91902">
              <w:rPr>
                <w:rFonts w:ascii="Arial" w:hAnsi="Arial"/>
                <w:sz w:val="18"/>
                <w:lang w:eastAsia="zh-CN"/>
              </w:rPr>
              <w:t>7</w:t>
            </w:r>
            <w:r w:rsidRPr="00D91902">
              <w:rPr>
                <w:rFonts w:ascii="Arial" w:hAnsi="Arial"/>
                <w:sz w:val="18"/>
              </w:rPr>
              <w:t>:</w:t>
            </w:r>
            <w:r w:rsidRPr="00D91902">
              <w:rPr>
                <w:rFonts w:ascii="Arial" w:hAnsi="Arial"/>
                <w:sz w:val="18"/>
              </w:rPr>
              <w:tab/>
              <w:t>Information about types of UE beam is given in B.2.1.3, and does not limit UE implementation or test system implementation</w:t>
            </w:r>
          </w:p>
          <w:p w14:paraId="78547FB5" w14:textId="77777777" w:rsidR="0088695E" w:rsidRDefault="0088695E" w:rsidP="00047A52">
            <w:pPr>
              <w:pStyle w:val="TAN"/>
            </w:pPr>
            <w:r w:rsidRPr="00C531CE">
              <w:t>Note 8:</w:t>
            </w:r>
            <w:r w:rsidRPr="00C531CE">
              <w:tab/>
              <w:t>Calculation of Es/</w:t>
            </w:r>
            <w:proofErr w:type="spellStart"/>
            <w:r w:rsidRPr="00C531CE">
              <w:t>Iot</w:t>
            </w:r>
            <w:r w:rsidRPr="00C531CE">
              <w:rPr>
                <w:vertAlign w:val="subscript"/>
              </w:rPr>
              <w:t>BB</w:t>
            </w:r>
            <w:proofErr w:type="spellEnd"/>
            <w:r w:rsidRPr="00C531CE">
              <w:t xml:space="preserve"> includes the effect of UE internal noise up to the value assumed for the associated </w:t>
            </w:r>
            <w:proofErr w:type="spellStart"/>
            <w:r w:rsidRPr="00C531CE">
              <w:t>Refsens</w:t>
            </w:r>
            <w:proofErr w:type="spellEnd"/>
            <w:r w:rsidRPr="00C531CE">
              <w:t xml:space="preserve"> requirement in clause 7.3.2 of TS 3</w:t>
            </w:r>
            <w:r w:rsidRPr="00D91902">
              <w:t>8</w:t>
            </w:r>
            <w:r w:rsidRPr="00C531CE">
              <w:t>.101-2 [19], and an allowance of 1dB for UE multi-band relaxation factor ΔMB</w:t>
            </w:r>
            <w:r w:rsidRPr="00C531CE">
              <w:rPr>
                <w:vertAlign w:val="subscript"/>
              </w:rPr>
              <w:t>S</w:t>
            </w:r>
            <w:r w:rsidRPr="00C531CE">
              <w:t xml:space="preserve"> from TS 38.101-2 [19] Table 6.2.1.3-4.</w:t>
            </w:r>
          </w:p>
          <w:p w14:paraId="5CB436AB" w14:textId="77777777" w:rsidR="0088695E" w:rsidRPr="00EC61C3" w:rsidRDefault="0088695E" w:rsidP="00047A52">
            <w:pPr>
              <w:pStyle w:val="TAN"/>
              <w:rPr>
                <w:sz w:val="14"/>
                <w:lang w:val="en-US"/>
              </w:rPr>
            </w:pPr>
            <w:r w:rsidRPr="0016205D">
              <w:rPr>
                <w:rFonts w:cs="Arial"/>
                <w:lang w:eastAsia="zh-CN"/>
              </w:rPr>
              <w:t xml:space="preserve">Note </w:t>
            </w:r>
            <w:r>
              <w:rPr>
                <w:rFonts w:cs="Arial"/>
                <w:lang w:eastAsia="zh-CN"/>
              </w:rPr>
              <w:t>9</w:t>
            </w:r>
            <w:r w:rsidRPr="0016205D">
              <w:rPr>
                <w:rFonts w:cs="Arial"/>
                <w:lang w:eastAsia="zh-CN"/>
              </w:rPr>
              <w:t>:</w:t>
            </w:r>
            <w:r w:rsidRPr="00C531CE">
              <w:tab/>
            </w:r>
            <w:r w:rsidRPr="0016205D">
              <w:rPr>
                <w:rFonts w:cs="Arial"/>
                <w:lang w:eastAsia="zh-CN"/>
              </w:rPr>
              <w:t>The downlink connection between the System Simulator and the UE is without Additive White Gaussian Noise, and has no fading or multipath effects as specified in TS 38.521-2 B.0 [</w:t>
            </w:r>
            <w:r>
              <w:rPr>
                <w:rFonts w:cs="Arial"/>
                <w:lang w:eastAsia="zh-CN"/>
              </w:rPr>
              <w:t>29]</w:t>
            </w:r>
            <w:r w:rsidRPr="0016205D">
              <w:rPr>
                <w:rFonts w:cs="Arial"/>
                <w:lang w:eastAsia="zh-CN"/>
              </w:rPr>
              <w:t>.</w:t>
            </w:r>
          </w:p>
        </w:tc>
      </w:tr>
    </w:tbl>
    <w:p w14:paraId="4D7E0A0A" w14:textId="77777777" w:rsidR="0088695E" w:rsidRPr="00EC61C3" w:rsidRDefault="0088695E" w:rsidP="0088695E"/>
    <w:p w14:paraId="7753FB05" w14:textId="77777777" w:rsidR="0088695E" w:rsidRPr="00EC61C3" w:rsidRDefault="0088695E" w:rsidP="0088695E">
      <w:pPr>
        <w:pStyle w:val="5"/>
      </w:pPr>
      <w:r w:rsidRPr="00EC61C3">
        <w:lastRenderedPageBreak/>
        <w:t>A.5.6.2.3.2</w:t>
      </w:r>
      <w:r w:rsidRPr="00EC61C3">
        <w:tab/>
        <w:t>Test Requirements</w:t>
      </w:r>
      <w:bookmarkEnd w:id="39"/>
    </w:p>
    <w:p w14:paraId="6BD1E367" w14:textId="77777777" w:rsidR="0088695E" w:rsidRPr="00EC61C3" w:rsidRDefault="0088695E" w:rsidP="0088695E">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6E0DD888" w14:textId="77777777" w:rsidR="0088695E" w:rsidRPr="00EC61C3" w:rsidRDefault="0088695E" w:rsidP="0088695E">
      <w:pPr>
        <w:ind w:firstLine="284"/>
        <w:rPr>
          <w:rFonts w:cs="v4.2.0"/>
        </w:rPr>
      </w:pPr>
      <w:r w:rsidRPr="00EC61C3">
        <w:rPr>
          <w:rFonts w:cs="v4.2.0"/>
        </w:rPr>
        <w:t>6720 for UE supporting power class 1, or</w:t>
      </w:r>
    </w:p>
    <w:p w14:paraId="2438CBD3" w14:textId="77777777" w:rsidR="0088695E" w:rsidRPr="00EC61C3" w:rsidRDefault="0088695E" w:rsidP="0088695E">
      <w:pPr>
        <w:ind w:firstLine="284"/>
        <w:rPr>
          <w:rFonts w:cs="v4.2.0"/>
        </w:rPr>
      </w:pPr>
      <w:r w:rsidRPr="00EC61C3">
        <w:rPr>
          <w:rFonts w:cs="v4.2.0"/>
        </w:rPr>
        <w:t xml:space="preserve">4160 for UE supporting other power class. </w:t>
      </w:r>
    </w:p>
    <w:p w14:paraId="31F01F37" w14:textId="77777777" w:rsidR="0088695E" w:rsidRPr="00EC61C3" w:rsidRDefault="0088695E" w:rsidP="0088695E">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3EA5858" w14:textId="5EADDFED" w:rsidR="0088695E" w:rsidRDefault="0088695E" w:rsidP="0088695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2F55C9E" w14:textId="444D34F0"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5</w:t>
      </w:r>
      <w:r w:rsidRPr="00A67F36">
        <w:rPr>
          <w:b/>
          <w:color w:val="0070C0"/>
          <w:sz w:val="32"/>
          <w:szCs w:val="32"/>
          <w:lang w:eastAsia="zh-CN"/>
        </w:rPr>
        <w:t>--------------</w:t>
      </w:r>
    </w:p>
    <w:p w14:paraId="4F746C1A" w14:textId="28612D3E"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6</w:t>
      </w:r>
      <w:r w:rsidRPr="00A67F36">
        <w:rPr>
          <w:b/>
          <w:color w:val="0070C0"/>
          <w:sz w:val="32"/>
          <w:szCs w:val="32"/>
          <w:lang w:eastAsia="zh-CN"/>
        </w:rPr>
        <w:t>--------------</w:t>
      </w:r>
    </w:p>
    <w:p w14:paraId="335E64F3" w14:textId="77777777" w:rsidR="0088695E" w:rsidRPr="00A62BB0" w:rsidRDefault="0088695E" w:rsidP="0088695E">
      <w:pPr>
        <w:pStyle w:val="40"/>
      </w:pPr>
      <w:bookmarkStart w:id="46" w:name="_Toc535476764"/>
      <w:bookmarkStart w:id="47" w:name="_Toc535476788"/>
      <w:bookmarkEnd w:id="28"/>
      <w:r w:rsidRPr="009264FA">
        <w:t>A.7.6.2</w:t>
      </w:r>
      <w:r w:rsidRPr="00A62BB0">
        <w:t>.1</w:t>
      </w:r>
      <w:r w:rsidRPr="00A62BB0">
        <w:tab/>
        <w:t>SA event triggered reporting tests For FR2 without SSB time index detection when DRX is not used (</w:t>
      </w:r>
      <w:proofErr w:type="spellStart"/>
      <w:r w:rsidRPr="00A62BB0">
        <w:t>PCell</w:t>
      </w:r>
      <w:proofErr w:type="spellEnd"/>
      <w:r w:rsidRPr="00A62BB0">
        <w:t xml:space="preserve"> in FR2)</w:t>
      </w:r>
      <w:bookmarkEnd w:id="46"/>
    </w:p>
    <w:p w14:paraId="47538DB4" w14:textId="77777777" w:rsidR="0088695E" w:rsidRPr="00A62BB0" w:rsidRDefault="0088695E" w:rsidP="0088695E">
      <w:pPr>
        <w:pStyle w:val="5"/>
      </w:pPr>
      <w:bookmarkStart w:id="48" w:name="_Toc535476765"/>
      <w:r w:rsidRPr="009264FA">
        <w:t>A.7.6.2.1.1</w:t>
      </w:r>
      <w:r w:rsidRPr="00A62BB0">
        <w:tab/>
        <w:t>Test Purpose and Environment</w:t>
      </w:r>
      <w:bookmarkEnd w:id="48"/>
    </w:p>
    <w:p w14:paraId="6B6FFA8B" w14:textId="77777777" w:rsidR="0088695E" w:rsidRPr="00A62BB0" w:rsidRDefault="0088695E" w:rsidP="0088695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41EBA3A0" w14:textId="77777777" w:rsidR="0088695E" w:rsidRPr="00A62BB0" w:rsidRDefault="0088695E" w:rsidP="0088695E">
      <w:pPr>
        <w:rPr>
          <w:rFonts w:cs="v4.2.0"/>
        </w:rPr>
      </w:pPr>
      <w:r>
        <w:rPr>
          <w:rFonts w:cs="v4.2.0"/>
        </w:rPr>
        <w:t>I</w:t>
      </w: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A.7.6.2.1.1-1, A.7.6.2.1.1-2, and A.7.6.2.1.1-3. </w:t>
      </w:r>
    </w:p>
    <w:p w14:paraId="07F11828" w14:textId="77777777" w:rsidR="0088695E" w:rsidRDefault="0088695E" w:rsidP="0088695E">
      <w:pPr>
        <w:rPr>
          <w:rFonts w:cs="v4.2.0"/>
        </w:rPr>
      </w:pPr>
      <w:r w:rsidRPr="00594C84">
        <w:rPr>
          <w:rFonts w:cs="v4.2.0"/>
        </w:rPr>
        <w:t xml:space="preserve">Measurement gap pattern configuration defined in </w:t>
      </w:r>
      <w:r w:rsidRPr="00EC61C3">
        <w:rPr>
          <w:rFonts w:cs="v4.2.0"/>
        </w:rPr>
        <w:t xml:space="preserve">Table </w:t>
      </w:r>
      <w:r>
        <w:t>A.7.6.2.1.1-2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73860A4" w14:textId="77777777" w:rsidR="0088695E" w:rsidRPr="00A62BB0" w:rsidRDefault="0088695E" w:rsidP="0088695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8E05090" w14:textId="77777777" w:rsidR="0088695E" w:rsidRPr="00A62BB0" w:rsidRDefault="0088695E" w:rsidP="0088695E">
      <w:r w:rsidRPr="00A62BB0">
        <w:t>Supported test configurations are shown in table A.7.6.2.1.1-1.</w:t>
      </w:r>
    </w:p>
    <w:p w14:paraId="307F8E1D" w14:textId="77777777" w:rsidR="0088695E" w:rsidRPr="00A62BB0" w:rsidRDefault="0088695E" w:rsidP="0088695E">
      <w:pPr>
        <w:pStyle w:val="TH"/>
      </w:pPr>
      <w:r w:rsidRPr="00A62BB0">
        <w:t>Table A.7.6.2.1.1-1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8695E" w:rsidRPr="00A62BB0" w14:paraId="6FDCE58C"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287BB44C"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CC07F35"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Description</w:t>
            </w:r>
          </w:p>
        </w:tc>
      </w:tr>
      <w:tr w:rsidR="0088695E" w:rsidRPr="00A62BB0" w14:paraId="054CEAF5"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085F2F23" w14:textId="77777777" w:rsidR="0088695E" w:rsidRPr="00A62BB0" w:rsidRDefault="0088695E" w:rsidP="00047A52">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6A00E2F" w14:textId="77777777" w:rsidR="0088695E" w:rsidRPr="00A62BB0" w:rsidRDefault="0088695E" w:rsidP="00047A52">
            <w:pPr>
              <w:keepNext/>
              <w:keepLines/>
              <w:spacing w:after="0"/>
              <w:rPr>
                <w:rFonts w:ascii="Arial" w:hAnsi="Arial"/>
                <w:sz w:val="18"/>
              </w:rPr>
            </w:pPr>
            <w:r w:rsidRPr="00A62BB0">
              <w:rPr>
                <w:rFonts w:ascii="Arial" w:hAnsi="Arial"/>
                <w:sz w:val="18"/>
              </w:rPr>
              <w:t>120 kHz SSB SCS, 100 MHz bandwidth, TDD duplex mode</w:t>
            </w:r>
          </w:p>
        </w:tc>
      </w:tr>
      <w:tr w:rsidR="0088695E" w:rsidRPr="00A62BB0" w14:paraId="5A8435E3" w14:textId="77777777" w:rsidTr="00047A5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2DE7039" w14:textId="77777777" w:rsidR="0088695E" w:rsidRPr="00A62BB0" w:rsidRDefault="0088695E" w:rsidP="00047A5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1D1436FC" w14:textId="77777777" w:rsidR="0088695E" w:rsidRDefault="0088695E" w:rsidP="0088695E"/>
    <w:p w14:paraId="2B8E1C24" w14:textId="77777777" w:rsidR="0088695E" w:rsidRPr="00A62BB0" w:rsidRDefault="0088695E" w:rsidP="0088695E">
      <w:pPr>
        <w:pStyle w:val="TH"/>
      </w:pPr>
      <w:r w:rsidRPr="00A62BB0">
        <w:lastRenderedPageBreak/>
        <w:t>Table A.7.6.2.1.1-</w:t>
      </w:r>
      <w:r>
        <w:t>2</w:t>
      </w:r>
      <w:r w:rsidRPr="00A62BB0">
        <w:t>: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88695E" w:rsidRPr="00A62BB0" w14:paraId="3E994482" w14:textId="77777777" w:rsidTr="00047A52">
        <w:trPr>
          <w:cantSplit/>
          <w:trHeight w:val="621"/>
        </w:trPr>
        <w:tc>
          <w:tcPr>
            <w:tcW w:w="2118" w:type="dxa"/>
          </w:tcPr>
          <w:p w14:paraId="05DA6C92"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Parameter</w:t>
            </w:r>
          </w:p>
        </w:tc>
        <w:tc>
          <w:tcPr>
            <w:tcW w:w="596" w:type="dxa"/>
          </w:tcPr>
          <w:p w14:paraId="2783C833"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Unit</w:t>
            </w:r>
          </w:p>
        </w:tc>
        <w:tc>
          <w:tcPr>
            <w:tcW w:w="1251" w:type="dxa"/>
          </w:tcPr>
          <w:p w14:paraId="05A417FC"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Test configuration</w:t>
            </w:r>
          </w:p>
        </w:tc>
        <w:tc>
          <w:tcPr>
            <w:tcW w:w="2504" w:type="dxa"/>
          </w:tcPr>
          <w:p w14:paraId="0338CEA8"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Value</w:t>
            </w:r>
          </w:p>
        </w:tc>
        <w:tc>
          <w:tcPr>
            <w:tcW w:w="3072" w:type="dxa"/>
          </w:tcPr>
          <w:p w14:paraId="355CA7AC"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Comment</w:t>
            </w:r>
          </w:p>
        </w:tc>
      </w:tr>
      <w:tr w:rsidR="0088695E" w:rsidRPr="00A62BB0" w14:paraId="2A91EFA2" w14:textId="77777777" w:rsidTr="00047A52">
        <w:trPr>
          <w:cantSplit/>
          <w:trHeight w:val="614"/>
        </w:trPr>
        <w:tc>
          <w:tcPr>
            <w:tcW w:w="2118" w:type="dxa"/>
          </w:tcPr>
          <w:p w14:paraId="18E60399" w14:textId="77777777" w:rsidR="0088695E" w:rsidRPr="00A62BB0" w:rsidRDefault="0088695E" w:rsidP="00047A52">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14:paraId="4B24CC4A" w14:textId="77777777" w:rsidR="0088695E" w:rsidRPr="00A62BB0" w:rsidRDefault="0088695E" w:rsidP="00047A52">
            <w:pPr>
              <w:keepNext/>
              <w:keepLines/>
              <w:spacing w:after="0"/>
              <w:jc w:val="center"/>
              <w:rPr>
                <w:rFonts w:ascii="Arial" w:hAnsi="Arial" w:cs="Arial"/>
                <w:b/>
                <w:sz w:val="18"/>
                <w:lang w:val="it-IT"/>
              </w:rPr>
            </w:pPr>
          </w:p>
        </w:tc>
        <w:tc>
          <w:tcPr>
            <w:tcW w:w="1251" w:type="dxa"/>
          </w:tcPr>
          <w:p w14:paraId="5DBE0634"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5E00D221" w14:textId="77777777" w:rsidR="0088695E" w:rsidRPr="00A62BB0" w:rsidRDefault="0088695E" w:rsidP="00047A52">
            <w:pPr>
              <w:keepNext/>
              <w:keepLines/>
              <w:spacing w:after="0"/>
              <w:jc w:val="center"/>
              <w:rPr>
                <w:rFonts w:ascii="Arial" w:hAnsi="Arial" w:cs="v4.2.0"/>
                <w:bCs/>
                <w:sz w:val="18"/>
              </w:rPr>
            </w:pPr>
            <w:r w:rsidRPr="00A62BB0">
              <w:rPr>
                <w:rFonts w:ascii="Arial" w:hAnsi="Arial" w:cs="v4.2.0"/>
                <w:bCs/>
                <w:sz w:val="18"/>
              </w:rPr>
              <w:t>1, 2</w:t>
            </w:r>
          </w:p>
        </w:tc>
        <w:tc>
          <w:tcPr>
            <w:tcW w:w="3072" w:type="dxa"/>
          </w:tcPr>
          <w:p w14:paraId="608A22A3" w14:textId="77777777" w:rsidR="0088695E" w:rsidRPr="00A62BB0" w:rsidRDefault="0088695E" w:rsidP="00047A52">
            <w:pPr>
              <w:keepNext/>
              <w:keepLines/>
              <w:spacing w:after="0"/>
              <w:jc w:val="center"/>
              <w:rPr>
                <w:rFonts w:ascii="Arial" w:hAnsi="Arial" w:cs="v4.2.0"/>
                <w:bCs/>
                <w:sz w:val="18"/>
              </w:rPr>
            </w:pPr>
            <w:r w:rsidRPr="00A62BB0">
              <w:rPr>
                <w:rFonts w:ascii="Arial" w:hAnsi="Arial" w:cs="v4.2.0"/>
                <w:bCs/>
                <w:sz w:val="18"/>
              </w:rPr>
              <w:t xml:space="preserve">Two </w:t>
            </w:r>
            <w:r>
              <w:rPr>
                <w:rFonts w:ascii="Arial" w:hAnsi="Arial" w:cs="v4.2.0"/>
                <w:bCs/>
                <w:sz w:val="18"/>
              </w:rPr>
              <w:t xml:space="preserve">FR2 </w:t>
            </w:r>
            <w:r w:rsidRPr="00A62BB0">
              <w:rPr>
                <w:rFonts w:ascii="Arial" w:hAnsi="Arial" w:cs="v4.2.0"/>
                <w:bCs/>
                <w:sz w:val="18"/>
              </w:rPr>
              <w:t>NR carrier frequencies is used.</w:t>
            </w:r>
          </w:p>
          <w:p w14:paraId="2E5FC193" w14:textId="77777777" w:rsidR="0088695E" w:rsidRPr="00A62BB0" w:rsidRDefault="0088695E" w:rsidP="00047A52">
            <w:pPr>
              <w:keepNext/>
              <w:keepLines/>
              <w:spacing w:after="0"/>
              <w:jc w:val="center"/>
              <w:rPr>
                <w:rFonts w:ascii="Arial" w:hAnsi="Arial" w:cs="v4.2.0"/>
                <w:bCs/>
                <w:sz w:val="18"/>
              </w:rPr>
            </w:pPr>
          </w:p>
        </w:tc>
      </w:tr>
      <w:tr w:rsidR="0088695E" w:rsidRPr="00A62BB0" w14:paraId="1E554813" w14:textId="77777777" w:rsidTr="00047A52">
        <w:trPr>
          <w:cantSplit/>
          <w:trHeight w:val="823"/>
        </w:trPr>
        <w:tc>
          <w:tcPr>
            <w:tcW w:w="2118" w:type="dxa"/>
          </w:tcPr>
          <w:p w14:paraId="3BA2DB6A"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Active cell</w:t>
            </w:r>
          </w:p>
        </w:tc>
        <w:tc>
          <w:tcPr>
            <w:tcW w:w="596" w:type="dxa"/>
          </w:tcPr>
          <w:p w14:paraId="71C848DF" w14:textId="77777777" w:rsidR="0088695E" w:rsidRPr="00A62BB0" w:rsidRDefault="0088695E" w:rsidP="00047A52">
            <w:pPr>
              <w:keepNext/>
              <w:keepLines/>
              <w:spacing w:after="0"/>
              <w:rPr>
                <w:rFonts w:ascii="Arial" w:hAnsi="Arial" w:cs="Arial"/>
                <w:sz w:val="18"/>
              </w:rPr>
            </w:pPr>
          </w:p>
        </w:tc>
        <w:tc>
          <w:tcPr>
            <w:tcW w:w="1251" w:type="dxa"/>
          </w:tcPr>
          <w:p w14:paraId="2BA08B4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490BC47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p>
        </w:tc>
        <w:tc>
          <w:tcPr>
            <w:tcW w:w="3072" w:type="dxa"/>
          </w:tcPr>
          <w:p w14:paraId="637BC584"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88695E" w:rsidRPr="00A62BB0" w14:paraId="0DE619F0" w14:textId="77777777" w:rsidTr="00047A52">
        <w:trPr>
          <w:cantSplit/>
          <w:trHeight w:val="406"/>
        </w:trPr>
        <w:tc>
          <w:tcPr>
            <w:tcW w:w="2118" w:type="dxa"/>
          </w:tcPr>
          <w:p w14:paraId="48BAC2B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Neighbour cell</w:t>
            </w:r>
          </w:p>
        </w:tc>
        <w:tc>
          <w:tcPr>
            <w:tcW w:w="596" w:type="dxa"/>
          </w:tcPr>
          <w:p w14:paraId="3FCBC636" w14:textId="77777777" w:rsidR="0088695E" w:rsidRPr="00A62BB0" w:rsidRDefault="0088695E" w:rsidP="00047A52">
            <w:pPr>
              <w:keepNext/>
              <w:keepLines/>
              <w:spacing w:after="0"/>
              <w:rPr>
                <w:rFonts w:ascii="Arial" w:hAnsi="Arial" w:cs="Arial"/>
                <w:sz w:val="18"/>
              </w:rPr>
            </w:pPr>
          </w:p>
        </w:tc>
        <w:tc>
          <w:tcPr>
            <w:tcW w:w="1251" w:type="dxa"/>
          </w:tcPr>
          <w:p w14:paraId="077FCB2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4CA1603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NR cell 2</w:t>
            </w:r>
          </w:p>
        </w:tc>
        <w:tc>
          <w:tcPr>
            <w:tcW w:w="3072" w:type="dxa"/>
          </w:tcPr>
          <w:p w14:paraId="65F5485E"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88695E" w:rsidRPr="00A62BB0" w14:paraId="224EC82A" w14:textId="77777777" w:rsidTr="00047A52">
        <w:trPr>
          <w:cantSplit/>
          <w:trHeight w:val="416"/>
        </w:trPr>
        <w:tc>
          <w:tcPr>
            <w:tcW w:w="2118" w:type="dxa"/>
          </w:tcPr>
          <w:p w14:paraId="4F7DD33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Gap Pattern Id</w:t>
            </w:r>
          </w:p>
        </w:tc>
        <w:tc>
          <w:tcPr>
            <w:tcW w:w="596" w:type="dxa"/>
          </w:tcPr>
          <w:p w14:paraId="291CECAD" w14:textId="77777777" w:rsidR="0088695E" w:rsidRPr="00A62BB0" w:rsidRDefault="0088695E" w:rsidP="00047A52">
            <w:pPr>
              <w:keepNext/>
              <w:keepLines/>
              <w:spacing w:after="0"/>
              <w:rPr>
                <w:rFonts w:ascii="Arial" w:hAnsi="Arial" w:cs="Arial"/>
                <w:sz w:val="18"/>
              </w:rPr>
            </w:pPr>
          </w:p>
        </w:tc>
        <w:tc>
          <w:tcPr>
            <w:tcW w:w="1251" w:type="dxa"/>
          </w:tcPr>
          <w:p w14:paraId="55B080D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6F4A8ED7"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13</w:t>
            </w:r>
          </w:p>
        </w:tc>
        <w:tc>
          <w:tcPr>
            <w:tcW w:w="3072" w:type="dxa"/>
          </w:tcPr>
          <w:p w14:paraId="1A56C1CC"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As specified in clause 9.1.2-1.</w:t>
            </w:r>
          </w:p>
          <w:p w14:paraId="0D5573F9" w14:textId="77777777" w:rsidR="0088695E" w:rsidRPr="00A62BB0" w:rsidRDefault="0088695E" w:rsidP="00047A52">
            <w:pPr>
              <w:keepNext/>
              <w:keepLines/>
              <w:spacing w:after="0"/>
              <w:rPr>
                <w:rFonts w:ascii="Arial" w:hAnsi="Arial" w:cs="Arial"/>
                <w:sz w:val="18"/>
              </w:rPr>
            </w:pPr>
          </w:p>
        </w:tc>
      </w:tr>
      <w:tr w:rsidR="0088695E" w:rsidRPr="00A62BB0" w14:paraId="229243DF" w14:textId="77777777" w:rsidTr="00047A52">
        <w:trPr>
          <w:cantSplit/>
          <w:trHeight w:val="416"/>
        </w:trPr>
        <w:tc>
          <w:tcPr>
            <w:tcW w:w="2118" w:type="dxa"/>
          </w:tcPr>
          <w:p w14:paraId="4361A948" w14:textId="77777777" w:rsidR="0088695E" w:rsidRPr="00A62BB0" w:rsidRDefault="0088695E" w:rsidP="00047A52">
            <w:pPr>
              <w:keepNext/>
              <w:keepLines/>
              <w:spacing w:after="0"/>
              <w:rPr>
                <w:rFonts w:ascii="Arial" w:hAnsi="Arial" w:cs="Arial"/>
                <w:sz w:val="18"/>
              </w:rPr>
            </w:pPr>
            <w:r w:rsidRPr="00A62BB0">
              <w:rPr>
                <w:rFonts w:ascii="Arial" w:hAnsi="Arial" w:cs="v4.2.0"/>
                <w:sz w:val="18"/>
                <w:lang w:val="it-IT"/>
              </w:rPr>
              <w:t>Measurement gap offset</w:t>
            </w:r>
          </w:p>
        </w:tc>
        <w:tc>
          <w:tcPr>
            <w:tcW w:w="596" w:type="dxa"/>
          </w:tcPr>
          <w:p w14:paraId="14A80793" w14:textId="77777777" w:rsidR="0088695E" w:rsidRPr="00A62BB0" w:rsidRDefault="0088695E" w:rsidP="00047A52">
            <w:pPr>
              <w:keepNext/>
              <w:keepLines/>
              <w:spacing w:after="0"/>
              <w:rPr>
                <w:rFonts w:ascii="Arial" w:hAnsi="Arial" w:cs="Arial"/>
                <w:sz w:val="18"/>
              </w:rPr>
            </w:pPr>
          </w:p>
        </w:tc>
        <w:tc>
          <w:tcPr>
            <w:tcW w:w="1251" w:type="dxa"/>
          </w:tcPr>
          <w:p w14:paraId="0D3752C5"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1E6F042B"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39</w:t>
            </w:r>
          </w:p>
        </w:tc>
        <w:tc>
          <w:tcPr>
            <w:tcW w:w="3072" w:type="dxa"/>
          </w:tcPr>
          <w:p w14:paraId="23FFACBB" w14:textId="77777777" w:rsidR="0088695E" w:rsidRPr="00A62BB0" w:rsidRDefault="0088695E" w:rsidP="00047A52">
            <w:pPr>
              <w:keepNext/>
              <w:keepLines/>
              <w:spacing w:after="0"/>
              <w:rPr>
                <w:rFonts w:ascii="Arial" w:hAnsi="Arial" w:cs="Arial"/>
                <w:sz w:val="18"/>
              </w:rPr>
            </w:pPr>
          </w:p>
        </w:tc>
      </w:tr>
      <w:tr w:rsidR="0088695E" w:rsidRPr="00A62BB0" w14:paraId="7BF7D732" w14:textId="77777777" w:rsidTr="00047A52">
        <w:trPr>
          <w:cantSplit/>
          <w:trHeight w:val="416"/>
        </w:trPr>
        <w:tc>
          <w:tcPr>
            <w:tcW w:w="2118" w:type="dxa"/>
          </w:tcPr>
          <w:p w14:paraId="604295DB" w14:textId="77777777" w:rsidR="0088695E" w:rsidRPr="00A62BB0" w:rsidRDefault="0088695E" w:rsidP="00047A52">
            <w:pPr>
              <w:keepNext/>
              <w:keepLines/>
              <w:spacing w:after="0"/>
              <w:rPr>
                <w:rFonts w:ascii="Arial" w:hAnsi="Arial" w:cs="v4.2.0"/>
                <w:sz w:val="18"/>
                <w:lang w:val="it-IT"/>
              </w:rPr>
            </w:pPr>
            <w:r w:rsidRPr="00A62BB0">
              <w:rPr>
                <w:rFonts w:ascii="Arial" w:hAnsi="Arial" w:cs="v4.2.0"/>
                <w:sz w:val="18"/>
                <w:lang w:val="it-IT"/>
              </w:rPr>
              <w:t>SMTC-SSB parameters</w:t>
            </w:r>
          </w:p>
        </w:tc>
        <w:tc>
          <w:tcPr>
            <w:tcW w:w="596" w:type="dxa"/>
          </w:tcPr>
          <w:p w14:paraId="757BD636" w14:textId="77777777" w:rsidR="0088695E" w:rsidRPr="00A62BB0" w:rsidRDefault="0088695E" w:rsidP="00047A52">
            <w:pPr>
              <w:keepNext/>
              <w:keepLines/>
              <w:spacing w:after="0"/>
              <w:rPr>
                <w:rFonts w:ascii="Arial" w:hAnsi="Arial" w:cs="Arial"/>
                <w:sz w:val="18"/>
              </w:rPr>
            </w:pPr>
          </w:p>
        </w:tc>
        <w:tc>
          <w:tcPr>
            <w:tcW w:w="1251" w:type="dxa"/>
          </w:tcPr>
          <w:p w14:paraId="2AD5C5C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661186B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SSB.3 FR2</w:t>
            </w:r>
          </w:p>
        </w:tc>
        <w:tc>
          <w:tcPr>
            <w:tcW w:w="3072" w:type="dxa"/>
          </w:tcPr>
          <w:p w14:paraId="4969D40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As specified in clause A.3.10.2</w:t>
            </w:r>
          </w:p>
        </w:tc>
      </w:tr>
      <w:tr w:rsidR="0088695E" w:rsidRPr="00A62BB0" w14:paraId="0E362309" w14:textId="77777777" w:rsidTr="00047A52">
        <w:trPr>
          <w:cantSplit/>
          <w:trHeight w:val="416"/>
        </w:trPr>
        <w:tc>
          <w:tcPr>
            <w:tcW w:w="2118" w:type="dxa"/>
            <w:tcBorders>
              <w:top w:val="single" w:sz="4" w:space="0" w:color="auto"/>
              <w:left w:val="single" w:sz="4" w:space="0" w:color="auto"/>
              <w:bottom w:val="single" w:sz="4" w:space="0" w:color="auto"/>
              <w:right w:val="single" w:sz="4" w:space="0" w:color="auto"/>
            </w:tcBorders>
          </w:tcPr>
          <w:p w14:paraId="6E07A461" w14:textId="77777777" w:rsidR="0088695E" w:rsidRPr="00A62BB0" w:rsidRDefault="0088695E" w:rsidP="00047A52">
            <w:pPr>
              <w:keepNext/>
              <w:keepLines/>
              <w:spacing w:after="0"/>
              <w:rPr>
                <w:rFonts w:ascii="Arial" w:hAnsi="Arial" w:cs="v4.2.0"/>
                <w:sz w:val="18"/>
                <w:lang w:val="it-IT"/>
              </w:rPr>
            </w:pPr>
            <w:r w:rsidRPr="000D0A51">
              <w:rPr>
                <w:rFonts w:ascii="Arial" w:hAnsi="Arial"/>
                <w:sz w:val="18"/>
                <w:lang w:val="it-IT"/>
              </w:rPr>
              <w:t>offsetMO</w:t>
            </w:r>
          </w:p>
        </w:tc>
        <w:tc>
          <w:tcPr>
            <w:tcW w:w="596" w:type="dxa"/>
            <w:tcBorders>
              <w:top w:val="single" w:sz="4" w:space="0" w:color="auto"/>
              <w:left w:val="single" w:sz="4" w:space="0" w:color="auto"/>
              <w:bottom w:val="single" w:sz="4" w:space="0" w:color="auto"/>
              <w:right w:val="single" w:sz="4" w:space="0" w:color="auto"/>
            </w:tcBorders>
          </w:tcPr>
          <w:p w14:paraId="363A09F6"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tcPr>
          <w:p w14:paraId="6B9CEB6C"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tcPr>
          <w:p w14:paraId="7E006BE4"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16</w:t>
            </w:r>
          </w:p>
        </w:tc>
        <w:tc>
          <w:tcPr>
            <w:tcW w:w="3072" w:type="dxa"/>
            <w:tcBorders>
              <w:top w:val="single" w:sz="4" w:space="0" w:color="auto"/>
              <w:left w:val="single" w:sz="4" w:space="0" w:color="auto"/>
              <w:bottom w:val="single" w:sz="4" w:space="0" w:color="auto"/>
              <w:right w:val="single" w:sz="4" w:space="0" w:color="auto"/>
            </w:tcBorders>
          </w:tcPr>
          <w:p w14:paraId="71380C20"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 xml:space="preserve">Applied to NR Cell </w:t>
            </w:r>
            <w:r w:rsidRPr="00A95137">
              <w:rPr>
                <w:rFonts w:ascii="Arial" w:hAnsi="Arial" w:cs="Arial"/>
                <w:sz w:val="18"/>
              </w:rPr>
              <w:t>2 measurement object</w:t>
            </w:r>
          </w:p>
        </w:tc>
      </w:tr>
      <w:tr w:rsidR="0088695E" w:rsidRPr="00A62BB0" w14:paraId="33D364F9" w14:textId="77777777" w:rsidTr="00047A52">
        <w:trPr>
          <w:cantSplit/>
          <w:trHeight w:val="198"/>
        </w:trPr>
        <w:tc>
          <w:tcPr>
            <w:tcW w:w="2118" w:type="dxa"/>
          </w:tcPr>
          <w:p w14:paraId="4DEACA0A"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A3-Offset</w:t>
            </w:r>
          </w:p>
        </w:tc>
        <w:tc>
          <w:tcPr>
            <w:tcW w:w="596" w:type="dxa"/>
          </w:tcPr>
          <w:p w14:paraId="4355BD32"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dB</w:t>
            </w:r>
          </w:p>
        </w:tc>
        <w:tc>
          <w:tcPr>
            <w:tcW w:w="1251" w:type="dxa"/>
          </w:tcPr>
          <w:p w14:paraId="4B47FFA7"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2427975D" w14:textId="77777777" w:rsidR="0088695E" w:rsidRPr="00A62BB0" w:rsidRDefault="0088695E" w:rsidP="00047A52">
            <w:pPr>
              <w:keepNext/>
              <w:keepLines/>
              <w:spacing w:after="0"/>
              <w:rPr>
                <w:rFonts w:ascii="Arial" w:hAnsi="Arial" w:cs="Arial"/>
                <w:sz w:val="18"/>
              </w:rPr>
            </w:pPr>
            <w:r w:rsidRPr="008E0232">
              <w:rPr>
                <w:rFonts w:ascii="Arial" w:hAnsi="Arial" w:cs="Arial"/>
                <w:sz w:val="18"/>
              </w:rPr>
              <w:t>-1</w:t>
            </w:r>
            <w:r w:rsidRPr="00A95137">
              <w:rPr>
                <w:rFonts w:ascii="Arial" w:hAnsi="Arial" w:cs="Arial"/>
                <w:sz w:val="18"/>
              </w:rPr>
              <w:t>1</w:t>
            </w:r>
          </w:p>
        </w:tc>
        <w:tc>
          <w:tcPr>
            <w:tcW w:w="3072" w:type="dxa"/>
          </w:tcPr>
          <w:p w14:paraId="1DE6A1A1" w14:textId="77777777" w:rsidR="0088695E" w:rsidRPr="00A62BB0" w:rsidRDefault="0088695E" w:rsidP="00047A52">
            <w:pPr>
              <w:keepNext/>
              <w:keepLines/>
              <w:spacing w:after="0"/>
              <w:rPr>
                <w:rFonts w:ascii="Arial" w:hAnsi="Arial" w:cs="Arial"/>
                <w:sz w:val="18"/>
              </w:rPr>
            </w:pPr>
          </w:p>
        </w:tc>
      </w:tr>
      <w:tr w:rsidR="0088695E" w:rsidRPr="00A62BB0" w14:paraId="3036099C" w14:textId="77777777" w:rsidTr="00047A52">
        <w:trPr>
          <w:cantSplit/>
          <w:trHeight w:val="208"/>
        </w:trPr>
        <w:tc>
          <w:tcPr>
            <w:tcW w:w="2118" w:type="dxa"/>
          </w:tcPr>
          <w:p w14:paraId="4FD562DF"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Hysteresis</w:t>
            </w:r>
          </w:p>
        </w:tc>
        <w:tc>
          <w:tcPr>
            <w:tcW w:w="596" w:type="dxa"/>
          </w:tcPr>
          <w:p w14:paraId="483EEA9D"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dB</w:t>
            </w:r>
          </w:p>
        </w:tc>
        <w:tc>
          <w:tcPr>
            <w:tcW w:w="1251" w:type="dxa"/>
          </w:tcPr>
          <w:p w14:paraId="30BB6E9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218D68E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0</w:t>
            </w:r>
          </w:p>
        </w:tc>
        <w:tc>
          <w:tcPr>
            <w:tcW w:w="3072" w:type="dxa"/>
          </w:tcPr>
          <w:p w14:paraId="48FD15B1" w14:textId="77777777" w:rsidR="0088695E" w:rsidRPr="00A62BB0" w:rsidRDefault="0088695E" w:rsidP="00047A52">
            <w:pPr>
              <w:keepNext/>
              <w:keepLines/>
              <w:spacing w:after="0"/>
              <w:rPr>
                <w:rFonts w:ascii="Arial" w:hAnsi="Arial" w:cs="Arial"/>
                <w:sz w:val="18"/>
              </w:rPr>
            </w:pPr>
          </w:p>
        </w:tc>
      </w:tr>
      <w:tr w:rsidR="0088695E" w:rsidRPr="00A62BB0" w14:paraId="5DE33637" w14:textId="77777777" w:rsidTr="00047A52">
        <w:trPr>
          <w:cantSplit/>
          <w:trHeight w:val="208"/>
        </w:trPr>
        <w:tc>
          <w:tcPr>
            <w:tcW w:w="2118" w:type="dxa"/>
          </w:tcPr>
          <w:p w14:paraId="241B6523"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CP length</w:t>
            </w:r>
          </w:p>
        </w:tc>
        <w:tc>
          <w:tcPr>
            <w:tcW w:w="596" w:type="dxa"/>
          </w:tcPr>
          <w:p w14:paraId="4A03C3C9" w14:textId="77777777" w:rsidR="0088695E" w:rsidRPr="00A62BB0" w:rsidRDefault="0088695E" w:rsidP="00047A52">
            <w:pPr>
              <w:keepNext/>
              <w:keepLines/>
              <w:spacing w:after="0"/>
              <w:rPr>
                <w:rFonts w:ascii="Arial" w:hAnsi="Arial" w:cs="Arial"/>
                <w:sz w:val="18"/>
              </w:rPr>
            </w:pPr>
          </w:p>
        </w:tc>
        <w:tc>
          <w:tcPr>
            <w:tcW w:w="1251" w:type="dxa"/>
          </w:tcPr>
          <w:p w14:paraId="0D7AC83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3A5FC9C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Normal</w:t>
            </w:r>
          </w:p>
        </w:tc>
        <w:tc>
          <w:tcPr>
            <w:tcW w:w="3072" w:type="dxa"/>
          </w:tcPr>
          <w:p w14:paraId="07CCFBC4" w14:textId="77777777" w:rsidR="0088695E" w:rsidRPr="00A62BB0" w:rsidRDefault="0088695E" w:rsidP="00047A52">
            <w:pPr>
              <w:keepNext/>
              <w:keepLines/>
              <w:spacing w:after="0"/>
              <w:rPr>
                <w:rFonts w:ascii="Arial" w:hAnsi="Arial" w:cs="Arial"/>
                <w:sz w:val="18"/>
              </w:rPr>
            </w:pPr>
          </w:p>
        </w:tc>
      </w:tr>
      <w:tr w:rsidR="0088695E" w:rsidRPr="00A62BB0" w14:paraId="3460FA9B" w14:textId="77777777" w:rsidTr="00047A52">
        <w:trPr>
          <w:cantSplit/>
          <w:trHeight w:val="198"/>
        </w:trPr>
        <w:tc>
          <w:tcPr>
            <w:tcW w:w="2118" w:type="dxa"/>
          </w:tcPr>
          <w:p w14:paraId="70A3B5AB" w14:textId="77777777" w:rsidR="0088695E" w:rsidRPr="00A62BB0" w:rsidRDefault="0088695E" w:rsidP="00047A52">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596" w:type="dxa"/>
          </w:tcPr>
          <w:p w14:paraId="537D4B3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s</w:t>
            </w:r>
          </w:p>
        </w:tc>
        <w:tc>
          <w:tcPr>
            <w:tcW w:w="1251" w:type="dxa"/>
          </w:tcPr>
          <w:p w14:paraId="08BB84FB"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1CE9384C"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0</w:t>
            </w:r>
          </w:p>
        </w:tc>
        <w:tc>
          <w:tcPr>
            <w:tcW w:w="3072" w:type="dxa"/>
          </w:tcPr>
          <w:p w14:paraId="3A218E68" w14:textId="77777777" w:rsidR="0088695E" w:rsidRPr="00A62BB0" w:rsidRDefault="0088695E" w:rsidP="00047A52">
            <w:pPr>
              <w:keepNext/>
              <w:keepLines/>
              <w:spacing w:after="0"/>
              <w:rPr>
                <w:rFonts w:ascii="Arial" w:hAnsi="Arial" w:cs="Arial"/>
                <w:sz w:val="18"/>
              </w:rPr>
            </w:pPr>
          </w:p>
        </w:tc>
      </w:tr>
      <w:tr w:rsidR="0088695E" w:rsidRPr="00A62BB0" w14:paraId="108E6E12" w14:textId="77777777" w:rsidTr="00047A52">
        <w:trPr>
          <w:cantSplit/>
          <w:trHeight w:val="208"/>
        </w:trPr>
        <w:tc>
          <w:tcPr>
            <w:tcW w:w="2118" w:type="dxa"/>
          </w:tcPr>
          <w:p w14:paraId="077AE973"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Filter coefficient</w:t>
            </w:r>
          </w:p>
        </w:tc>
        <w:tc>
          <w:tcPr>
            <w:tcW w:w="596" w:type="dxa"/>
          </w:tcPr>
          <w:p w14:paraId="115A8BCA" w14:textId="77777777" w:rsidR="0088695E" w:rsidRPr="00A62BB0" w:rsidRDefault="0088695E" w:rsidP="00047A52">
            <w:pPr>
              <w:keepNext/>
              <w:keepLines/>
              <w:spacing w:after="0"/>
              <w:rPr>
                <w:rFonts w:ascii="Arial" w:hAnsi="Arial" w:cs="Arial"/>
                <w:sz w:val="18"/>
              </w:rPr>
            </w:pPr>
          </w:p>
        </w:tc>
        <w:tc>
          <w:tcPr>
            <w:tcW w:w="1251" w:type="dxa"/>
          </w:tcPr>
          <w:p w14:paraId="59B181E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09D13345"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0</w:t>
            </w:r>
          </w:p>
        </w:tc>
        <w:tc>
          <w:tcPr>
            <w:tcW w:w="3072" w:type="dxa"/>
          </w:tcPr>
          <w:p w14:paraId="39A881F5"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L3 filtering is not used</w:t>
            </w:r>
          </w:p>
        </w:tc>
      </w:tr>
      <w:tr w:rsidR="0088695E" w:rsidRPr="00A62BB0" w14:paraId="13B7ECD9" w14:textId="77777777" w:rsidTr="00047A52">
        <w:trPr>
          <w:cantSplit/>
          <w:trHeight w:val="208"/>
        </w:trPr>
        <w:tc>
          <w:tcPr>
            <w:tcW w:w="2118" w:type="dxa"/>
          </w:tcPr>
          <w:p w14:paraId="432168C1"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DRX</w:t>
            </w:r>
          </w:p>
        </w:tc>
        <w:tc>
          <w:tcPr>
            <w:tcW w:w="596" w:type="dxa"/>
          </w:tcPr>
          <w:p w14:paraId="73BC8123" w14:textId="77777777" w:rsidR="0088695E" w:rsidRPr="00A62BB0" w:rsidRDefault="0088695E" w:rsidP="00047A52">
            <w:pPr>
              <w:keepNext/>
              <w:keepLines/>
              <w:spacing w:after="0"/>
              <w:rPr>
                <w:rFonts w:ascii="Arial" w:hAnsi="Arial" w:cs="Arial"/>
                <w:sz w:val="18"/>
              </w:rPr>
            </w:pPr>
          </w:p>
        </w:tc>
        <w:tc>
          <w:tcPr>
            <w:tcW w:w="1251" w:type="dxa"/>
          </w:tcPr>
          <w:p w14:paraId="21B3116E"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6DB06A3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OFF</w:t>
            </w:r>
          </w:p>
        </w:tc>
        <w:tc>
          <w:tcPr>
            <w:tcW w:w="3072" w:type="dxa"/>
          </w:tcPr>
          <w:p w14:paraId="23E7EE91"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DRX is not used</w:t>
            </w:r>
          </w:p>
        </w:tc>
      </w:tr>
      <w:tr w:rsidR="0088695E" w:rsidRPr="00A62BB0" w14:paraId="0D0E0881" w14:textId="77777777" w:rsidTr="00047A52">
        <w:trPr>
          <w:cantSplit/>
          <w:trHeight w:val="614"/>
        </w:trPr>
        <w:tc>
          <w:tcPr>
            <w:tcW w:w="2118" w:type="dxa"/>
          </w:tcPr>
          <w:p w14:paraId="1205EED7"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14:paraId="08A875D1" w14:textId="77777777" w:rsidR="0088695E" w:rsidRPr="00A62BB0" w:rsidRDefault="0088695E" w:rsidP="00047A52">
            <w:pPr>
              <w:keepNext/>
              <w:keepLines/>
              <w:spacing w:after="0"/>
              <w:rPr>
                <w:rFonts w:ascii="Arial" w:hAnsi="Arial" w:cs="Arial"/>
                <w:sz w:val="18"/>
              </w:rPr>
            </w:pPr>
          </w:p>
        </w:tc>
        <w:tc>
          <w:tcPr>
            <w:tcW w:w="1251" w:type="dxa"/>
          </w:tcPr>
          <w:p w14:paraId="41BC7FE2"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7782DA57" w14:textId="77777777" w:rsidR="0088695E" w:rsidRPr="00A62BB0" w:rsidRDefault="0088695E" w:rsidP="00047A52">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14:paraId="71FF2241" w14:textId="77777777" w:rsidR="0088695E" w:rsidRPr="00A62BB0" w:rsidRDefault="0088695E" w:rsidP="00047A52">
            <w:pPr>
              <w:keepNext/>
              <w:keepLines/>
              <w:spacing w:after="0"/>
              <w:rPr>
                <w:rFonts w:ascii="Arial" w:hAnsi="Arial" w:cs="v4.2.0"/>
                <w:sz w:val="18"/>
              </w:rPr>
            </w:pPr>
            <w:r w:rsidRPr="00A62BB0">
              <w:rPr>
                <w:rFonts w:ascii="Arial" w:hAnsi="Arial" w:cs="v4.2.0"/>
                <w:sz w:val="18"/>
              </w:rPr>
              <w:t>Synchronous cells.</w:t>
            </w:r>
          </w:p>
          <w:p w14:paraId="63D2121F" w14:textId="77777777" w:rsidR="0088695E" w:rsidRPr="00A62BB0" w:rsidRDefault="0088695E" w:rsidP="00047A52">
            <w:pPr>
              <w:keepNext/>
              <w:keepLines/>
              <w:spacing w:after="0"/>
              <w:rPr>
                <w:rFonts w:ascii="Arial" w:hAnsi="Arial" w:cs="v4.2.0"/>
                <w:sz w:val="18"/>
              </w:rPr>
            </w:pPr>
          </w:p>
        </w:tc>
      </w:tr>
      <w:tr w:rsidR="0088695E" w:rsidRPr="00A62BB0" w14:paraId="76BF5AC0" w14:textId="77777777" w:rsidTr="00047A52">
        <w:trPr>
          <w:cantSplit/>
          <w:trHeight w:val="208"/>
        </w:trPr>
        <w:tc>
          <w:tcPr>
            <w:tcW w:w="2118" w:type="dxa"/>
          </w:tcPr>
          <w:p w14:paraId="6E68FD2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T1</w:t>
            </w:r>
          </w:p>
        </w:tc>
        <w:tc>
          <w:tcPr>
            <w:tcW w:w="596" w:type="dxa"/>
          </w:tcPr>
          <w:p w14:paraId="4CC4952A"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s</w:t>
            </w:r>
          </w:p>
        </w:tc>
        <w:tc>
          <w:tcPr>
            <w:tcW w:w="1251" w:type="dxa"/>
          </w:tcPr>
          <w:p w14:paraId="2C9B379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59AF57D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5</w:t>
            </w:r>
          </w:p>
        </w:tc>
        <w:tc>
          <w:tcPr>
            <w:tcW w:w="3072" w:type="dxa"/>
          </w:tcPr>
          <w:p w14:paraId="36C9CCB7" w14:textId="77777777" w:rsidR="0088695E" w:rsidRPr="00A62BB0" w:rsidRDefault="0088695E" w:rsidP="00047A52">
            <w:pPr>
              <w:keepNext/>
              <w:keepLines/>
              <w:spacing w:after="0"/>
              <w:rPr>
                <w:rFonts w:ascii="Arial" w:hAnsi="Arial" w:cs="Arial"/>
                <w:sz w:val="18"/>
              </w:rPr>
            </w:pPr>
          </w:p>
        </w:tc>
      </w:tr>
      <w:tr w:rsidR="0088695E" w:rsidRPr="00A62BB0" w14:paraId="28714A06" w14:textId="77777777" w:rsidTr="00047A52">
        <w:trPr>
          <w:cantSplit/>
          <w:trHeight w:val="208"/>
        </w:trPr>
        <w:tc>
          <w:tcPr>
            <w:tcW w:w="2118" w:type="dxa"/>
          </w:tcPr>
          <w:p w14:paraId="26096286" w14:textId="77777777" w:rsidR="0088695E" w:rsidRPr="00A62BB0" w:rsidRDefault="0088695E" w:rsidP="00047A52">
            <w:pPr>
              <w:pStyle w:val="TAL"/>
            </w:pPr>
            <w:r w:rsidRPr="00A62BB0">
              <w:t>T2</w:t>
            </w:r>
          </w:p>
        </w:tc>
        <w:tc>
          <w:tcPr>
            <w:tcW w:w="596" w:type="dxa"/>
          </w:tcPr>
          <w:p w14:paraId="51158260" w14:textId="77777777" w:rsidR="0088695E" w:rsidRPr="00A62BB0" w:rsidRDefault="0088695E" w:rsidP="00047A52">
            <w:pPr>
              <w:pStyle w:val="TAL"/>
            </w:pPr>
            <w:r w:rsidRPr="00A62BB0">
              <w:t>s</w:t>
            </w:r>
          </w:p>
        </w:tc>
        <w:tc>
          <w:tcPr>
            <w:tcW w:w="1251" w:type="dxa"/>
          </w:tcPr>
          <w:p w14:paraId="41377298" w14:textId="77777777" w:rsidR="0088695E" w:rsidRPr="00A62BB0" w:rsidRDefault="0088695E" w:rsidP="00047A52">
            <w:pPr>
              <w:pStyle w:val="TAL"/>
            </w:pPr>
            <w:r w:rsidRPr="00A62BB0">
              <w:t>Config 1</w:t>
            </w:r>
          </w:p>
        </w:tc>
        <w:tc>
          <w:tcPr>
            <w:tcW w:w="2504" w:type="dxa"/>
          </w:tcPr>
          <w:p w14:paraId="07340345" w14:textId="77777777" w:rsidR="0088695E" w:rsidRPr="00A62BB0" w:rsidRDefault="0088695E" w:rsidP="00047A52">
            <w:pPr>
              <w:pStyle w:val="TAL"/>
            </w:pPr>
            <w:r w:rsidRPr="00A62BB0">
              <w:t>5.2 for PC1; 3.5 for other PC</w:t>
            </w:r>
          </w:p>
        </w:tc>
        <w:tc>
          <w:tcPr>
            <w:tcW w:w="3072" w:type="dxa"/>
          </w:tcPr>
          <w:p w14:paraId="716E1D91" w14:textId="77777777" w:rsidR="0088695E" w:rsidRPr="00A62BB0" w:rsidRDefault="0088695E" w:rsidP="00047A52">
            <w:pPr>
              <w:pStyle w:val="TAL"/>
            </w:pPr>
          </w:p>
        </w:tc>
      </w:tr>
    </w:tbl>
    <w:p w14:paraId="1D3195E2" w14:textId="77777777" w:rsidR="0088695E" w:rsidRPr="00A62BB0" w:rsidRDefault="0088695E" w:rsidP="0088695E"/>
    <w:p w14:paraId="124FC071" w14:textId="77777777" w:rsidR="0088695E" w:rsidRPr="00A62BB0" w:rsidRDefault="0088695E" w:rsidP="0088695E">
      <w:pPr>
        <w:pStyle w:val="TH"/>
      </w:pPr>
      <w:bookmarkStart w:id="49" w:name="_Toc535476766"/>
      <w:r w:rsidRPr="00A62BB0">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3"/>
        <w:gridCol w:w="876"/>
        <w:gridCol w:w="1281"/>
        <w:gridCol w:w="984"/>
        <w:gridCol w:w="1035"/>
        <w:gridCol w:w="936"/>
        <w:gridCol w:w="1211"/>
      </w:tblGrid>
      <w:tr w:rsidR="0088695E" w:rsidRPr="00A62BB0" w14:paraId="5F969559" w14:textId="77777777" w:rsidTr="00047A52">
        <w:trPr>
          <w:cantSplit/>
          <w:trHeight w:val="150"/>
        </w:trPr>
        <w:tc>
          <w:tcPr>
            <w:tcW w:w="2623" w:type="dxa"/>
            <w:gridSpan w:val="2"/>
            <w:vMerge w:val="restart"/>
            <w:tcBorders>
              <w:top w:val="single" w:sz="4" w:space="0" w:color="auto"/>
              <w:left w:val="single" w:sz="4" w:space="0" w:color="auto"/>
            </w:tcBorders>
          </w:tcPr>
          <w:p w14:paraId="18967184" w14:textId="77777777" w:rsidR="0088695E" w:rsidRPr="00A62BB0" w:rsidRDefault="0088695E" w:rsidP="00047A52">
            <w:pPr>
              <w:pStyle w:val="TAH"/>
              <w:rPr>
                <w:rFonts w:cs="Arial"/>
              </w:rPr>
            </w:pPr>
            <w:r w:rsidRPr="00A62BB0">
              <w:lastRenderedPageBreak/>
              <w:t>Parameter</w:t>
            </w:r>
          </w:p>
        </w:tc>
        <w:tc>
          <w:tcPr>
            <w:tcW w:w="876" w:type="dxa"/>
            <w:vMerge w:val="restart"/>
            <w:tcBorders>
              <w:top w:val="single" w:sz="4" w:space="0" w:color="auto"/>
            </w:tcBorders>
          </w:tcPr>
          <w:p w14:paraId="5E8D8CD9" w14:textId="77777777" w:rsidR="0088695E" w:rsidRPr="00A62BB0" w:rsidRDefault="0088695E" w:rsidP="00047A52">
            <w:pPr>
              <w:pStyle w:val="TAH"/>
              <w:rPr>
                <w:rFonts w:cs="Arial"/>
              </w:rPr>
            </w:pPr>
            <w:r w:rsidRPr="00A62BB0">
              <w:t>Unit</w:t>
            </w:r>
          </w:p>
        </w:tc>
        <w:tc>
          <w:tcPr>
            <w:tcW w:w="1281" w:type="dxa"/>
            <w:vMerge w:val="restart"/>
            <w:tcBorders>
              <w:top w:val="single" w:sz="4" w:space="0" w:color="auto"/>
            </w:tcBorders>
          </w:tcPr>
          <w:p w14:paraId="77614E00" w14:textId="77777777" w:rsidR="0088695E" w:rsidRPr="00A62BB0" w:rsidRDefault="0088695E" w:rsidP="00047A52">
            <w:pPr>
              <w:pStyle w:val="TAH"/>
            </w:pPr>
            <w:r w:rsidRPr="00A62BB0">
              <w:rPr>
                <w:rFonts w:cs="Arial"/>
              </w:rPr>
              <w:t>Test configuration</w:t>
            </w:r>
          </w:p>
        </w:tc>
        <w:tc>
          <w:tcPr>
            <w:tcW w:w="2019" w:type="dxa"/>
            <w:gridSpan w:val="2"/>
            <w:tcBorders>
              <w:top w:val="single" w:sz="4" w:space="0" w:color="auto"/>
            </w:tcBorders>
          </w:tcPr>
          <w:p w14:paraId="6AFA48CA" w14:textId="77777777" w:rsidR="0088695E" w:rsidRPr="00A62BB0" w:rsidRDefault="0088695E" w:rsidP="00047A52">
            <w:pPr>
              <w:pStyle w:val="TAH"/>
              <w:rPr>
                <w:rFonts w:cs="Arial"/>
              </w:rPr>
            </w:pPr>
            <w:r w:rsidRPr="00A62BB0">
              <w:t>Cell 1</w:t>
            </w:r>
          </w:p>
        </w:tc>
        <w:tc>
          <w:tcPr>
            <w:tcW w:w="2147" w:type="dxa"/>
            <w:gridSpan w:val="2"/>
            <w:tcBorders>
              <w:top w:val="single" w:sz="4" w:space="0" w:color="auto"/>
              <w:right w:val="single" w:sz="4" w:space="0" w:color="auto"/>
            </w:tcBorders>
          </w:tcPr>
          <w:p w14:paraId="1EC751B7" w14:textId="77777777" w:rsidR="0088695E" w:rsidRPr="00A62BB0" w:rsidRDefault="0088695E" w:rsidP="00047A52">
            <w:pPr>
              <w:pStyle w:val="TAH"/>
              <w:rPr>
                <w:rFonts w:cs="Arial"/>
              </w:rPr>
            </w:pPr>
            <w:r w:rsidRPr="00D91902">
              <w:t>Cell 2</w:t>
            </w:r>
          </w:p>
        </w:tc>
      </w:tr>
      <w:tr w:rsidR="0088695E" w:rsidRPr="00A62BB0" w14:paraId="6AC5FC10" w14:textId="77777777" w:rsidTr="00047A52">
        <w:trPr>
          <w:cantSplit/>
          <w:trHeight w:val="150"/>
        </w:trPr>
        <w:tc>
          <w:tcPr>
            <w:tcW w:w="2623" w:type="dxa"/>
            <w:gridSpan w:val="2"/>
            <w:vMerge/>
            <w:tcBorders>
              <w:left w:val="single" w:sz="4" w:space="0" w:color="auto"/>
              <w:bottom w:val="single" w:sz="4" w:space="0" w:color="auto"/>
            </w:tcBorders>
          </w:tcPr>
          <w:p w14:paraId="2EEC5631" w14:textId="77777777" w:rsidR="0088695E" w:rsidRPr="00A62BB0" w:rsidRDefault="0088695E" w:rsidP="00047A52">
            <w:pPr>
              <w:pStyle w:val="TAH"/>
              <w:rPr>
                <w:rFonts w:cs="Arial"/>
              </w:rPr>
            </w:pPr>
          </w:p>
        </w:tc>
        <w:tc>
          <w:tcPr>
            <w:tcW w:w="876" w:type="dxa"/>
            <w:vMerge/>
            <w:tcBorders>
              <w:bottom w:val="single" w:sz="4" w:space="0" w:color="auto"/>
            </w:tcBorders>
          </w:tcPr>
          <w:p w14:paraId="3BB36DFE" w14:textId="77777777" w:rsidR="0088695E" w:rsidRPr="00A62BB0" w:rsidRDefault="0088695E" w:rsidP="00047A52">
            <w:pPr>
              <w:pStyle w:val="TAH"/>
              <w:rPr>
                <w:rFonts w:cs="Arial"/>
              </w:rPr>
            </w:pPr>
          </w:p>
        </w:tc>
        <w:tc>
          <w:tcPr>
            <w:tcW w:w="1281" w:type="dxa"/>
            <w:vMerge/>
            <w:tcBorders>
              <w:bottom w:val="single" w:sz="4" w:space="0" w:color="auto"/>
            </w:tcBorders>
          </w:tcPr>
          <w:p w14:paraId="6D8F7B18" w14:textId="77777777" w:rsidR="0088695E" w:rsidRPr="00A62BB0" w:rsidRDefault="0088695E" w:rsidP="00047A52">
            <w:pPr>
              <w:pStyle w:val="TAH"/>
            </w:pPr>
          </w:p>
        </w:tc>
        <w:tc>
          <w:tcPr>
            <w:tcW w:w="984" w:type="dxa"/>
            <w:tcBorders>
              <w:bottom w:val="single" w:sz="4" w:space="0" w:color="auto"/>
            </w:tcBorders>
          </w:tcPr>
          <w:p w14:paraId="34722F0C" w14:textId="77777777" w:rsidR="0088695E" w:rsidRPr="00A62BB0" w:rsidRDefault="0088695E" w:rsidP="00047A52">
            <w:pPr>
              <w:pStyle w:val="TAH"/>
              <w:rPr>
                <w:rFonts w:cs="Arial"/>
              </w:rPr>
            </w:pPr>
            <w:r w:rsidRPr="00A62BB0">
              <w:t>T1</w:t>
            </w:r>
          </w:p>
        </w:tc>
        <w:tc>
          <w:tcPr>
            <w:tcW w:w="1035" w:type="dxa"/>
            <w:tcBorders>
              <w:bottom w:val="single" w:sz="4" w:space="0" w:color="auto"/>
            </w:tcBorders>
          </w:tcPr>
          <w:p w14:paraId="1B83A56B" w14:textId="77777777" w:rsidR="0088695E" w:rsidRPr="00A62BB0" w:rsidRDefault="0088695E" w:rsidP="00047A52">
            <w:pPr>
              <w:pStyle w:val="TAH"/>
              <w:rPr>
                <w:rFonts w:cs="Arial"/>
              </w:rPr>
            </w:pPr>
            <w:r w:rsidRPr="00A62BB0">
              <w:t>T2</w:t>
            </w:r>
          </w:p>
        </w:tc>
        <w:tc>
          <w:tcPr>
            <w:tcW w:w="936" w:type="dxa"/>
            <w:tcBorders>
              <w:bottom w:val="single" w:sz="4" w:space="0" w:color="auto"/>
            </w:tcBorders>
          </w:tcPr>
          <w:p w14:paraId="246DCD58" w14:textId="77777777" w:rsidR="0088695E" w:rsidRPr="00A62BB0" w:rsidRDefault="0088695E" w:rsidP="00047A52">
            <w:pPr>
              <w:pStyle w:val="TAH"/>
              <w:rPr>
                <w:rFonts w:cs="Arial"/>
              </w:rPr>
            </w:pPr>
            <w:r w:rsidRPr="00A62BB0">
              <w:t>T1</w:t>
            </w:r>
          </w:p>
        </w:tc>
        <w:tc>
          <w:tcPr>
            <w:tcW w:w="1211" w:type="dxa"/>
            <w:tcBorders>
              <w:bottom w:val="single" w:sz="4" w:space="0" w:color="auto"/>
            </w:tcBorders>
          </w:tcPr>
          <w:p w14:paraId="236B69C9" w14:textId="77777777" w:rsidR="0088695E" w:rsidRPr="00A62BB0" w:rsidRDefault="0088695E" w:rsidP="00047A52">
            <w:pPr>
              <w:pStyle w:val="TAH"/>
              <w:rPr>
                <w:rFonts w:cs="Arial"/>
              </w:rPr>
            </w:pPr>
            <w:r w:rsidRPr="00A62BB0">
              <w:t>T2</w:t>
            </w:r>
          </w:p>
        </w:tc>
      </w:tr>
      <w:tr w:rsidR="0088695E" w:rsidRPr="00806803" w14:paraId="535F9B13" w14:textId="77777777" w:rsidTr="00047A52">
        <w:trPr>
          <w:cantSplit/>
          <w:trHeight w:val="292"/>
        </w:trPr>
        <w:tc>
          <w:tcPr>
            <w:tcW w:w="2623" w:type="dxa"/>
            <w:gridSpan w:val="2"/>
            <w:vMerge w:val="restart"/>
            <w:tcBorders>
              <w:left w:val="single" w:sz="4" w:space="0" w:color="auto"/>
            </w:tcBorders>
          </w:tcPr>
          <w:p w14:paraId="4863ECEB" w14:textId="77777777" w:rsidR="0088695E" w:rsidRPr="00806803" w:rsidRDefault="0088695E" w:rsidP="00047A52">
            <w:pPr>
              <w:pStyle w:val="TAL"/>
              <w:rPr>
                <w:lang w:val="it-IT"/>
              </w:rPr>
            </w:pPr>
            <w:r w:rsidRPr="00806803">
              <w:rPr>
                <w:lang w:val="it-IT"/>
              </w:rPr>
              <w:t>AoA setup</w:t>
            </w:r>
          </w:p>
        </w:tc>
        <w:tc>
          <w:tcPr>
            <w:tcW w:w="876" w:type="dxa"/>
            <w:vMerge w:val="restart"/>
          </w:tcPr>
          <w:p w14:paraId="3C84DDFF" w14:textId="77777777" w:rsidR="0088695E" w:rsidRPr="00806803" w:rsidRDefault="0088695E" w:rsidP="00047A52">
            <w:pPr>
              <w:pStyle w:val="TAC"/>
              <w:rPr>
                <w:lang w:val="it-IT"/>
              </w:rPr>
            </w:pPr>
          </w:p>
        </w:tc>
        <w:tc>
          <w:tcPr>
            <w:tcW w:w="1281" w:type="dxa"/>
            <w:vMerge w:val="restart"/>
          </w:tcPr>
          <w:p w14:paraId="50454552" w14:textId="77777777" w:rsidR="0088695E" w:rsidRPr="00806803" w:rsidRDefault="0088695E" w:rsidP="00047A52">
            <w:pPr>
              <w:pStyle w:val="TAC"/>
            </w:pPr>
            <w:r w:rsidRPr="00806803">
              <w:t>Config 1</w:t>
            </w:r>
          </w:p>
        </w:tc>
        <w:tc>
          <w:tcPr>
            <w:tcW w:w="4166" w:type="dxa"/>
            <w:gridSpan w:val="4"/>
            <w:tcBorders>
              <w:bottom w:val="single" w:sz="4" w:space="0" w:color="auto"/>
            </w:tcBorders>
          </w:tcPr>
          <w:p w14:paraId="0C8131C9" w14:textId="77777777" w:rsidR="0088695E" w:rsidRPr="00806803" w:rsidRDefault="0088695E" w:rsidP="00047A52">
            <w:pPr>
              <w:pStyle w:val="TAC"/>
              <w:rPr>
                <w:rFonts w:cs="v4.2.0"/>
              </w:rPr>
            </w:pPr>
            <w:r w:rsidRPr="00806803">
              <w:rPr>
                <w:rFonts w:cs="v4.2.0"/>
              </w:rPr>
              <w:t>Setup 3 as specified in clause A.3.15</w:t>
            </w:r>
          </w:p>
        </w:tc>
      </w:tr>
      <w:tr w:rsidR="0088695E" w:rsidRPr="00806803" w14:paraId="2339EC6D" w14:textId="77777777" w:rsidTr="00047A52">
        <w:trPr>
          <w:cantSplit/>
          <w:trHeight w:val="292"/>
        </w:trPr>
        <w:tc>
          <w:tcPr>
            <w:tcW w:w="2623" w:type="dxa"/>
            <w:gridSpan w:val="2"/>
            <w:vMerge/>
            <w:tcBorders>
              <w:left w:val="single" w:sz="4" w:space="0" w:color="auto"/>
              <w:bottom w:val="single" w:sz="4" w:space="0" w:color="auto"/>
            </w:tcBorders>
          </w:tcPr>
          <w:p w14:paraId="15CD0471" w14:textId="77777777" w:rsidR="0088695E" w:rsidRPr="00806803" w:rsidRDefault="0088695E" w:rsidP="00047A52">
            <w:pPr>
              <w:pStyle w:val="TAL"/>
              <w:rPr>
                <w:lang w:val="it-IT"/>
              </w:rPr>
            </w:pPr>
          </w:p>
        </w:tc>
        <w:tc>
          <w:tcPr>
            <w:tcW w:w="876" w:type="dxa"/>
            <w:vMerge/>
            <w:tcBorders>
              <w:bottom w:val="single" w:sz="4" w:space="0" w:color="auto"/>
            </w:tcBorders>
          </w:tcPr>
          <w:p w14:paraId="75302309" w14:textId="77777777" w:rsidR="0088695E" w:rsidRPr="00806803" w:rsidRDefault="0088695E" w:rsidP="00047A52">
            <w:pPr>
              <w:pStyle w:val="TAC"/>
              <w:rPr>
                <w:lang w:val="it-IT"/>
              </w:rPr>
            </w:pPr>
          </w:p>
        </w:tc>
        <w:tc>
          <w:tcPr>
            <w:tcW w:w="1281" w:type="dxa"/>
            <w:vMerge/>
            <w:tcBorders>
              <w:bottom w:val="single" w:sz="4" w:space="0" w:color="auto"/>
            </w:tcBorders>
          </w:tcPr>
          <w:p w14:paraId="52BD151E" w14:textId="77777777" w:rsidR="0088695E" w:rsidRPr="00806803" w:rsidRDefault="0088695E" w:rsidP="00047A52">
            <w:pPr>
              <w:pStyle w:val="TAC"/>
            </w:pPr>
          </w:p>
        </w:tc>
        <w:tc>
          <w:tcPr>
            <w:tcW w:w="2019" w:type="dxa"/>
            <w:gridSpan w:val="2"/>
            <w:tcBorders>
              <w:bottom w:val="single" w:sz="4" w:space="0" w:color="auto"/>
            </w:tcBorders>
          </w:tcPr>
          <w:p w14:paraId="3ADFFBB0" w14:textId="77777777" w:rsidR="0088695E" w:rsidRPr="00806803" w:rsidRDefault="0088695E" w:rsidP="00047A52">
            <w:pPr>
              <w:pStyle w:val="TAC"/>
            </w:pPr>
            <w:r w:rsidRPr="00806803">
              <w:t>AoA1</w:t>
            </w:r>
          </w:p>
        </w:tc>
        <w:tc>
          <w:tcPr>
            <w:tcW w:w="2147" w:type="dxa"/>
            <w:gridSpan w:val="2"/>
            <w:tcBorders>
              <w:bottom w:val="single" w:sz="4" w:space="0" w:color="auto"/>
            </w:tcBorders>
          </w:tcPr>
          <w:p w14:paraId="3DC755F8" w14:textId="77777777" w:rsidR="0088695E" w:rsidRPr="00806803" w:rsidRDefault="0088695E" w:rsidP="00047A52">
            <w:pPr>
              <w:pStyle w:val="TAC"/>
            </w:pPr>
            <w:r w:rsidRPr="00806803">
              <w:t>AoA2</w:t>
            </w:r>
          </w:p>
        </w:tc>
      </w:tr>
      <w:tr w:rsidR="0088695E" w:rsidRPr="00806803" w14:paraId="5394EDE9" w14:textId="77777777" w:rsidTr="00047A52">
        <w:trPr>
          <w:cantSplit/>
          <w:trHeight w:val="292"/>
        </w:trPr>
        <w:tc>
          <w:tcPr>
            <w:tcW w:w="2623" w:type="dxa"/>
            <w:gridSpan w:val="2"/>
            <w:tcBorders>
              <w:left w:val="single" w:sz="4" w:space="0" w:color="auto"/>
              <w:bottom w:val="single" w:sz="4" w:space="0" w:color="auto"/>
            </w:tcBorders>
          </w:tcPr>
          <w:p w14:paraId="002FE991" w14:textId="77777777" w:rsidR="0088695E" w:rsidRPr="00806803" w:rsidRDefault="0088695E" w:rsidP="00047A52">
            <w:pPr>
              <w:pStyle w:val="TAL"/>
              <w:rPr>
                <w:lang w:val="it-IT"/>
              </w:rPr>
            </w:pPr>
            <w:r>
              <w:rPr>
                <w:noProof/>
                <w:position w:val="-12"/>
                <w:lang w:val="en-US"/>
              </w:rPr>
              <w:t>Beam Assumption</w:t>
            </w:r>
            <w:r w:rsidRPr="004675FC">
              <w:rPr>
                <w:noProof/>
                <w:position w:val="-12"/>
                <w:vertAlign w:val="superscript"/>
                <w:lang w:val="en-US"/>
              </w:rPr>
              <w:t xml:space="preserve">Note </w:t>
            </w:r>
            <w:r>
              <w:rPr>
                <w:noProof/>
                <w:position w:val="-12"/>
                <w:vertAlign w:val="superscript"/>
                <w:lang w:val="en-US"/>
              </w:rPr>
              <w:t>7</w:t>
            </w:r>
          </w:p>
        </w:tc>
        <w:tc>
          <w:tcPr>
            <w:tcW w:w="876" w:type="dxa"/>
            <w:tcBorders>
              <w:bottom w:val="single" w:sz="4" w:space="0" w:color="auto"/>
            </w:tcBorders>
          </w:tcPr>
          <w:p w14:paraId="49201C98" w14:textId="77777777" w:rsidR="0088695E" w:rsidRPr="00806803" w:rsidRDefault="0088695E" w:rsidP="00047A52">
            <w:pPr>
              <w:pStyle w:val="TAC"/>
              <w:rPr>
                <w:lang w:val="it-IT"/>
              </w:rPr>
            </w:pPr>
          </w:p>
        </w:tc>
        <w:tc>
          <w:tcPr>
            <w:tcW w:w="1281" w:type="dxa"/>
            <w:tcBorders>
              <w:bottom w:val="single" w:sz="4" w:space="0" w:color="auto"/>
            </w:tcBorders>
          </w:tcPr>
          <w:p w14:paraId="6FF5C08B" w14:textId="77777777" w:rsidR="0088695E" w:rsidRPr="00806803" w:rsidRDefault="0088695E" w:rsidP="00047A52">
            <w:pPr>
              <w:pStyle w:val="TAC"/>
            </w:pPr>
            <w:r>
              <w:t>1,2</w:t>
            </w:r>
          </w:p>
        </w:tc>
        <w:tc>
          <w:tcPr>
            <w:tcW w:w="2019" w:type="dxa"/>
            <w:gridSpan w:val="2"/>
            <w:tcBorders>
              <w:bottom w:val="single" w:sz="4" w:space="0" w:color="auto"/>
            </w:tcBorders>
          </w:tcPr>
          <w:p w14:paraId="41E88E1B" w14:textId="77777777" w:rsidR="0088695E" w:rsidRPr="00806803" w:rsidRDefault="0088695E" w:rsidP="00047A52">
            <w:pPr>
              <w:pStyle w:val="TAC"/>
            </w:pPr>
            <w:r>
              <w:t>Rough</w:t>
            </w:r>
          </w:p>
        </w:tc>
        <w:tc>
          <w:tcPr>
            <w:tcW w:w="2147" w:type="dxa"/>
            <w:gridSpan w:val="2"/>
            <w:tcBorders>
              <w:bottom w:val="single" w:sz="4" w:space="0" w:color="auto"/>
            </w:tcBorders>
          </w:tcPr>
          <w:p w14:paraId="11A07428" w14:textId="77777777" w:rsidR="0088695E" w:rsidRPr="00806803" w:rsidRDefault="0088695E" w:rsidP="00047A52">
            <w:pPr>
              <w:pStyle w:val="TAC"/>
            </w:pPr>
            <w:r>
              <w:t>Rough</w:t>
            </w:r>
          </w:p>
        </w:tc>
      </w:tr>
      <w:tr w:rsidR="0088695E" w:rsidRPr="00A62BB0" w14:paraId="576969C1" w14:textId="77777777" w:rsidTr="00047A52">
        <w:trPr>
          <w:cantSplit/>
          <w:trHeight w:val="292"/>
        </w:trPr>
        <w:tc>
          <w:tcPr>
            <w:tcW w:w="2623" w:type="dxa"/>
            <w:gridSpan w:val="2"/>
            <w:tcBorders>
              <w:left w:val="single" w:sz="4" w:space="0" w:color="auto"/>
              <w:bottom w:val="single" w:sz="4" w:space="0" w:color="auto"/>
            </w:tcBorders>
          </w:tcPr>
          <w:p w14:paraId="1377D326" w14:textId="77777777" w:rsidR="0088695E" w:rsidRPr="00A62BB0" w:rsidRDefault="0088695E" w:rsidP="00047A52">
            <w:pPr>
              <w:pStyle w:val="TAL"/>
              <w:rPr>
                <w:lang w:val="it-IT"/>
              </w:rPr>
            </w:pPr>
            <w:r w:rsidRPr="00A62BB0">
              <w:rPr>
                <w:lang w:val="it-IT"/>
              </w:rPr>
              <w:t>NR RF Channel Number</w:t>
            </w:r>
          </w:p>
        </w:tc>
        <w:tc>
          <w:tcPr>
            <w:tcW w:w="876" w:type="dxa"/>
            <w:tcBorders>
              <w:bottom w:val="single" w:sz="4" w:space="0" w:color="auto"/>
            </w:tcBorders>
          </w:tcPr>
          <w:p w14:paraId="76EC0190" w14:textId="77777777" w:rsidR="0088695E" w:rsidRPr="00A62BB0" w:rsidRDefault="0088695E" w:rsidP="00047A52">
            <w:pPr>
              <w:pStyle w:val="TAC"/>
              <w:rPr>
                <w:lang w:val="it-IT"/>
              </w:rPr>
            </w:pPr>
          </w:p>
        </w:tc>
        <w:tc>
          <w:tcPr>
            <w:tcW w:w="1281" w:type="dxa"/>
            <w:tcBorders>
              <w:bottom w:val="single" w:sz="4" w:space="0" w:color="auto"/>
            </w:tcBorders>
          </w:tcPr>
          <w:p w14:paraId="5704EA52" w14:textId="77777777" w:rsidR="0088695E" w:rsidRPr="00A62BB0" w:rsidRDefault="0088695E" w:rsidP="00047A52">
            <w:pPr>
              <w:pStyle w:val="TAC"/>
              <w:rPr>
                <w:rFonts w:cs="v4.2.0"/>
              </w:rPr>
            </w:pPr>
            <w:r w:rsidRPr="00A62BB0">
              <w:t>Config 1</w:t>
            </w:r>
          </w:p>
        </w:tc>
        <w:tc>
          <w:tcPr>
            <w:tcW w:w="2019" w:type="dxa"/>
            <w:gridSpan w:val="2"/>
            <w:tcBorders>
              <w:bottom w:val="single" w:sz="4" w:space="0" w:color="auto"/>
            </w:tcBorders>
          </w:tcPr>
          <w:p w14:paraId="729E331D" w14:textId="77777777" w:rsidR="0088695E" w:rsidRPr="00A62BB0" w:rsidRDefault="0088695E" w:rsidP="00047A52">
            <w:pPr>
              <w:pStyle w:val="TAC"/>
            </w:pPr>
            <w:r w:rsidRPr="00A62BB0">
              <w:rPr>
                <w:rFonts w:cs="v4.2.0"/>
              </w:rPr>
              <w:t>1</w:t>
            </w:r>
          </w:p>
        </w:tc>
        <w:tc>
          <w:tcPr>
            <w:tcW w:w="2147" w:type="dxa"/>
            <w:gridSpan w:val="2"/>
            <w:tcBorders>
              <w:bottom w:val="single" w:sz="4" w:space="0" w:color="auto"/>
            </w:tcBorders>
          </w:tcPr>
          <w:p w14:paraId="3A1BCBE2" w14:textId="77777777" w:rsidR="0088695E" w:rsidRPr="00A62BB0" w:rsidRDefault="0088695E" w:rsidP="00047A52">
            <w:pPr>
              <w:pStyle w:val="TAC"/>
            </w:pPr>
            <w:r w:rsidRPr="00A62BB0">
              <w:rPr>
                <w:rFonts w:cs="v4.2.0"/>
              </w:rPr>
              <w:t>2</w:t>
            </w:r>
          </w:p>
        </w:tc>
      </w:tr>
      <w:tr w:rsidR="0088695E" w:rsidRPr="00A62BB0" w14:paraId="4B6BCF4E" w14:textId="77777777" w:rsidTr="00047A52">
        <w:trPr>
          <w:cantSplit/>
          <w:trHeight w:val="150"/>
        </w:trPr>
        <w:tc>
          <w:tcPr>
            <w:tcW w:w="2623" w:type="dxa"/>
            <w:gridSpan w:val="2"/>
            <w:tcBorders>
              <w:left w:val="single" w:sz="4" w:space="0" w:color="auto"/>
            </w:tcBorders>
          </w:tcPr>
          <w:p w14:paraId="020AE3FD" w14:textId="77777777" w:rsidR="0088695E" w:rsidRPr="00A62BB0" w:rsidRDefault="0088695E" w:rsidP="00047A52">
            <w:pPr>
              <w:pStyle w:val="TAL"/>
              <w:rPr>
                <w:lang w:val="en-US"/>
              </w:rPr>
            </w:pPr>
            <w:r w:rsidRPr="00A62BB0">
              <w:rPr>
                <w:lang w:val="en-US"/>
              </w:rPr>
              <w:t>Duplex mode</w:t>
            </w:r>
          </w:p>
        </w:tc>
        <w:tc>
          <w:tcPr>
            <w:tcW w:w="876" w:type="dxa"/>
          </w:tcPr>
          <w:p w14:paraId="76D91056"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0054B2A0" w14:textId="77777777" w:rsidR="0088695E" w:rsidRPr="00A62BB0" w:rsidRDefault="0088695E" w:rsidP="00047A52">
            <w:pPr>
              <w:pStyle w:val="TAC"/>
              <w:rPr>
                <w:lang w:val="en-US"/>
              </w:rPr>
            </w:pPr>
            <w:r w:rsidRPr="00A62BB0">
              <w:t>Config 1</w:t>
            </w:r>
          </w:p>
        </w:tc>
        <w:tc>
          <w:tcPr>
            <w:tcW w:w="2019" w:type="dxa"/>
            <w:gridSpan w:val="2"/>
            <w:tcBorders>
              <w:bottom w:val="single" w:sz="4" w:space="0" w:color="auto"/>
            </w:tcBorders>
          </w:tcPr>
          <w:p w14:paraId="4C556696" w14:textId="77777777" w:rsidR="0088695E" w:rsidRPr="00A62BB0" w:rsidRDefault="0088695E" w:rsidP="00047A52">
            <w:pPr>
              <w:pStyle w:val="TAC"/>
              <w:rPr>
                <w:lang w:val="en-US"/>
              </w:rPr>
            </w:pPr>
            <w:r w:rsidRPr="00A62BB0">
              <w:rPr>
                <w:lang w:val="en-US"/>
              </w:rPr>
              <w:t>TDD</w:t>
            </w:r>
          </w:p>
        </w:tc>
        <w:tc>
          <w:tcPr>
            <w:tcW w:w="2147" w:type="dxa"/>
            <w:gridSpan w:val="2"/>
            <w:tcBorders>
              <w:bottom w:val="single" w:sz="4" w:space="0" w:color="auto"/>
            </w:tcBorders>
          </w:tcPr>
          <w:p w14:paraId="034D66C2" w14:textId="77777777" w:rsidR="0088695E" w:rsidRPr="00A62BB0" w:rsidRDefault="0088695E" w:rsidP="00047A52">
            <w:pPr>
              <w:pStyle w:val="TAC"/>
              <w:rPr>
                <w:lang w:val="en-US"/>
              </w:rPr>
            </w:pPr>
            <w:r w:rsidRPr="00A62BB0">
              <w:rPr>
                <w:lang w:val="en-US"/>
              </w:rPr>
              <w:t>TDD</w:t>
            </w:r>
          </w:p>
        </w:tc>
      </w:tr>
      <w:tr w:rsidR="0088695E" w:rsidRPr="00A62BB0" w14:paraId="15A1B437" w14:textId="77777777" w:rsidTr="00047A52">
        <w:trPr>
          <w:cantSplit/>
          <w:trHeight w:val="150"/>
        </w:trPr>
        <w:tc>
          <w:tcPr>
            <w:tcW w:w="2623" w:type="dxa"/>
            <w:gridSpan w:val="2"/>
            <w:tcBorders>
              <w:left w:val="single" w:sz="4" w:space="0" w:color="auto"/>
            </w:tcBorders>
          </w:tcPr>
          <w:p w14:paraId="01FCD156" w14:textId="77777777" w:rsidR="0088695E" w:rsidRPr="00A62BB0" w:rsidRDefault="0088695E" w:rsidP="00047A52">
            <w:pPr>
              <w:pStyle w:val="TAL"/>
              <w:rPr>
                <w:lang w:val="en-US"/>
              </w:rPr>
            </w:pPr>
            <w:r w:rsidRPr="00A62BB0">
              <w:rPr>
                <w:bCs/>
              </w:rPr>
              <w:t>TDD configuration</w:t>
            </w:r>
          </w:p>
        </w:tc>
        <w:tc>
          <w:tcPr>
            <w:tcW w:w="876" w:type="dxa"/>
          </w:tcPr>
          <w:p w14:paraId="5AF78D3C"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65F20B17" w14:textId="77777777" w:rsidR="0088695E" w:rsidRPr="00A62BB0" w:rsidRDefault="0088695E" w:rsidP="00047A52">
            <w:pPr>
              <w:pStyle w:val="TAC"/>
            </w:pPr>
            <w:r w:rsidRPr="00A62BB0">
              <w:t>Config 1</w:t>
            </w:r>
          </w:p>
        </w:tc>
        <w:tc>
          <w:tcPr>
            <w:tcW w:w="2019" w:type="dxa"/>
            <w:gridSpan w:val="2"/>
            <w:tcBorders>
              <w:bottom w:val="single" w:sz="4" w:space="0" w:color="auto"/>
            </w:tcBorders>
          </w:tcPr>
          <w:p w14:paraId="11A06F77" w14:textId="77777777" w:rsidR="0088695E" w:rsidRPr="00A62BB0" w:rsidRDefault="0088695E" w:rsidP="00047A52">
            <w:pPr>
              <w:pStyle w:val="TAC"/>
              <w:rPr>
                <w:lang w:val="en-US"/>
              </w:rPr>
            </w:pPr>
            <w:r w:rsidRPr="00A62BB0">
              <w:rPr>
                <w:lang w:val="en-US"/>
              </w:rPr>
              <w:t>TDDConf.3.1</w:t>
            </w:r>
          </w:p>
        </w:tc>
        <w:tc>
          <w:tcPr>
            <w:tcW w:w="2147" w:type="dxa"/>
            <w:gridSpan w:val="2"/>
            <w:tcBorders>
              <w:bottom w:val="single" w:sz="4" w:space="0" w:color="auto"/>
            </w:tcBorders>
          </w:tcPr>
          <w:p w14:paraId="52E0D03E" w14:textId="77777777" w:rsidR="0088695E" w:rsidRPr="00A62BB0" w:rsidRDefault="0088695E" w:rsidP="00047A52">
            <w:pPr>
              <w:pStyle w:val="TAC"/>
              <w:rPr>
                <w:lang w:val="en-US"/>
              </w:rPr>
            </w:pPr>
            <w:r w:rsidRPr="00A62BB0">
              <w:rPr>
                <w:lang w:val="en-US"/>
              </w:rPr>
              <w:t>TDDConf.3.1</w:t>
            </w:r>
          </w:p>
        </w:tc>
      </w:tr>
      <w:tr w:rsidR="0088695E" w:rsidRPr="00A62BB0" w14:paraId="089D053A" w14:textId="77777777" w:rsidTr="00047A52">
        <w:trPr>
          <w:cantSplit/>
          <w:trHeight w:val="150"/>
        </w:trPr>
        <w:tc>
          <w:tcPr>
            <w:tcW w:w="2623" w:type="dxa"/>
            <w:gridSpan w:val="2"/>
            <w:tcBorders>
              <w:left w:val="single" w:sz="4" w:space="0" w:color="auto"/>
            </w:tcBorders>
          </w:tcPr>
          <w:p w14:paraId="778B65B6" w14:textId="77777777" w:rsidR="0088695E" w:rsidRPr="00A62BB0" w:rsidRDefault="0088695E" w:rsidP="00047A52">
            <w:pPr>
              <w:pStyle w:val="TAL"/>
            </w:pPr>
            <w:proofErr w:type="spellStart"/>
            <w:r w:rsidRPr="00A62BB0">
              <w:rPr>
                <w:bCs/>
              </w:rPr>
              <w:t>BW</w:t>
            </w:r>
            <w:r w:rsidRPr="00A62BB0">
              <w:rPr>
                <w:vertAlign w:val="subscript"/>
              </w:rPr>
              <w:t>channel</w:t>
            </w:r>
            <w:proofErr w:type="spellEnd"/>
          </w:p>
        </w:tc>
        <w:tc>
          <w:tcPr>
            <w:tcW w:w="876" w:type="dxa"/>
          </w:tcPr>
          <w:p w14:paraId="39C9FF1D" w14:textId="77777777" w:rsidR="0088695E" w:rsidRPr="00A62BB0" w:rsidRDefault="0088695E" w:rsidP="00047A52">
            <w:pPr>
              <w:pStyle w:val="TAC"/>
            </w:pPr>
            <w:r w:rsidRPr="00A62BB0">
              <w:rPr>
                <w:rFonts w:cs="v4.2.0"/>
              </w:rPr>
              <w:t>MHz</w:t>
            </w:r>
          </w:p>
        </w:tc>
        <w:tc>
          <w:tcPr>
            <w:tcW w:w="1281" w:type="dxa"/>
            <w:tcBorders>
              <w:bottom w:val="single" w:sz="4" w:space="0" w:color="auto"/>
            </w:tcBorders>
            <w:vAlign w:val="center"/>
          </w:tcPr>
          <w:p w14:paraId="154CC917" w14:textId="77777777" w:rsidR="0088695E" w:rsidRPr="00A62BB0" w:rsidRDefault="0088695E" w:rsidP="00047A52">
            <w:pPr>
              <w:pStyle w:val="TAC"/>
              <w:rPr>
                <w:lang w:val="en-US"/>
              </w:rPr>
            </w:pPr>
            <w:r w:rsidRPr="00A62BB0">
              <w:t>Config 1</w:t>
            </w:r>
          </w:p>
        </w:tc>
        <w:tc>
          <w:tcPr>
            <w:tcW w:w="2019" w:type="dxa"/>
            <w:gridSpan w:val="2"/>
            <w:tcBorders>
              <w:bottom w:val="single" w:sz="4" w:space="0" w:color="auto"/>
            </w:tcBorders>
            <w:vAlign w:val="center"/>
          </w:tcPr>
          <w:p w14:paraId="3DCB2AC2"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36341F2E"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4DA48695" w14:textId="77777777" w:rsidTr="00047A52">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0ADE2990" w14:textId="77777777" w:rsidR="0088695E" w:rsidRPr="00A62BB0" w:rsidRDefault="0088695E" w:rsidP="00047A52">
            <w:pPr>
              <w:pStyle w:val="TAL"/>
              <w:rPr>
                <w:lang w:val="en-US"/>
              </w:rPr>
            </w:pPr>
            <w:r w:rsidRPr="00A95137">
              <w:rPr>
                <w:lang w:val="en-US"/>
              </w:rPr>
              <w:t>Data RBs allocated</w:t>
            </w:r>
          </w:p>
        </w:tc>
        <w:tc>
          <w:tcPr>
            <w:tcW w:w="876" w:type="dxa"/>
            <w:tcBorders>
              <w:top w:val="single" w:sz="4" w:space="0" w:color="auto"/>
              <w:left w:val="single" w:sz="4" w:space="0" w:color="auto"/>
              <w:bottom w:val="single" w:sz="4" w:space="0" w:color="auto"/>
              <w:right w:val="single" w:sz="4" w:space="0" w:color="auto"/>
            </w:tcBorders>
          </w:tcPr>
          <w:p w14:paraId="07ED223A" w14:textId="77777777" w:rsidR="0088695E" w:rsidRPr="00A62BB0" w:rsidRDefault="0088695E" w:rsidP="00047A5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2F46C54A" w14:textId="77777777" w:rsidR="0088695E" w:rsidRPr="00A62BB0" w:rsidRDefault="0088695E" w:rsidP="00047A52">
            <w:pPr>
              <w:pStyle w:val="TAC"/>
            </w:pPr>
            <w:r w:rsidRPr="00C146EC">
              <w:t>Config 1</w:t>
            </w:r>
          </w:p>
        </w:tc>
        <w:tc>
          <w:tcPr>
            <w:tcW w:w="2019" w:type="dxa"/>
            <w:gridSpan w:val="2"/>
            <w:tcBorders>
              <w:top w:val="single" w:sz="4" w:space="0" w:color="auto"/>
              <w:left w:val="single" w:sz="4" w:space="0" w:color="auto"/>
              <w:bottom w:val="single" w:sz="4" w:space="0" w:color="auto"/>
              <w:right w:val="single" w:sz="4" w:space="0" w:color="auto"/>
            </w:tcBorders>
            <w:vAlign w:val="center"/>
          </w:tcPr>
          <w:p w14:paraId="490B86E4" w14:textId="77777777" w:rsidR="0088695E" w:rsidRPr="00A62BB0" w:rsidRDefault="0088695E" w:rsidP="00047A52">
            <w:pPr>
              <w:pStyle w:val="TAC"/>
              <w:rPr>
                <w:szCs w:val="18"/>
                <w:lang w:val="de-DE"/>
              </w:rPr>
            </w:pPr>
            <w:r w:rsidRPr="00A95137">
              <w:rPr>
                <w:lang w:val="en-US"/>
              </w:rPr>
              <w:t>66</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5A42BEF4" w14:textId="77777777" w:rsidR="0088695E" w:rsidRPr="00A62BB0" w:rsidRDefault="0088695E" w:rsidP="00047A52">
            <w:pPr>
              <w:pStyle w:val="TAC"/>
              <w:rPr>
                <w:szCs w:val="18"/>
                <w:lang w:val="de-DE"/>
              </w:rPr>
            </w:pPr>
            <w:r w:rsidRPr="00A95137">
              <w:rPr>
                <w:lang w:val="en-US"/>
              </w:rPr>
              <w:t>66</w:t>
            </w:r>
          </w:p>
        </w:tc>
      </w:tr>
      <w:tr w:rsidR="0088695E" w:rsidRPr="00A62BB0" w14:paraId="251661D3" w14:textId="77777777" w:rsidTr="00047A52">
        <w:trPr>
          <w:cantSplit/>
          <w:trHeight w:val="81"/>
        </w:trPr>
        <w:tc>
          <w:tcPr>
            <w:tcW w:w="2623" w:type="dxa"/>
            <w:gridSpan w:val="2"/>
            <w:tcBorders>
              <w:left w:val="single" w:sz="4" w:space="0" w:color="auto"/>
            </w:tcBorders>
          </w:tcPr>
          <w:p w14:paraId="3BCBEA34" w14:textId="77777777" w:rsidR="0088695E" w:rsidRPr="00A62BB0" w:rsidRDefault="0088695E" w:rsidP="00047A52">
            <w:pPr>
              <w:pStyle w:val="TAL"/>
              <w:rPr>
                <w:bCs/>
              </w:rPr>
            </w:pPr>
            <w:r w:rsidRPr="00A62BB0">
              <w:rPr>
                <w:lang w:val="en-US"/>
              </w:rPr>
              <w:t>BWP BW</w:t>
            </w:r>
          </w:p>
        </w:tc>
        <w:tc>
          <w:tcPr>
            <w:tcW w:w="876" w:type="dxa"/>
          </w:tcPr>
          <w:p w14:paraId="18E4B232" w14:textId="77777777" w:rsidR="0088695E" w:rsidRPr="00A62BB0" w:rsidRDefault="0088695E" w:rsidP="00047A52">
            <w:pPr>
              <w:pStyle w:val="TAC"/>
            </w:pPr>
            <w:r w:rsidRPr="00A62BB0">
              <w:t>MHz</w:t>
            </w:r>
          </w:p>
        </w:tc>
        <w:tc>
          <w:tcPr>
            <w:tcW w:w="1281" w:type="dxa"/>
            <w:tcBorders>
              <w:bottom w:val="single" w:sz="4" w:space="0" w:color="auto"/>
            </w:tcBorders>
            <w:vAlign w:val="center"/>
          </w:tcPr>
          <w:p w14:paraId="1894F1D2" w14:textId="77777777" w:rsidR="0088695E" w:rsidRPr="00A62BB0" w:rsidRDefault="0088695E" w:rsidP="00047A52">
            <w:pPr>
              <w:pStyle w:val="TAC"/>
              <w:rPr>
                <w:lang w:val="en-US"/>
              </w:rPr>
            </w:pPr>
            <w:r w:rsidRPr="00A62BB0">
              <w:t>Config 1</w:t>
            </w:r>
          </w:p>
        </w:tc>
        <w:tc>
          <w:tcPr>
            <w:tcW w:w="2019" w:type="dxa"/>
            <w:gridSpan w:val="2"/>
            <w:tcBorders>
              <w:bottom w:val="single" w:sz="4" w:space="0" w:color="auto"/>
            </w:tcBorders>
            <w:vAlign w:val="center"/>
          </w:tcPr>
          <w:p w14:paraId="250DCDF9"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1DA38447"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3CD87877" w14:textId="77777777" w:rsidTr="00047A52">
        <w:trPr>
          <w:cantSplit/>
          <w:trHeight w:val="259"/>
        </w:trPr>
        <w:tc>
          <w:tcPr>
            <w:tcW w:w="1310" w:type="dxa"/>
            <w:vMerge w:val="restart"/>
            <w:tcBorders>
              <w:left w:val="single" w:sz="4" w:space="0" w:color="auto"/>
            </w:tcBorders>
          </w:tcPr>
          <w:p w14:paraId="66B3A0CF" w14:textId="77777777" w:rsidR="0088695E" w:rsidRPr="00A62BB0" w:rsidRDefault="0088695E" w:rsidP="00047A52">
            <w:pPr>
              <w:pStyle w:val="TAL"/>
            </w:pPr>
            <w:r w:rsidRPr="00D91902">
              <w:rPr>
                <w:lang w:val="en-US"/>
              </w:rPr>
              <w:t>BWP configuration</w:t>
            </w:r>
          </w:p>
          <w:p w14:paraId="142D1824" w14:textId="77777777" w:rsidR="0088695E" w:rsidRPr="00A62BB0" w:rsidRDefault="0088695E" w:rsidP="00047A52">
            <w:pPr>
              <w:pStyle w:val="NF"/>
            </w:pPr>
          </w:p>
        </w:tc>
        <w:tc>
          <w:tcPr>
            <w:tcW w:w="1313" w:type="dxa"/>
            <w:tcBorders>
              <w:left w:val="single" w:sz="4" w:space="0" w:color="auto"/>
            </w:tcBorders>
          </w:tcPr>
          <w:p w14:paraId="2103E8FC" w14:textId="77777777" w:rsidR="0088695E" w:rsidRPr="00A62BB0" w:rsidRDefault="0088695E" w:rsidP="00047A52">
            <w:pPr>
              <w:pStyle w:val="TAL"/>
            </w:pPr>
            <w:r w:rsidRPr="00D91902">
              <w:t>Initial DL BWP</w:t>
            </w:r>
          </w:p>
        </w:tc>
        <w:tc>
          <w:tcPr>
            <w:tcW w:w="876" w:type="dxa"/>
            <w:tcBorders>
              <w:bottom w:val="single" w:sz="4" w:space="0" w:color="auto"/>
            </w:tcBorders>
          </w:tcPr>
          <w:p w14:paraId="2E0DBF19" w14:textId="77777777" w:rsidR="0088695E" w:rsidRPr="00A62BB0" w:rsidRDefault="0088695E" w:rsidP="00047A52">
            <w:pPr>
              <w:pStyle w:val="H6"/>
            </w:pPr>
          </w:p>
        </w:tc>
        <w:tc>
          <w:tcPr>
            <w:tcW w:w="1281" w:type="dxa"/>
            <w:vMerge w:val="restart"/>
            <w:vAlign w:val="center"/>
          </w:tcPr>
          <w:p w14:paraId="6068FAB8" w14:textId="77777777" w:rsidR="0088695E" w:rsidRPr="00A62BB0" w:rsidRDefault="0088695E" w:rsidP="00047A52">
            <w:pPr>
              <w:pStyle w:val="TAC"/>
              <w:rPr>
                <w:lang w:val="en-US"/>
              </w:rPr>
            </w:pPr>
            <w:r w:rsidRPr="00D91902">
              <w:t>Config</w:t>
            </w:r>
            <w:r w:rsidRPr="00D91902">
              <w:rPr>
                <w:szCs w:val="18"/>
              </w:rPr>
              <w:t xml:space="preserve"> 1</w:t>
            </w:r>
          </w:p>
          <w:p w14:paraId="3667607A" w14:textId="77777777" w:rsidR="0088695E" w:rsidRPr="00A62BB0" w:rsidRDefault="0088695E" w:rsidP="00047A52">
            <w:pPr>
              <w:pStyle w:val="H6"/>
              <w:rPr>
                <w:lang w:val="en-US"/>
              </w:rPr>
            </w:pPr>
          </w:p>
        </w:tc>
        <w:tc>
          <w:tcPr>
            <w:tcW w:w="2019" w:type="dxa"/>
            <w:gridSpan w:val="2"/>
            <w:tcBorders>
              <w:bottom w:val="single" w:sz="4" w:space="0" w:color="auto"/>
            </w:tcBorders>
            <w:vAlign w:val="center"/>
          </w:tcPr>
          <w:p w14:paraId="36ECF6EC" w14:textId="77777777" w:rsidR="0088695E" w:rsidRPr="00A62BB0" w:rsidRDefault="0088695E" w:rsidP="00047A52">
            <w:pPr>
              <w:pStyle w:val="TAC"/>
            </w:pPr>
            <w:r w:rsidRPr="00D91902">
              <w:t>DLBWP.0.1</w:t>
            </w:r>
          </w:p>
        </w:tc>
        <w:tc>
          <w:tcPr>
            <w:tcW w:w="2147" w:type="dxa"/>
            <w:gridSpan w:val="2"/>
            <w:tcBorders>
              <w:bottom w:val="single" w:sz="4" w:space="0" w:color="auto"/>
            </w:tcBorders>
            <w:vAlign w:val="center"/>
          </w:tcPr>
          <w:p w14:paraId="3BC983F7" w14:textId="77777777" w:rsidR="0088695E" w:rsidRPr="00A62BB0" w:rsidRDefault="0088695E" w:rsidP="00047A52">
            <w:pPr>
              <w:pStyle w:val="TAC"/>
            </w:pPr>
            <w:r w:rsidRPr="00D91902">
              <w:t>N/A</w:t>
            </w:r>
          </w:p>
        </w:tc>
      </w:tr>
      <w:tr w:rsidR="0088695E" w:rsidRPr="00A62BB0" w14:paraId="0DD9EB63" w14:textId="77777777" w:rsidTr="00047A52">
        <w:trPr>
          <w:cantSplit/>
          <w:trHeight w:val="259"/>
        </w:trPr>
        <w:tc>
          <w:tcPr>
            <w:tcW w:w="1310" w:type="dxa"/>
            <w:vMerge/>
            <w:tcBorders>
              <w:left w:val="single" w:sz="4" w:space="0" w:color="auto"/>
            </w:tcBorders>
          </w:tcPr>
          <w:p w14:paraId="57924FFC" w14:textId="77777777" w:rsidR="0088695E" w:rsidRPr="00A62BB0" w:rsidRDefault="0088695E" w:rsidP="00047A52">
            <w:pPr>
              <w:pStyle w:val="NF"/>
              <w:rPr>
                <w:lang w:val="en-US"/>
              </w:rPr>
            </w:pPr>
          </w:p>
        </w:tc>
        <w:tc>
          <w:tcPr>
            <w:tcW w:w="1313" w:type="dxa"/>
            <w:tcBorders>
              <w:left w:val="single" w:sz="4" w:space="0" w:color="auto"/>
            </w:tcBorders>
          </w:tcPr>
          <w:p w14:paraId="23135FD3" w14:textId="77777777" w:rsidR="0088695E" w:rsidRPr="00A62BB0" w:rsidRDefault="0088695E" w:rsidP="00047A52">
            <w:pPr>
              <w:pStyle w:val="TAL"/>
            </w:pPr>
            <w:r w:rsidRPr="00D91902">
              <w:t>Initial UL BWP</w:t>
            </w:r>
          </w:p>
        </w:tc>
        <w:tc>
          <w:tcPr>
            <w:tcW w:w="876" w:type="dxa"/>
            <w:tcBorders>
              <w:bottom w:val="single" w:sz="4" w:space="0" w:color="auto"/>
            </w:tcBorders>
          </w:tcPr>
          <w:p w14:paraId="394FDCFF" w14:textId="77777777" w:rsidR="0088695E" w:rsidRPr="00A62BB0" w:rsidRDefault="0088695E" w:rsidP="00047A52">
            <w:pPr>
              <w:pStyle w:val="TAC"/>
            </w:pPr>
          </w:p>
        </w:tc>
        <w:tc>
          <w:tcPr>
            <w:tcW w:w="1281" w:type="dxa"/>
            <w:vMerge/>
            <w:vAlign w:val="center"/>
          </w:tcPr>
          <w:p w14:paraId="47DDF715" w14:textId="77777777" w:rsidR="0088695E" w:rsidRPr="00A62BB0" w:rsidRDefault="0088695E" w:rsidP="00047A52">
            <w:pPr>
              <w:pStyle w:val="TAC"/>
            </w:pPr>
          </w:p>
        </w:tc>
        <w:tc>
          <w:tcPr>
            <w:tcW w:w="2019" w:type="dxa"/>
            <w:gridSpan w:val="2"/>
            <w:tcBorders>
              <w:bottom w:val="single" w:sz="4" w:space="0" w:color="auto"/>
            </w:tcBorders>
            <w:vAlign w:val="center"/>
          </w:tcPr>
          <w:p w14:paraId="295CAF4E" w14:textId="77777777" w:rsidR="0088695E" w:rsidRPr="00A62BB0" w:rsidRDefault="0088695E" w:rsidP="00047A52">
            <w:pPr>
              <w:pStyle w:val="TAC"/>
            </w:pPr>
            <w:r w:rsidRPr="00D91902">
              <w:t>ULBWP.0.1</w:t>
            </w:r>
          </w:p>
        </w:tc>
        <w:tc>
          <w:tcPr>
            <w:tcW w:w="2147" w:type="dxa"/>
            <w:gridSpan w:val="2"/>
            <w:tcBorders>
              <w:bottom w:val="single" w:sz="4" w:space="0" w:color="auto"/>
            </w:tcBorders>
            <w:vAlign w:val="center"/>
          </w:tcPr>
          <w:p w14:paraId="63BE1289" w14:textId="77777777" w:rsidR="0088695E" w:rsidRPr="00A62BB0" w:rsidRDefault="0088695E" w:rsidP="00047A52">
            <w:pPr>
              <w:pStyle w:val="TAC"/>
            </w:pPr>
            <w:r w:rsidRPr="00D91902">
              <w:t>N/A</w:t>
            </w:r>
          </w:p>
        </w:tc>
      </w:tr>
      <w:tr w:rsidR="0088695E" w:rsidRPr="00A62BB0" w14:paraId="32984D2C" w14:textId="77777777" w:rsidTr="00047A52">
        <w:trPr>
          <w:cantSplit/>
          <w:trHeight w:val="232"/>
        </w:trPr>
        <w:tc>
          <w:tcPr>
            <w:tcW w:w="1310" w:type="dxa"/>
            <w:vMerge/>
            <w:tcBorders>
              <w:left w:val="single" w:sz="4" w:space="0" w:color="auto"/>
            </w:tcBorders>
          </w:tcPr>
          <w:p w14:paraId="7C27F1BA" w14:textId="77777777" w:rsidR="0088695E" w:rsidRPr="00A62BB0" w:rsidRDefault="0088695E" w:rsidP="00047A52">
            <w:pPr>
              <w:pStyle w:val="TAL"/>
            </w:pPr>
          </w:p>
        </w:tc>
        <w:tc>
          <w:tcPr>
            <w:tcW w:w="1313" w:type="dxa"/>
            <w:tcBorders>
              <w:left w:val="single" w:sz="4" w:space="0" w:color="auto"/>
            </w:tcBorders>
          </w:tcPr>
          <w:p w14:paraId="237178B0" w14:textId="77777777" w:rsidR="0088695E" w:rsidRPr="00A62BB0" w:rsidRDefault="0088695E" w:rsidP="00047A52">
            <w:pPr>
              <w:pStyle w:val="TAL"/>
            </w:pPr>
            <w:r w:rsidRPr="00D91902">
              <w:t>Dedicated DL BWP</w:t>
            </w:r>
          </w:p>
        </w:tc>
        <w:tc>
          <w:tcPr>
            <w:tcW w:w="876" w:type="dxa"/>
            <w:tcBorders>
              <w:bottom w:val="single" w:sz="4" w:space="0" w:color="auto"/>
            </w:tcBorders>
          </w:tcPr>
          <w:p w14:paraId="532FC530" w14:textId="77777777" w:rsidR="0088695E" w:rsidRPr="00A62BB0" w:rsidRDefault="0088695E" w:rsidP="00047A52">
            <w:pPr>
              <w:pStyle w:val="TAC"/>
            </w:pPr>
          </w:p>
        </w:tc>
        <w:tc>
          <w:tcPr>
            <w:tcW w:w="1281" w:type="dxa"/>
            <w:vMerge/>
            <w:vAlign w:val="center"/>
          </w:tcPr>
          <w:p w14:paraId="6AACA6B0" w14:textId="77777777" w:rsidR="0088695E" w:rsidRPr="00A62BB0" w:rsidRDefault="0088695E" w:rsidP="00047A52">
            <w:pPr>
              <w:pStyle w:val="TAC"/>
              <w:rPr>
                <w:lang w:val="en-US"/>
              </w:rPr>
            </w:pPr>
          </w:p>
        </w:tc>
        <w:tc>
          <w:tcPr>
            <w:tcW w:w="2019" w:type="dxa"/>
            <w:gridSpan w:val="2"/>
            <w:tcBorders>
              <w:bottom w:val="single" w:sz="4" w:space="0" w:color="auto"/>
            </w:tcBorders>
            <w:vAlign w:val="center"/>
          </w:tcPr>
          <w:p w14:paraId="7C83AF7C" w14:textId="77777777" w:rsidR="0088695E" w:rsidRPr="00A62BB0" w:rsidRDefault="0088695E" w:rsidP="00047A52">
            <w:pPr>
              <w:pStyle w:val="TAC"/>
            </w:pPr>
            <w:r w:rsidRPr="00D91902">
              <w:t>DLBWP.1.1</w:t>
            </w:r>
          </w:p>
        </w:tc>
        <w:tc>
          <w:tcPr>
            <w:tcW w:w="2147" w:type="dxa"/>
            <w:gridSpan w:val="2"/>
            <w:tcBorders>
              <w:bottom w:val="single" w:sz="4" w:space="0" w:color="auto"/>
            </w:tcBorders>
            <w:vAlign w:val="center"/>
          </w:tcPr>
          <w:p w14:paraId="62F02A6C" w14:textId="77777777" w:rsidR="0088695E" w:rsidRPr="00A62BB0" w:rsidRDefault="0088695E" w:rsidP="00047A52">
            <w:pPr>
              <w:pStyle w:val="TAC"/>
            </w:pPr>
            <w:r w:rsidRPr="00D91902">
              <w:t>N/A</w:t>
            </w:r>
          </w:p>
        </w:tc>
      </w:tr>
      <w:tr w:rsidR="0088695E" w:rsidRPr="00A62BB0" w14:paraId="381686B4" w14:textId="77777777" w:rsidTr="00047A52">
        <w:trPr>
          <w:cantSplit/>
          <w:trHeight w:val="213"/>
        </w:trPr>
        <w:tc>
          <w:tcPr>
            <w:tcW w:w="1310" w:type="dxa"/>
            <w:vMerge/>
            <w:tcBorders>
              <w:left w:val="single" w:sz="4" w:space="0" w:color="auto"/>
              <w:bottom w:val="single" w:sz="4" w:space="0" w:color="auto"/>
            </w:tcBorders>
          </w:tcPr>
          <w:p w14:paraId="17D565F5" w14:textId="77777777" w:rsidR="0088695E" w:rsidRPr="00A62BB0" w:rsidRDefault="0088695E" w:rsidP="00047A52">
            <w:pPr>
              <w:pStyle w:val="TAL"/>
              <w:rPr>
                <w:bCs/>
              </w:rPr>
            </w:pPr>
          </w:p>
        </w:tc>
        <w:tc>
          <w:tcPr>
            <w:tcW w:w="1313" w:type="dxa"/>
            <w:tcBorders>
              <w:left w:val="single" w:sz="4" w:space="0" w:color="auto"/>
              <w:bottom w:val="single" w:sz="4" w:space="0" w:color="auto"/>
            </w:tcBorders>
          </w:tcPr>
          <w:p w14:paraId="70B51ABA" w14:textId="77777777" w:rsidR="0088695E" w:rsidRPr="00A62BB0" w:rsidRDefault="0088695E" w:rsidP="00047A52">
            <w:pPr>
              <w:pStyle w:val="TAL"/>
              <w:rPr>
                <w:bCs/>
              </w:rPr>
            </w:pPr>
            <w:r w:rsidRPr="00D91902">
              <w:rPr>
                <w:bCs/>
              </w:rPr>
              <w:t>Dedicated UL BWP</w:t>
            </w:r>
          </w:p>
        </w:tc>
        <w:tc>
          <w:tcPr>
            <w:tcW w:w="876" w:type="dxa"/>
            <w:tcBorders>
              <w:bottom w:val="single" w:sz="4" w:space="0" w:color="auto"/>
            </w:tcBorders>
          </w:tcPr>
          <w:p w14:paraId="6ECF50A5" w14:textId="77777777" w:rsidR="0088695E" w:rsidRPr="00A62BB0" w:rsidRDefault="0088695E" w:rsidP="00047A52">
            <w:pPr>
              <w:pStyle w:val="TAC"/>
            </w:pPr>
          </w:p>
        </w:tc>
        <w:tc>
          <w:tcPr>
            <w:tcW w:w="1281" w:type="dxa"/>
            <w:vMerge/>
            <w:tcBorders>
              <w:bottom w:val="single" w:sz="4" w:space="0" w:color="auto"/>
            </w:tcBorders>
            <w:vAlign w:val="center"/>
          </w:tcPr>
          <w:p w14:paraId="2255CC8B" w14:textId="77777777" w:rsidR="0088695E" w:rsidRPr="00A62BB0" w:rsidRDefault="0088695E" w:rsidP="00047A52">
            <w:pPr>
              <w:pStyle w:val="TAC"/>
              <w:rPr>
                <w:lang w:val="en-US"/>
              </w:rPr>
            </w:pPr>
          </w:p>
        </w:tc>
        <w:tc>
          <w:tcPr>
            <w:tcW w:w="2019" w:type="dxa"/>
            <w:gridSpan w:val="2"/>
            <w:tcBorders>
              <w:bottom w:val="single" w:sz="4" w:space="0" w:color="auto"/>
            </w:tcBorders>
            <w:vAlign w:val="center"/>
          </w:tcPr>
          <w:p w14:paraId="5094BB0D" w14:textId="77777777" w:rsidR="0088695E" w:rsidRPr="00A62BB0" w:rsidRDefault="0088695E" w:rsidP="00047A52">
            <w:pPr>
              <w:pStyle w:val="TAC"/>
            </w:pPr>
            <w:r w:rsidRPr="00D91902">
              <w:t>ULBWP.1.1</w:t>
            </w:r>
          </w:p>
        </w:tc>
        <w:tc>
          <w:tcPr>
            <w:tcW w:w="2147" w:type="dxa"/>
            <w:gridSpan w:val="2"/>
            <w:tcBorders>
              <w:bottom w:val="single" w:sz="4" w:space="0" w:color="auto"/>
            </w:tcBorders>
            <w:vAlign w:val="center"/>
          </w:tcPr>
          <w:p w14:paraId="74D8B14B" w14:textId="77777777" w:rsidR="0088695E" w:rsidRPr="00A62BB0" w:rsidRDefault="0088695E" w:rsidP="00047A52">
            <w:pPr>
              <w:pStyle w:val="TAC"/>
            </w:pPr>
            <w:r w:rsidRPr="00D91902">
              <w:t>N/A</w:t>
            </w:r>
          </w:p>
        </w:tc>
      </w:tr>
      <w:tr w:rsidR="0088695E" w:rsidRPr="00A62BB0" w14:paraId="50EEA9C8" w14:textId="77777777" w:rsidTr="00047A52">
        <w:trPr>
          <w:cantSplit/>
          <w:trHeight w:val="443"/>
        </w:trPr>
        <w:tc>
          <w:tcPr>
            <w:tcW w:w="2623" w:type="dxa"/>
            <w:gridSpan w:val="2"/>
            <w:tcBorders>
              <w:left w:val="single" w:sz="4" w:space="0" w:color="auto"/>
              <w:bottom w:val="single" w:sz="4" w:space="0" w:color="auto"/>
            </w:tcBorders>
          </w:tcPr>
          <w:p w14:paraId="533A75FD" w14:textId="77777777" w:rsidR="0088695E" w:rsidRPr="00A62BB0" w:rsidRDefault="0088695E" w:rsidP="00047A52">
            <w:pPr>
              <w:pStyle w:val="TAL"/>
            </w:pPr>
            <w:r w:rsidRPr="00D91902">
              <w:rPr>
                <w:bCs/>
              </w:rPr>
              <w:t xml:space="preserve">OCNG Patterns defined in A.3.2.1.1 (OP.1) </w:t>
            </w:r>
          </w:p>
        </w:tc>
        <w:tc>
          <w:tcPr>
            <w:tcW w:w="876" w:type="dxa"/>
            <w:tcBorders>
              <w:bottom w:val="single" w:sz="4" w:space="0" w:color="auto"/>
            </w:tcBorders>
          </w:tcPr>
          <w:p w14:paraId="04CD5982" w14:textId="77777777" w:rsidR="0088695E" w:rsidRPr="00A62BB0" w:rsidRDefault="0088695E" w:rsidP="00047A52">
            <w:pPr>
              <w:pStyle w:val="TAC"/>
            </w:pPr>
          </w:p>
        </w:tc>
        <w:tc>
          <w:tcPr>
            <w:tcW w:w="1281" w:type="dxa"/>
            <w:tcBorders>
              <w:bottom w:val="single" w:sz="4" w:space="0" w:color="auto"/>
            </w:tcBorders>
            <w:vAlign w:val="center"/>
          </w:tcPr>
          <w:p w14:paraId="54EF8799" w14:textId="77777777" w:rsidR="0088695E" w:rsidRPr="00A62BB0" w:rsidRDefault="0088695E" w:rsidP="00047A52">
            <w:pPr>
              <w:pStyle w:val="TAC"/>
            </w:pPr>
            <w:r w:rsidRPr="00D91902">
              <w:t>Config 1</w:t>
            </w:r>
          </w:p>
        </w:tc>
        <w:tc>
          <w:tcPr>
            <w:tcW w:w="2019" w:type="dxa"/>
            <w:gridSpan w:val="2"/>
            <w:tcBorders>
              <w:bottom w:val="single" w:sz="4" w:space="0" w:color="auto"/>
            </w:tcBorders>
            <w:vAlign w:val="center"/>
          </w:tcPr>
          <w:p w14:paraId="0431DB57" w14:textId="77777777" w:rsidR="0088695E" w:rsidRPr="00D91902" w:rsidRDefault="0088695E" w:rsidP="00047A52">
            <w:pPr>
              <w:pStyle w:val="TAC"/>
            </w:pPr>
          </w:p>
          <w:p w14:paraId="07B85B85" w14:textId="77777777" w:rsidR="0088695E" w:rsidRPr="00A62BB0" w:rsidRDefault="0088695E" w:rsidP="00047A52">
            <w:pPr>
              <w:pStyle w:val="TAC"/>
              <w:rPr>
                <w:rFonts w:cs="v4.2.0"/>
              </w:rPr>
            </w:pPr>
            <w:r w:rsidRPr="00D91902">
              <w:t>OP.1</w:t>
            </w:r>
          </w:p>
        </w:tc>
        <w:tc>
          <w:tcPr>
            <w:tcW w:w="2147" w:type="dxa"/>
            <w:gridSpan w:val="2"/>
            <w:tcBorders>
              <w:bottom w:val="single" w:sz="4" w:space="0" w:color="auto"/>
            </w:tcBorders>
            <w:vAlign w:val="center"/>
          </w:tcPr>
          <w:p w14:paraId="469BB8A9" w14:textId="77777777" w:rsidR="0088695E" w:rsidRPr="00D91902" w:rsidRDefault="0088695E" w:rsidP="00047A52">
            <w:pPr>
              <w:pStyle w:val="TAC"/>
            </w:pPr>
          </w:p>
          <w:p w14:paraId="5F07FFD6" w14:textId="77777777" w:rsidR="0088695E" w:rsidRPr="00A62BB0" w:rsidRDefault="0088695E" w:rsidP="00047A52">
            <w:pPr>
              <w:pStyle w:val="TAC"/>
              <w:rPr>
                <w:rFonts w:cs="v4.2.0"/>
              </w:rPr>
            </w:pPr>
            <w:r w:rsidRPr="00D91902">
              <w:t>OP.1</w:t>
            </w:r>
          </w:p>
        </w:tc>
      </w:tr>
      <w:tr w:rsidR="0088695E" w:rsidRPr="00A62BB0" w14:paraId="3CD33C9B" w14:textId="77777777" w:rsidTr="00047A52">
        <w:trPr>
          <w:cantSplit/>
          <w:trHeight w:val="259"/>
        </w:trPr>
        <w:tc>
          <w:tcPr>
            <w:tcW w:w="2623" w:type="dxa"/>
            <w:gridSpan w:val="2"/>
            <w:tcBorders>
              <w:left w:val="single" w:sz="4" w:space="0" w:color="auto"/>
            </w:tcBorders>
          </w:tcPr>
          <w:p w14:paraId="6EF42CDA" w14:textId="77777777" w:rsidR="0088695E" w:rsidRPr="00A62BB0" w:rsidRDefault="0088695E" w:rsidP="00047A52">
            <w:pPr>
              <w:pStyle w:val="TAL"/>
            </w:pPr>
            <w:r w:rsidRPr="00D91902">
              <w:rPr>
                <w:lang w:val="en-US"/>
              </w:rPr>
              <w:t>PDSCH Reference measurement channel</w:t>
            </w:r>
          </w:p>
        </w:tc>
        <w:tc>
          <w:tcPr>
            <w:tcW w:w="876" w:type="dxa"/>
            <w:tcBorders>
              <w:bottom w:val="single" w:sz="4" w:space="0" w:color="auto"/>
            </w:tcBorders>
          </w:tcPr>
          <w:p w14:paraId="2869A72D" w14:textId="77777777" w:rsidR="0088695E" w:rsidRPr="00A62BB0" w:rsidRDefault="0088695E" w:rsidP="00047A52">
            <w:pPr>
              <w:pStyle w:val="TAC"/>
            </w:pPr>
          </w:p>
        </w:tc>
        <w:tc>
          <w:tcPr>
            <w:tcW w:w="1281" w:type="dxa"/>
            <w:tcBorders>
              <w:bottom w:val="single" w:sz="4" w:space="0" w:color="auto"/>
            </w:tcBorders>
            <w:vAlign w:val="center"/>
          </w:tcPr>
          <w:p w14:paraId="783F261D" w14:textId="77777777" w:rsidR="0088695E" w:rsidRPr="00A62BB0" w:rsidRDefault="0088695E" w:rsidP="00047A52">
            <w:pPr>
              <w:pStyle w:val="TAC"/>
              <w:rPr>
                <w:lang w:val="en-US"/>
              </w:rPr>
            </w:pPr>
            <w:r w:rsidRPr="00D91902">
              <w:t>Config 1</w:t>
            </w:r>
          </w:p>
        </w:tc>
        <w:tc>
          <w:tcPr>
            <w:tcW w:w="2019" w:type="dxa"/>
            <w:gridSpan w:val="2"/>
            <w:tcBorders>
              <w:bottom w:val="single" w:sz="4" w:space="0" w:color="auto"/>
            </w:tcBorders>
            <w:vAlign w:val="center"/>
          </w:tcPr>
          <w:p w14:paraId="29A60C4A" w14:textId="77777777" w:rsidR="0088695E" w:rsidRPr="00A62BB0" w:rsidRDefault="0088695E" w:rsidP="00047A52">
            <w:pPr>
              <w:pStyle w:val="TAC"/>
              <w:rPr>
                <w:lang w:val="en-US"/>
              </w:rPr>
            </w:pPr>
            <w:r w:rsidRPr="00D91902">
              <w:t>SR.3.1 TDD</w:t>
            </w:r>
          </w:p>
        </w:tc>
        <w:tc>
          <w:tcPr>
            <w:tcW w:w="2147" w:type="dxa"/>
            <w:gridSpan w:val="2"/>
            <w:vAlign w:val="center"/>
          </w:tcPr>
          <w:p w14:paraId="62324022" w14:textId="77777777" w:rsidR="0088695E" w:rsidRPr="00A62BB0" w:rsidRDefault="0088695E" w:rsidP="00047A52">
            <w:pPr>
              <w:pStyle w:val="TAC"/>
            </w:pPr>
            <w:r w:rsidRPr="00D91902">
              <w:t>-</w:t>
            </w:r>
          </w:p>
        </w:tc>
      </w:tr>
      <w:tr w:rsidR="0088695E" w:rsidRPr="00A62BB0" w14:paraId="28F9D43E" w14:textId="77777777" w:rsidTr="00047A52">
        <w:trPr>
          <w:cantSplit/>
          <w:trHeight w:val="186"/>
        </w:trPr>
        <w:tc>
          <w:tcPr>
            <w:tcW w:w="2623" w:type="dxa"/>
            <w:gridSpan w:val="2"/>
            <w:tcBorders>
              <w:left w:val="single" w:sz="4" w:space="0" w:color="auto"/>
            </w:tcBorders>
          </w:tcPr>
          <w:p w14:paraId="0EC8E180" w14:textId="77777777" w:rsidR="0088695E" w:rsidRPr="00A62BB0" w:rsidRDefault="0088695E" w:rsidP="00047A52">
            <w:pPr>
              <w:pStyle w:val="TAL"/>
              <w:rPr>
                <w:rFonts w:cs="v5.0.0"/>
              </w:rPr>
            </w:pPr>
            <w:r w:rsidRPr="00D91902">
              <w:rPr>
                <w:rFonts w:cs="v5.0.0"/>
              </w:rPr>
              <w:t>CORESET Reference Channel</w:t>
            </w:r>
          </w:p>
        </w:tc>
        <w:tc>
          <w:tcPr>
            <w:tcW w:w="876" w:type="dxa"/>
            <w:tcBorders>
              <w:bottom w:val="single" w:sz="4" w:space="0" w:color="auto"/>
            </w:tcBorders>
          </w:tcPr>
          <w:p w14:paraId="4B7FA126" w14:textId="77777777" w:rsidR="0088695E" w:rsidRPr="00A62BB0" w:rsidRDefault="0088695E" w:rsidP="00047A52">
            <w:pPr>
              <w:pStyle w:val="TAC"/>
              <w:rPr>
                <w:lang w:val="it-IT"/>
              </w:rPr>
            </w:pPr>
          </w:p>
        </w:tc>
        <w:tc>
          <w:tcPr>
            <w:tcW w:w="1281" w:type="dxa"/>
            <w:tcBorders>
              <w:bottom w:val="single" w:sz="4" w:space="0" w:color="auto"/>
            </w:tcBorders>
            <w:vAlign w:val="center"/>
          </w:tcPr>
          <w:p w14:paraId="7A560ABD" w14:textId="77777777" w:rsidR="0088695E" w:rsidRPr="00A62BB0" w:rsidRDefault="0088695E" w:rsidP="00047A52">
            <w:pPr>
              <w:pStyle w:val="TAC"/>
              <w:rPr>
                <w:lang w:val="en-US"/>
              </w:rPr>
            </w:pPr>
            <w:r w:rsidRPr="00D91902">
              <w:t>Config 1</w:t>
            </w:r>
          </w:p>
        </w:tc>
        <w:tc>
          <w:tcPr>
            <w:tcW w:w="2019" w:type="dxa"/>
            <w:gridSpan w:val="2"/>
            <w:tcBorders>
              <w:bottom w:val="single" w:sz="4" w:space="0" w:color="auto"/>
            </w:tcBorders>
            <w:vAlign w:val="center"/>
          </w:tcPr>
          <w:p w14:paraId="51E6EFFE" w14:textId="77777777" w:rsidR="0088695E" w:rsidRPr="00A62BB0" w:rsidRDefault="0088695E" w:rsidP="00047A52">
            <w:pPr>
              <w:pStyle w:val="TAC"/>
              <w:rPr>
                <w:lang w:val="en-US"/>
              </w:rPr>
            </w:pPr>
            <w:r w:rsidRPr="00D91902">
              <w:t>CR.3.1 TDD</w:t>
            </w:r>
          </w:p>
        </w:tc>
        <w:tc>
          <w:tcPr>
            <w:tcW w:w="2147" w:type="dxa"/>
            <w:gridSpan w:val="2"/>
            <w:vAlign w:val="center"/>
          </w:tcPr>
          <w:p w14:paraId="2391BC84" w14:textId="77777777" w:rsidR="0088695E" w:rsidRPr="00A62BB0" w:rsidRDefault="0088695E" w:rsidP="00047A52">
            <w:pPr>
              <w:pStyle w:val="TAC"/>
              <w:rPr>
                <w:rFonts w:cs="v4.2.0"/>
              </w:rPr>
            </w:pPr>
            <w:r w:rsidRPr="00D91902">
              <w:rPr>
                <w:rFonts w:cs="v4.2.0"/>
              </w:rPr>
              <w:t>-</w:t>
            </w:r>
          </w:p>
        </w:tc>
      </w:tr>
      <w:tr w:rsidR="0088695E" w:rsidRPr="00A62BB0" w14:paraId="19435368" w14:textId="77777777" w:rsidTr="00047A52">
        <w:trPr>
          <w:cantSplit/>
          <w:trHeight w:val="450"/>
        </w:trPr>
        <w:tc>
          <w:tcPr>
            <w:tcW w:w="2623" w:type="dxa"/>
            <w:gridSpan w:val="2"/>
            <w:tcBorders>
              <w:left w:val="single" w:sz="4" w:space="0" w:color="auto"/>
            </w:tcBorders>
          </w:tcPr>
          <w:p w14:paraId="13502285" w14:textId="77777777" w:rsidR="0088695E" w:rsidRPr="00A62BB0" w:rsidRDefault="0088695E" w:rsidP="00047A52">
            <w:pPr>
              <w:pStyle w:val="TAL"/>
            </w:pPr>
            <w:r w:rsidRPr="00A62BB0">
              <w:t>SMTC configuration defined in A.3.11.1 and A.3.11.2</w:t>
            </w:r>
          </w:p>
        </w:tc>
        <w:tc>
          <w:tcPr>
            <w:tcW w:w="876" w:type="dxa"/>
            <w:tcBorders>
              <w:bottom w:val="single" w:sz="4" w:space="0" w:color="auto"/>
            </w:tcBorders>
          </w:tcPr>
          <w:p w14:paraId="0449138C" w14:textId="77777777" w:rsidR="0088695E" w:rsidRPr="00A62BB0" w:rsidRDefault="0088695E" w:rsidP="00047A52">
            <w:pPr>
              <w:pStyle w:val="TAC"/>
              <w:rPr>
                <w:lang w:val="it-IT"/>
              </w:rPr>
            </w:pPr>
          </w:p>
        </w:tc>
        <w:tc>
          <w:tcPr>
            <w:tcW w:w="1281" w:type="dxa"/>
            <w:tcBorders>
              <w:bottom w:val="single" w:sz="4" w:space="0" w:color="auto"/>
            </w:tcBorders>
            <w:vAlign w:val="center"/>
          </w:tcPr>
          <w:p w14:paraId="027FA36D" w14:textId="77777777" w:rsidR="0088695E" w:rsidRPr="00A62BB0" w:rsidRDefault="0088695E" w:rsidP="00047A52">
            <w:pPr>
              <w:pStyle w:val="TAC"/>
              <w:rPr>
                <w:lang w:val="da-DK"/>
              </w:rPr>
            </w:pPr>
            <w:r w:rsidRPr="00A62BB0">
              <w:t>Config 1</w:t>
            </w:r>
          </w:p>
        </w:tc>
        <w:tc>
          <w:tcPr>
            <w:tcW w:w="2019" w:type="dxa"/>
            <w:gridSpan w:val="2"/>
            <w:tcBorders>
              <w:bottom w:val="single" w:sz="4" w:space="0" w:color="auto"/>
            </w:tcBorders>
            <w:vAlign w:val="center"/>
          </w:tcPr>
          <w:p w14:paraId="75AD3D99" w14:textId="77777777" w:rsidR="0088695E" w:rsidRPr="00A62BB0" w:rsidRDefault="0088695E" w:rsidP="00047A52">
            <w:pPr>
              <w:pStyle w:val="TAC"/>
              <w:rPr>
                <w:rFonts w:cs="v4.2.0"/>
              </w:rPr>
            </w:pPr>
            <w:r w:rsidRPr="00A62BB0">
              <w:t>SMTC.1</w:t>
            </w:r>
          </w:p>
        </w:tc>
        <w:tc>
          <w:tcPr>
            <w:tcW w:w="2147" w:type="dxa"/>
            <w:gridSpan w:val="2"/>
            <w:tcBorders>
              <w:bottom w:val="single" w:sz="4" w:space="0" w:color="auto"/>
            </w:tcBorders>
            <w:vAlign w:val="center"/>
          </w:tcPr>
          <w:p w14:paraId="12210ED9" w14:textId="77777777" w:rsidR="0088695E" w:rsidRPr="00A62BB0" w:rsidRDefault="0088695E" w:rsidP="00047A52">
            <w:pPr>
              <w:pStyle w:val="TAC"/>
              <w:rPr>
                <w:rFonts w:cs="v4.2.0"/>
              </w:rPr>
            </w:pPr>
            <w:r w:rsidRPr="00A62BB0">
              <w:t>SMTC.1</w:t>
            </w:r>
          </w:p>
        </w:tc>
      </w:tr>
      <w:tr w:rsidR="0088695E" w:rsidRPr="00A62BB0" w14:paraId="2793E89D" w14:textId="77777777" w:rsidTr="00047A52">
        <w:trPr>
          <w:cantSplit/>
          <w:trHeight w:val="193"/>
        </w:trPr>
        <w:tc>
          <w:tcPr>
            <w:tcW w:w="2623" w:type="dxa"/>
            <w:gridSpan w:val="2"/>
            <w:tcBorders>
              <w:left w:val="single" w:sz="4" w:space="0" w:color="auto"/>
            </w:tcBorders>
          </w:tcPr>
          <w:p w14:paraId="46E37594" w14:textId="77777777" w:rsidR="0088695E" w:rsidRPr="00A62BB0" w:rsidRDefault="0088695E" w:rsidP="00047A52">
            <w:pPr>
              <w:pStyle w:val="TAL"/>
              <w:rPr>
                <w:lang w:val="da-DK"/>
              </w:rPr>
            </w:pPr>
            <w:r w:rsidRPr="00A62BB0">
              <w:rPr>
                <w:lang w:val="da-DK"/>
              </w:rPr>
              <w:t>PDSCH/PDCCH subcarrier spacing</w:t>
            </w:r>
          </w:p>
        </w:tc>
        <w:tc>
          <w:tcPr>
            <w:tcW w:w="876" w:type="dxa"/>
          </w:tcPr>
          <w:p w14:paraId="1F227C78" w14:textId="77777777" w:rsidR="0088695E" w:rsidRPr="00A62BB0" w:rsidRDefault="0088695E" w:rsidP="00047A52">
            <w:pPr>
              <w:pStyle w:val="TAC"/>
              <w:rPr>
                <w:lang w:val="it-IT"/>
              </w:rPr>
            </w:pPr>
            <w:r w:rsidRPr="00A62BB0">
              <w:rPr>
                <w:lang w:val="it-IT"/>
              </w:rPr>
              <w:t>kHz</w:t>
            </w:r>
          </w:p>
        </w:tc>
        <w:tc>
          <w:tcPr>
            <w:tcW w:w="1281" w:type="dxa"/>
            <w:tcBorders>
              <w:bottom w:val="single" w:sz="4" w:space="0" w:color="auto"/>
            </w:tcBorders>
          </w:tcPr>
          <w:p w14:paraId="090DC8EF" w14:textId="77777777" w:rsidR="0088695E" w:rsidRPr="00A62BB0" w:rsidRDefault="0088695E" w:rsidP="00047A52">
            <w:pPr>
              <w:pStyle w:val="TAC"/>
              <w:rPr>
                <w:lang w:val="da-DK"/>
              </w:rPr>
            </w:pPr>
            <w:r w:rsidRPr="00A62BB0">
              <w:t>Config 1</w:t>
            </w:r>
          </w:p>
        </w:tc>
        <w:tc>
          <w:tcPr>
            <w:tcW w:w="2019" w:type="dxa"/>
            <w:gridSpan w:val="2"/>
            <w:tcBorders>
              <w:bottom w:val="single" w:sz="4" w:space="0" w:color="auto"/>
            </w:tcBorders>
            <w:vAlign w:val="center"/>
          </w:tcPr>
          <w:p w14:paraId="70E23B48" w14:textId="77777777" w:rsidR="0088695E" w:rsidRPr="00A62BB0" w:rsidRDefault="0088695E" w:rsidP="00047A52">
            <w:pPr>
              <w:pStyle w:val="TAC"/>
              <w:rPr>
                <w:lang w:val="en-US"/>
              </w:rPr>
            </w:pPr>
            <w:r w:rsidRPr="00A62BB0">
              <w:rPr>
                <w:lang w:val="en-US"/>
              </w:rPr>
              <w:t>120</w:t>
            </w:r>
          </w:p>
        </w:tc>
        <w:tc>
          <w:tcPr>
            <w:tcW w:w="2147" w:type="dxa"/>
            <w:gridSpan w:val="2"/>
            <w:tcBorders>
              <w:bottom w:val="single" w:sz="4" w:space="0" w:color="auto"/>
            </w:tcBorders>
            <w:vAlign w:val="center"/>
          </w:tcPr>
          <w:p w14:paraId="32093DC8" w14:textId="77777777" w:rsidR="0088695E" w:rsidRPr="00A62BB0" w:rsidRDefault="0088695E" w:rsidP="00047A52">
            <w:pPr>
              <w:pStyle w:val="TAC"/>
              <w:rPr>
                <w:lang w:val="en-US"/>
              </w:rPr>
            </w:pPr>
            <w:r w:rsidRPr="00A62BB0">
              <w:rPr>
                <w:lang w:val="en-US"/>
              </w:rPr>
              <w:t>120</w:t>
            </w:r>
          </w:p>
        </w:tc>
      </w:tr>
      <w:tr w:rsidR="0088695E" w:rsidRPr="00A62BB0" w14:paraId="7D77F0ED" w14:textId="77777777" w:rsidTr="00047A52">
        <w:trPr>
          <w:cantSplit/>
          <w:trHeight w:val="193"/>
        </w:trPr>
        <w:tc>
          <w:tcPr>
            <w:tcW w:w="2623" w:type="dxa"/>
            <w:gridSpan w:val="2"/>
            <w:tcBorders>
              <w:left w:val="single" w:sz="4" w:space="0" w:color="auto"/>
            </w:tcBorders>
          </w:tcPr>
          <w:p w14:paraId="704FA965" w14:textId="77777777" w:rsidR="0088695E" w:rsidRPr="00A62BB0" w:rsidRDefault="0088695E" w:rsidP="00047A52">
            <w:pPr>
              <w:pStyle w:val="TAL"/>
              <w:rPr>
                <w:lang w:val="da-DK"/>
              </w:rPr>
            </w:pPr>
            <w:r w:rsidRPr="00A62BB0">
              <w:rPr>
                <w:rFonts w:cs="v5.0.0"/>
              </w:rPr>
              <w:t>TRS configuration</w:t>
            </w:r>
          </w:p>
        </w:tc>
        <w:tc>
          <w:tcPr>
            <w:tcW w:w="876" w:type="dxa"/>
          </w:tcPr>
          <w:p w14:paraId="3B228A24" w14:textId="77777777" w:rsidR="0088695E" w:rsidRPr="00A62BB0" w:rsidRDefault="0088695E" w:rsidP="00047A52">
            <w:pPr>
              <w:pStyle w:val="TAC"/>
              <w:rPr>
                <w:lang w:val="it-IT"/>
              </w:rPr>
            </w:pPr>
          </w:p>
        </w:tc>
        <w:tc>
          <w:tcPr>
            <w:tcW w:w="1281" w:type="dxa"/>
            <w:tcBorders>
              <w:bottom w:val="single" w:sz="4" w:space="0" w:color="auto"/>
            </w:tcBorders>
          </w:tcPr>
          <w:p w14:paraId="371A6A0F" w14:textId="77777777" w:rsidR="0088695E" w:rsidRPr="00A62BB0" w:rsidRDefault="0088695E" w:rsidP="00047A52">
            <w:pPr>
              <w:pStyle w:val="TAC"/>
            </w:pPr>
            <w:r w:rsidRPr="00A62BB0">
              <w:t>Config 1</w:t>
            </w:r>
          </w:p>
        </w:tc>
        <w:tc>
          <w:tcPr>
            <w:tcW w:w="2019" w:type="dxa"/>
            <w:gridSpan w:val="2"/>
            <w:tcBorders>
              <w:bottom w:val="single" w:sz="4" w:space="0" w:color="auto"/>
            </w:tcBorders>
            <w:vAlign w:val="center"/>
          </w:tcPr>
          <w:p w14:paraId="0B639945" w14:textId="77777777" w:rsidR="0088695E" w:rsidRPr="00A62BB0" w:rsidRDefault="0088695E" w:rsidP="00047A52">
            <w:pPr>
              <w:pStyle w:val="TAC"/>
              <w:rPr>
                <w:lang w:val="en-US"/>
              </w:rPr>
            </w:pPr>
            <w:r w:rsidRPr="00A62BB0">
              <w:rPr>
                <w:szCs w:val="18"/>
              </w:rPr>
              <w:t>TRS.2.1 TDD</w:t>
            </w:r>
          </w:p>
        </w:tc>
        <w:tc>
          <w:tcPr>
            <w:tcW w:w="2147" w:type="dxa"/>
            <w:gridSpan w:val="2"/>
            <w:tcBorders>
              <w:bottom w:val="single" w:sz="4" w:space="0" w:color="auto"/>
            </w:tcBorders>
            <w:vAlign w:val="center"/>
          </w:tcPr>
          <w:p w14:paraId="06FB9B0D" w14:textId="77777777" w:rsidR="0088695E" w:rsidRPr="00A62BB0" w:rsidRDefault="0088695E" w:rsidP="00047A52">
            <w:pPr>
              <w:pStyle w:val="TAC"/>
              <w:rPr>
                <w:lang w:val="en-US"/>
              </w:rPr>
            </w:pPr>
            <w:r w:rsidRPr="00A62BB0">
              <w:rPr>
                <w:lang w:val="en-US"/>
              </w:rPr>
              <w:t>N/A</w:t>
            </w:r>
          </w:p>
        </w:tc>
      </w:tr>
      <w:tr w:rsidR="0088695E" w:rsidRPr="00A62BB0" w14:paraId="0D90C8FF" w14:textId="77777777" w:rsidTr="00047A52">
        <w:trPr>
          <w:cantSplit/>
          <w:trHeight w:val="193"/>
        </w:trPr>
        <w:tc>
          <w:tcPr>
            <w:tcW w:w="2623" w:type="dxa"/>
            <w:gridSpan w:val="2"/>
            <w:tcBorders>
              <w:left w:val="single" w:sz="4" w:space="0" w:color="auto"/>
            </w:tcBorders>
          </w:tcPr>
          <w:p w14:paraId="7D629E91" w14:textId="77777777" w:rsidR="0088695E" w:rsidRPr="00A62BB0" w:rsidRDefault="0088695E" w:rsidP="00047A52">
            <w:pPr>
              <w:pStyle w:val="TAL"/>
              <w:rPr>
                <w:rFonts w:cs="v5.0.0"/>
              </w:rPr>
            </w:pPr>
            <w:r w:rsidRPr="003A680F">
              <w:rPr>
                <w:rFonts w:cs="Arial"/>
                <w:bCs/>
              </w:rPr>
              <w:t>PDSCH/PDCCH TCI state</w:t>
            </w:r>
            <w:r w:rsidRPr="003A680F">
              <w:rPr>
                <w:rFonts w:cs="Arial"/>
              </w:rPr>
              <w:t xml:space="preserve"> </w:t>
            </w:r>
          </w:p>
        </w:tc>
        <w:tc>
          <w:tcPr>
            <w:tcW w:w="876" w:type="dxa"/>
          </w:tcPr>
          <w:p w14:paraId="4B6A2539" w14:textId="77777777" w:rsidR="0088695E" w:rsidRPr="00A62BB0" w:rsidRDefault="0088695E" w:rsidP="00047A52">
            <w:pPr>
              <w:pStyle w:val="TAC"/>
              <w:rPr>
                <w:lang w:val="it-IT"/>
              </w:rPr>
            </w:pPr>
          </w:p>
        </w:tc>
        <w:tc>
          <w:tcPr>
            <w:tcW w:w="1281" w:type="dxa"/>
            <w:tcBorders>
              <w:bottom w:val="single" w:sz="4" w:space="0" w:color="auto"/>
            </w:tcBorders>
          </w:tcPr>
          <w:p w14:paraId="4222E1FC" w14:textId="77777777" w:rsidR="0088695E" w:rsidRPr="00A62BB0" w:rsidRDefault="0088695E" w:rsidP="00047A52">
            <w:pPr>
              <w:pStyle w:val="TAC"/>
            </w:pPr>
            <w:r w:rsidRPr="003A680F">
              <w:t>Config 1</w:t>
            </w:r>
          </w:p>
        </w:tc>
        <w:tc>
          <w:tcPr>
            <w:tcW w:w="2019" w:type="dxa"/>
            <w:gridSpan w:val="2"/>
            <w:tcBorders>
              <w:bottom w:val="single" w:sz="4" w:space="0" w:color="auto"/>
            </w:tcBorders>
            <w:vAlign w:val="center"/>
          </w:tcPr>
          <w:p w14:paraId="4F445810" w14:textId="77777777" w:rsidR="0088695E" w:rsidRPr="00A62BB0" w:rsidRDefault="0088695E" w:rsidP="00047A52">
            <w:pPr>
              <w:pStyle w:val="TAC"/>
              <w:rPr>
                <w:szCs w:val="18"/>
              </w:rPr>
            </w:pPr>
            <w:r w:rsidRPr="003A680F">
              <w:t>TCI.State.2</w:t>
            </w:r>
          </w:p>
        </w:tc>
        <w:tc>
          <w:tcPr>
            <w:tcW w:w="2147" w:type="dxa"/>
            <w:gridSpan w:val="2"/>
            <w:tcBorders>
              <w:bottom w:val="single" w:sz="4" w:space="0" w:color="auto"/>
            </w:tcBorders>
            <w:vAlign w:val="center"/>
          </w:tcPr>
          <w:p w14:paraId="0BF33DA6" w14:textId="77777777" w:rsidR="0088695E" w:rsidRPr="00A62BB0" w:rsidRDefault="0088695E" w:rsidP="00047A52">
            <w:pPr>
              <w:pStyle w:val="TAC"/>
              <w:rPr>
                <w:lang w:val="en-US"/>
              </w:rPr>
            </w:pPr>
            <w:r w:rsidRPr="003A680F">
              <w:rPr>
                <w:lang w:val="en-US"/>
              </w:rPr>
              <w:t>N/A</w:t>
            </w:r>
          </w:p>
        </w:tc>
      </w:tr>
      <w:tr w:rsidR="0088695E" w:rsidRPr="00A62BB0" w14:paraId="6A7650F3" w14:textId="77777777" w:rsidTr="00047A52">
        <w:trPr>
          <w:cantSplit/>
          <w:trHeight w:val="292"/>
        </w:trPr>
        <w:tc>
          <w:tcPr>
            <w:tcW w:w="2623" w:type="dxa"/>
            <w:gridSpan w:val="2"/>
            <w:tcBorders>
              <w:left w:val="single" w:sz="4" w:space="0" w:color="auto"/>
              <w:bottom w:val="single" w:sz="4" w:space="0" w:color="auto"/>
            </w:tcBorders>
          </w:tcPr>
          <w:p w14:paraId="067BA140" w14:textId="77777777" w:rsidR="0088695E" w:rsidRPr="00A62BB0" w:rsidRDefault="0088695E" w:rsidP="00047A52">
            <w:pPr>
              <w:pStyle w:val="TAL"/>
              <w:rPr>
                <w:lang w:val="en-US"/>
              </w:rPr>
            </w:pPr>
            <w:r w:rsidRPr="00A62BB0">
              <w:rPr>
                <w:szCs w:val="16"/>
                <w:lang w:eastAsia="ja-JP"/>
              </w:rPr>
              <w:t>EPRE ratio of PSS to SSS</w:t>
            </w:r>
          </w:p>
        </w:tc>
        <w:tc>
          <w:tcPr>
            <w:tcW w:w="876" w:type="dxa"/>
            <w:tcBorders>
              <w:bottom w:val="single" w:sz="4" w:space="0" w:color="auto"/>
            </w:tcBorders>
          </w:tcPr>
          <w:p w14:paraId="4FE5DA15" w14:textId="77777777" w:rsidR="0088695E" w:rsidRPr="00A62BB0" w:rsidRDefault="0088695E" w:rsidP="00047A52">
            <w:pPr>
              <w:pStyle w:val="TAC"/>
            </w:pPr>
          </w:p>
        </w:tc>
        <w:tc>
          <w:tcPr>
            <w:tcW w:w="1281" w:type="dxa"/>
            <w:vMerge w:val="restart"/>
            <w:vAlign w:val="center"/>
          </w:tcPr>
          <w:p w14:paraId="3FEC3C8F" w14:textId="77777777" w:rsidR="0088695E" w:rsidRPr="00A62BB0" w:rsidRDefault="0088695E" w:rsidP="00047A52">
            <w:pPr>
              <w:pStyle w:val="TAC"/>
            </w:pPr>
            <w:r w:rsidRPr="00A62BB0">
              <w:t>Config 1</w:t>
            </w:r>
          </w:p>
        </w:tc>
        <w:tc>
          <w:tcPr>
            <w:tcW w:w="2019" w:type="dxa"/>
            <w:gridSpan w:val="2"/>
            <w:vMerge w:val="restart"/>
            <w:vAlign w:val="center"/>
          </w:tcPr>
          <w:p w14:paraId="64DC0720" w14:textId="77777777" w:rsidR="0088695E" w:rsidRPr="00A62BB0" w:rsidRDefault="0088695E" w:rsidP="00047A52">
            <w:pPr>
              <w:pStyle w:val="TAC"/>
              <w:rPr>
                <w:rFonts w:cs="v4.2.0"/>
              </w:rPr>
            </w:pPr>
            <w:r w:rsidRPr="00A62BB0">
              <w:rPr>
                <w:rFonts w:cs="v4.2.0"/>
              </w:rPr>
              <w:t>0</w:t>
            </w:r>
          </w:p>
        </w:tc>
        <w:tc>
          <w:tcPr>
            <w:tcW w:w="2147" w:type="dxa"/>
            <w:gridSpan w:val="2"/>
            <w:vMerge w:val="restart"/>
            <w:vAlign w:val="center"/>
          </w:tcPr>
          <w:p w14:paraId="680A33E9" w14:textId="77777777" w:rsidR="0088695E" w:rsidRPr="00A62BB0" w:rsidRDefault="0088695E" w:rsidP="00047A52">
            <w:pPr>
              <w:pStyle w:val="TAC"/>
            </w:pPr>
            <w:r w:rsidRPr="00A62BB0">
              <w:t>0</w:t>
            </w:r>
          </w:p>
        </w:tc>
      </w:tr>
      <w:tr w:rsidR="0088695E" w:rsidRPr="00A62BB0" w14:paraId="3D525C85" w14:textId="77777777" w:rsidTr="00047A52">
        <w:trPr>
          <w:cantSplit/>
          <w:trHeight w:val="292"/>
        </w:trPr>
        <w:tc>
          <w:tcPr>
            <w:tcW w:w="2623" w:type="dxa"/>
            <w:gridSpan w:val="2"/>
            <w:tcBorders>
              <w:left w:val="single" w:sz="4" w:space="0" w:color="auto"/>
              <w:bottom w:val="single" w:sz="4" w:space="0" w:color="auto"/>
            </w:tcBorders>
          </w:tcPr>
          <w:p w14:paraId="580C7C47" w14:textId="77777777" w:rsidR="0088695E" w:rsidRPr="00A62BB0" w:rsidRDefault="0088695E" w:rsidP="00047A52">
            <w:pPr>
              <w:pStyle w:val="TAL"/>
              <w:rPr>
                <w:lang w:val="en-US"/>
              </w:rPr>
            </w:pPr>
            <w:r w:rsidRPr="00A62BB0">
              <w:rPr>
                <w:szCs w:val="16"/>
                <w:lang w:eastAsia="ja-JP"/>
              </w:rPr>
              <w:t>EPRE ratio of PBCH DMRS to SSS</w:t>
            </w:r>
          </w:p>
        </w:tc>
        <w:tc>
          <w:tcPr>
            <w:tcW w:w="876" w:type="dxa"/>
            <w:tcBorders>
              <w:bottom w:val="single" w:sz="4" w:space="0" w:color="auto"/>
            </w:tcBorders>
          </w:tcPr>
          <w:p w14:paraId="72088F40" w14:textId="77777777" w:rsidR="0088695E" w:rsidRPr="00A62BB0" w:rsidRDefault="0088695E" w:rsidP="00047A52">
            <w:pPr>
              <w:pStyle w:val="TAC"/>
            </w:pPr>
          </w:p>
        </w:tc>
        <w:tc>
          <w:tcPr>
            <w:tcW w:w="1281" w:type="dxa"/>
            <w:vMerge/>
          </w:tcPr>
          <w:p w14:paraId="4D6C73D3" w14:textId="77777777" w:rsidR="0088695E" w:rsidRPr="00A62BB0" w:rsidRDefault="0088695E" w:rsidP="00047A52">
            <w:pPr>
              <w:pStyle w:val="TAC"/>
            </w:pPr>
          </w:p>
        </w:tc>
        <w:tc>
          <w:tcPr>
            <w:tcW w:w="2019" w:type="dxa"/>
            <w:gridSpan w:val="2"/>
            <w:vMerge/>
          </w:tcPr>
          <w:p w14:paraId="54A43CF1" w14:textId="77777777" w:rsidR="0088695E" w:rsidRPr="00A62BB0" w:rsidRDefault="0088695E" w:rsidP="00047A52">
            <w:pPr>
              <w:pStyle w:val="TAC"/>
              <w:rPr>
                <w:rFonts w:cs="v4.2.0"/>
              </w:rPr>
            </w:pPr>
          </w:p>
        </w:tc>
        <w:tc>
          <w:tcPr>
            <w:tcW w:w="2147" w:type="dxa"/>
            <w:gridSpan w:val="2"/>
            <w:vMerge/>
          </w:tcPr>
          <w:p w14:paraId="3BC2DAD8" w14:textId="77777777" w:rsidR="0088695E" w:rsidRPr="00A62BB0" w:rsidRDefault="0088695E" w:rsidP="00047A52">
            <w:pPr>
              <w:pStyle w:val="TAC"/>
            </w:pPr>
          </w:p>
        </w:tc>
      </w:tr>
      <w:tr w:rsidR="0088695E" w:rsidRPr="00A62BB0" w14:paraId="57607DB0" w14:textId="77777777" w:rsidTr="00047A52">
        <w:trPr>
          <w:cantSplit/>
          <w:trHeight w:val="292"/>
        </w:trPr>
        <w:tc>
          <w:tcPr>
            <w:tcW w:w="2623" w:type="dxa"/>
            <w:gridSpan w:val="2"/>
            <w:tcBorders>
              <w:left w:val="single" w:sz="4" w:space="0" w:color="auto"/>
              <w:bottom w:val="single" w:sz="4" w:space="0" w:color="auto"/>
            </w:tcBorders>
          </w:tcPr>
          <w:p w14:paraId="1BB4422B" w14:textId="77777777" w:rsidR="0088695E" w:rsidRPr="00A62BB0" w:rsidRDefault="0088695E" w:rsidP="00047A52">
            <w:pPr>
              <w:pStyle w:val="TAL"/>
              <w:rPr>
                <w:lang w:val="en-US"/>
              </w:rPr>
            </w:pPr>
            <w:r w:rsidRPr="00A62BB0">
              <w:rPr>
                <w:szCs w:val="16"/>
                <w:lang w:eastAsia="ja-JP"/>
              </w:rPr>
              <w:t>EPRE ratio of PBCH to PBCH DMRS</w:t>
            </w:r>
          </w:p>
        </w:tc>
        <w:tc>
          <w:tcPr>
            <w:tcW w:w="876" w:type="dxa"/>
            <w:tcBorders>
              <w:bottom w:val="single" w:sz="4" w:space="0" w:color="auto"/>
            </w:tcBorders>
          </w:tcPr>
          <w:p w14:paraId="6D5B3C04" w14:textId="77777777" w:rsidR="0088695E" w:rsidRPr="00A62BB0" w:rsidRDefault="0088695E" w:rsidP="00047A52">
            <w:pPr>
              <w:pStyle w:val="TAC"/>
            </w:pPr>
          </w:p>
        </w:tc>
        <w:tc>
          <w:tcPr>
            <w:tcW w:w="1281" w:type="dxa"/>
            <w:vMerge/>
          </w:tcPr>
          <w:p w14:paraId="601A61D5" w14:textId="77777777" w:rsidR="0088695E" w:rsidRPr="00A62BB0" w:rsidRDefault="0088695E" w:rsidP="00047A52">
            <w:pPr>
              <w:pStyle w:val="TAC"/>
            </w:pPr>
          </w:p>
        </w:tc>
        <w:tc>
          <w:tcPr>
            <w:tcW w:w="2019" w:type="dxa"/>
            <w:gridSpan w:val="2"/>
            <w:vMerge/>
          </w:tcPr>
          <w:p w14:paraId="6F28164C" w14:textId="77777777" w:rsidR="0088695E" w:rsidRPr="00A62BB0" w:rsidRDefault="0088695E" w:rsidP="00047A52">
            <w:pPr>
              <w:pStyle w:val="TAC"/>
              <w:rPr>
                <w:rFonts w:cs="v4.2.0"/>
              </w:rPr>
            </w:pPr>
          </w:p>
        </w:tc>
        <w:tc>
          <w:tcPr>
            <w:tcW w:w="2147" w:type="dxa"/>
            <w:gridSpan w:val="2"/>
            <w:vMerge/>
          </w:tcPr>
          <w:p w14:paraId="6FEC4D5B" w14:textId="77777777" w:rsidR="0088695E" w:rsidRPr="00A62BB0" w:rsidRDefault="0088695E" w:rsidP="00047A52">
            <w:pPr>
              <w:pStyle w:val="TAC"/>
            </w:pPr>
          </w:p>
        </w:tc>
      </w:tr>
      <w:tr w:rsidR="0088695E" w:rsidRPr="00A62BB0" w14:paraId="655BBEAD" w14:textId="77777777" w:rsidTr="00047A52">
        <w:trPr>
          <w:cantSplit/>
          <w:trHeight w:val="292"/>
        </w:trPr>
        <w:tc>
          <w:tcPr>
            <w:tcW w:w="2623" w:type="dxa"/>
            <w:gridSpan w:val="2"/>
            <w:tcBorders>
              <w:left w:val="single" w:sz="4" w:space="0" w:color="auto"/>
              <w:bottom w:val="single" w:sz="4" w:space="0" w:color="auto"/>
            </w:tcBorders>
          </w:tcPr>
          <w:p w14:paraId="2BC2BCDA" w14:textId="77777777" w:rsidR="0088695E" w:rsidRPr="00A62BB0" w:rsidRDefault="0088695E" w:rsidP="00047A52">
            <w:pPr>
              <w:pStyle w:val="TAL"/>
              <w:rPr>
                <w:lang w:val="en-US"/>
              </w:rPr>
            </w:pPr>
            <w:r w:rsidRPr="00A62BB0">
              <w:rPr>
                <w:szCs w:val="16"/>
                <w:lang w:eastAsia="ja-JP"/>
              </w:rPr>
              <w:t>EPRE ratio of PDCCH DMRS to SSS</w:t>
            </w:r>
          </w:p>
        </w:tc>
        <w:tc>
          <w:tcPr>
            <w:tcW w:w="876" w:type="dxa"/>
            <w:tcBorders>
              <w:bottom w:val="single" w:sz="4" w:space="0" w:color="auto"/>
            </w:tcBorders>
          </w:tcPr>
          <w:p w14:paraId="68D3D0F5" w14:textId="77777777" w:rsidR="0088695E" w:rsidRPr="00A62BB0" w:rsidRDefault="0088695E" w:rsidP="00047A52">
            <w:pPr>
              <w:pStyle w:val="TAC"/>
            </w:pPr>
          </w:p>
        </w:tc>
        <w:tc>
          <w:tcPr>
            <w:tcW w:w="1281" w:type="dxa"/>
            <w:vMerge/>
          </w:tcPr>
          <w:p w14:paraId="21043813" w14:textId="77777777" w:rsidR="0088695E" w:rsidRPr="00A62BB0" w:rsidRDefault="0088695E" w:rsidP="00047A52">
            <w:pPr>
              <w:pStyle w:val="TAC"/>
            </w:pPr>
          </w:p>
        </w:tc>
        <w:tc>
          <w:tcPr>
            <w:tcW w:w="2019" w:type="dxa"/>
            <w:gridSpan w:val="2"/>
            <w:vMerge/>
          </w:tcPr>
          <w:p w14:paraId="39E7E80D" w14:textId="77777777" w:rsidR="0088695E" w:rsidRPr="00A62BB0" w:rsidRDefault="0088695E" w:rsidP="00047A52">
            <w:pPr>
              <w:pStyle w:val="TAC"/>
              <w:rPr>
                <w:rFonts w:cs="v4.2.0"/>
              </w:rPr>
            </w:pPr>
          </w:p>
        </w:tc>
        <w:tc>
          <w:tcPr>
            <w:tcW w:w="2147" w:type="dxa"/>
            <w:gridSpan w:val="2"/>
            <w:vMerge/>
          </w:tcPr>
          <w:p w14:paraId="10BE0894" w14:textId="77777777" w:rsidR="0088695E" w:rsidRPr="00A62BB0" w:rsidRDefault="0088695E" w:rsidP="00047A52">
            <w:pPr>
              <w:pStyle w:val="TAC"/>
            </w:pPr>
          </w:p>
        </w:tc>
      </w:tr>
      <w:tr w:rsidR="0088695E" w:rsidRPr="00A62BB0" w14:paraId="5019F943" w14:textId="77777777" w:rsidTr="00047A52">
        <w:trPr>
          <w:cantSplit/>
          <w:trHeight w:val="292"/>
        </w:trPr>
        <w:tc>
          <w:tcPr>
            <w:tcW w:w="2623" w:type="dxa"/>
            <w:gridSpan w:val="2"/>
            <w:tcBorders>
              <w:left w:val="single" w:sz="4" w:space="0" w:color="auto"/>
              <w:bottom w:val="single" w:sz="4" w:space="0" w:color="auto"/>
            </w:tcBorders>
          </w:tcPr>
          <w:p w14:paraId="0BAED36F" w14:textId="77777777" w:rsidR="0088695E" w:rsidRPr="00A62BB0" w:rsidRDefault="0088695E" w:rsidP="00047A52">
            <w:pPr>
              <w:pStyle w:val="TAL"/>
              <w:rPr>
                <w:lang w:val="en-US"/>
              </w:rPr>
            </w:pPr>
            <w:r w:rsidRPr="00A62BB0">
              <w:rPr>
                <w:szCs w:val="16"/>
                <w:lang w:eastAsia="ja-JP"/>
              </w:rPr>
              <w:t>EPRE ratio of PDCCH to PDCCH DMRS</w:t>
            </w:r>
          </w:p>
        </w:tc>
        <w:tc>
          <w:tcPr>
            <w:tcW w:w="876" w:type="dxa"/>
            <w:tcBorders>
              <w:bottom w:val="single" w:sz="4" w:space="0" w:color="auto"/>
            </w:tcBorders>
          </w:tcPr>
          <w:p w14:paraId="4CF201F8" w14:textId="77777777" w:rsidR="0088695E" w:rsidRPr="00A62BB0" w:rsidRDefault="0088695E" w:rsidP="00047A52">
            <w:pPr>
              <w:pStyle w:val="TAC"/>
            </w:pPr>
          </w:p>
        </w:tc>
        <w:tc>
          <w:tcPr>
            <w:tcW w:w="1281" w:type="dxa"/>
            <w:vMerge/>
          </w:tcPr>
          <w:p w14:paraId="7B426D38" w14:textId="77777777" w:rsidR="0088695E" w:rsidRPr="00A62BB0" w:rsidRDefault="0088695E" w:rsidP="00047A52">
            <w:pPr>
              <w:pStyle w:val="TAC"/>
            </w:pPr>
          </w:p>
        </w:tc>
        <w:tc>
          <w:tcPr>
            <w:tcW w:w="2019" w:type="dxa"/>
            <w:gridSpan w:val="2"/>
            <w:vMerge/>
          </w:tcPr>
          <w:p w14:paraId="3E64ED49" w14:textId="77777777" w:rsidR="0088695E" w:rsidRPr="00A62BB0" w:rsidRDefault="0088695E" w:rsidP="00047A52">
            <w:pPr>
              <w:pStyle w:val="TAC"/>
              <w:rPr>
                <w:rFonts w:cs="v4.2.0"/>
              </w:rPr>
            </w:pPr>
          </w:p>
        </w:tc>
        <w:tc>
          <w:tcPr>
            <w:tcW w:w="2147" w:type="dxa"/>
            <w:gridSpan w:val="2"/>
            <w:vMerge/>
          </w:tcPr>
          <w:p w14:paraId="40EFF1BF" w14:textId="77777777" w:rsidR="0088695E" w:rsidRPr="00A62BB0" w:rsidRDefault="0088695E" w:rsidP="00047A52">
            <w:pPr>
              <w:pStyle w:val="TAC"/>
            </w:pPr>
          </w:p>
        </w:tc>
      </w:tr>
      <w:tr w:rsidR="0088695E" w:rsidRPr="00A62BB0" w14:paraId="6A88E930" w14:textId="77777777" w:rsidTr="00047A52">
        <w:trPr>
          <w:cantSplit/>
          <w:trHeight w:val="292"/>
        </w:trPr>
        <w:tc>
          <w:tcPr>
            <w:tcW w:w="2623" w:type="dxa"/>
            <w:gridSpan w:val="2"/>
            <w:tcBorders>
              <w:left w:val="single" w:sz="4" w:space="0" w:color="auto"/>
              <w:bottom w:val="single" w:sz="4" w:space="0" w:color="auto"/>
            </w:tcBorders>
          </w:tcPr>
          <w:p w14:paraId="0F7C671E" w14:textId="77777777" w:rsidR="0088695E" w:rsidRPr="00A62BB0" w:rsidRDefault="0088695E" w:rsidP="00047A52">
            <w:pPr>
              <w:pStyle w:val="TAL"/>
              <w:rPr>
                <w:lang w:val="en-US"/>
              </w:rPr>
            </w:pPr>
            <w:r w:rsidRPr="00A62BB0">
              <w:rPr>
                <w:szCs w:val="16"/>
                <w:lang w:eastAsia="ja-JP"/>
              </w:rPr>
              <w:t xml:space="preserve">EPRE ratio of PDSCH DMRS to SSS </w:t>
            </w:r>
          </w:p>
        </w:tc>
        <w:tc>
          <w:tcPr>
            <w:tcW w:w="876" w:type="dxa"/>
            <w:tcBorders>
              <w:bottom w:val="single" w:sz="4" w:space="0" w:color="auto"/>
            </w:tcBorders>
          </w:tcPr>
          <w:p w14:paraId="328CB354" w14:textId="77777777" w:rsidR="0088695E" w:rsidRPr="00A62BB0" w:rsidRDefault="0088695E" w:rsidP="00047A52">
            <w:pPr>
              <w:pStyle w:val="TAC"/>
            </w:pPr>
          </w:p>
        </w:tc>
        <w:tc>
          <w:tcPr>
            <w:tcW w:w="1281" w:type="dxa"/>
            <w:vMerge/>
          </w:tcPr>
          <w:p w14:paraId="5AC877A7" w14:textId="77777777" w:rsidR="0088695E" w:rsidRPr="00A62BB0" w:rsidRDefault="0088695E" w:rsidP="00047A52">
            <w:pPr>
              <w:pStyle w:val="TAC"/>
            </w:pPr>
          </w:p>
        </w:tc>
        <w:tc>
          <w:tcPr>
            <w:tcW w:w="2019" w:type="dxa"/>
            <w:gridSpan w:val="2"/>
            <w:vMerge/>
          </w:tcPr>
          <w:p w14:paraId="57A32F36" w14:textId="77777777" w:rsidR="0088695E" w:rsidRPr="00A62BB0" w:rsidRDefault="0088695E" w:rsidP="00047A52">
            <w:pPr>
              <w:pStyle w:val="TAC"/>
              <w:rPr>
                <w:rFonts w:cs="v4.2.0"/>
              </w:rPr>
            </w:pPr>
          </w:p>
        </w:tc>
        <w:tc>
          <w:tcPr>
            <w:tcW w:w="2147" w:type="dxa"/>
            <w:gridSpan w:val="2"/>
            <w:vMerge/>
          </w:tcPr>
          <w:p w14:paraId="2A5719E3" w14:textId="77777777" w:rsidR="0088695E" w:rsidRPr="00A62BB0" w:rsidRDefault="0088695E" w:rsidP="00047A52">
            <w:pPr>
              <w:pStyle w:val="TAC"/>
            </w:pPr>
          </w:p>
        </w:tc>
      </w:tr>
      <w:tr w:rsidR="0088695E" w:rsidRPr="00A62BB0" w14:paraId="6EBD3FE6" w14:textId="77777777" w:rsidTr="00047A52">
        <w:trPr>
          <w:cantSplit/>
          <w:trHeight w:val="292"/>
        </w:trPr>
        <w:tc>
          <w:tcPr>
            <w:tcW w:w="2623" w:type="dxa"/>
            <w:gridSpan w:val="2"/>
            <w:tcBorders>
              <w:left w:val="single" w:sz="4" w:space="0" w:color="auto"/>
              <w:bottom w:val="single" w:sz="4" w:space="0" w:color="auto"/>
            </w:tcBorders>
          </w:tcPr>
          <w:p w14:paraId="2166BA78" w14:textId="77777777" w:rsidR="0088695E" w:rsidRPr="00A62BB0" w:rsidRDefault="0088695E" w:rsidP="00047A52">
            <w:pPr>
              <w:pStyle w:val="TAL"/>
              <w:rPr>
                <w:lang w:val="en-US"/>
              </w:rPr>
            </w:pPr>
            <w:r w:rsidRPr="00A62BB0">
              <w:rPr>
                <w:szCs w:val="16"/>
                <w:lang w:eastAsia="ja-JP"/>
              </w:rPr>
              <w:t xml:space="preserve">EPRE ratio of PDSCH to PDSCH </w:t>
            </w:r>
          </w:p>
        </w:tc>
        <w:tc>
          <w:tcPr>
            <w:tcW w:w="876" w:type="dxa"/>
            <w:tcBorders>
              <w:bottom w:val="single" w:sz="4" w:space="0" w:color="auto"/>
            </w:tcBorders>
          </w:tcPr>
          <w:p w14:paraId="7D0C53E0" w14:textId="77777777" w:rsidR="0088695E" w:rsidRPr="00A62BB0" w:rsidRDefault="0088695E" w:rsidP="00047A52">
            <w:pPr>
              <w:pStyle w:val="TAC"/>
            </w:pPr>
          </w:p>
        </w:tc>
        <w:tc>
          <w:tcPr>
            <w:tcW w:w="1281" w:type="dxa"/>
            <w:vMerge/>
          </w:tcPr>
          <w:p w14:paraId="5CFAA0C0" w14:textId="77777777" w:rsidR="0088695E" w:rsidRPr="00A62BB0" w:rsidRDefault="0088695E" w:rsidP="00047A52">
            <w:pPr>
              <w:pStyle w:val="TAC"/>
            </w:pPr>
          </w:p>
        </w:tc>
        <w:tc>
          <w:tcPr>
            <w:tcW w:w="2019" w:type="dxa"/>
            <w:gridSpan w:val="2"/>
            <w:vMerge/>
          </w:tcPr>
          <w:p w14:paraId="15F5C0A4" w14:textId="77777777" w:rsidR="0088695E" w:rsidRPr="00A62BB0" w:rsidRDefault="0088695E" w:rsidP="00047A52">
            <w:pPr>
              <w:pStyle w:val="TAC"/>
              <w:rPr>
                <w:rFonts w:cs="v4.2.0"/>
              </w:rPr>
            </w:pPr>
          </w:p>
        </w:tc>
        <w:tc>
          <w:tcPr>
            <w:tcW w:w="2147" w:type="dxa"/>
            <w:gridSpan w:val="2"/>
            <w:vMerge/>
          </w:tcPr>
          <w:p w14:paraId="0FEC13B8" w14:textId="77777777" w:rsidR="0088695E" w:rsidRPr="00A62BB0" w:rsidRDefault="0088695E" w:rsidP="00047A52">
            <w:pPr>
              <w:pStyle w:val="TAC"/>
            </w:pPr>
          </w:p>
        </w:tc>
      </w:tr>
      <w:tr w:rsidR="0088695E" w:rsidRPr="00A62BB0" w14:paraId="61613A93" w14:textId="77777777" w:rsidTr="00047A52">
        <w:trPr>
          <w:cantSplit/>
          <w:trHeight w:val="43"/>
        </w:trPr>
        <w:tc>
          <w:tcPr>
            <w:tcW w:w="2623" w:type="dxa"/>
            <w:gridSpan w:val="2"/>
            <w:tcBorders>
              <w:left w:val="single" w:sz="4" w:space="0" w:color="auto"/>
              <w:bottom w:val="single" w:sz="4" w:space="0" w:color="auto"/>
            </w:tcBorders>
          </w:tcPr>
          <w:p w14:paraId="6D495463" w14:textId="77777777" w:rsidR="0088695E" w:rsidRPr="00A62BB0" w:rsidRDefault="0088695E" w:rsidP="00047A52">
            <w:pPr>
              <w:pStyle w:val="TAL"/>
              <w:rPr>
                <w:lang w:val="en-US"/>
              </w:rPr>
            </w:pPr>
            <w:r w:rsidRPr="00A62BB0">
              <w:rPr>
                <w:szCs w:val="16"/>
                <w:lang w:eastAsia="ja-JP"/>
              </w:rPr>
              <w:t>EPRE ratio of OCNG DMRS to SSS(Note 1)</w:t>
            </w:r>
          </w:p>
        </w:tc>
        <w:tc>
          <w:tcPr>
            <w:tcW w:w="876" w:type="dxa"/>
            <w:tcBorders>
              <w:bottom w:val="single" w:sz="4" w:space="0" w:color="auto"/>
            </w:tcBorders>
          </w:tcPr>
          <w:p w14:paraId="3137414B" w14:textId="77777777" w:rsidR="0088695E" w:rsidRPr="00A62BB0" w:rsidRDefault="0088695E" w:rsidP="00047A52">
            <w:pPr>
              <w:pStyle w:val="TAC"/>
            </w:pPr>
          </w:p>
        </w:tc>
        <w:tc>
          <w:tcPr>
            <w:tcW w:w="1281" w:type="dxa"/>
            <w:vMerge/>
          </w:tcPr>
          <w:p w14:paraId="2FD0A04E" w14:textId="77777777" w:rsidR="0088695E" w:rsidRPr="00A62BB0" w:rsidRDefault="0088695E" w:rsidP="00047A52">
            <w:pPr>
              <w:pStyle w:val="TAC"/>
            </w:pPr>
          </w:p>
        </w:tc>
        <w:tc>
          <w:tcPr>
            <w:tcW w:w="2019" w:type="dxa"/>
            <w:gridSpan w:val="2"/>
            <w:vMerge/>
          </w:tcPr>
          <w:p w14:paraId="71A2A3CE" w14:textId="77777777" w:rsidR="0088695E" w:rsidRPr="00A62BB0" w:rsidRDefault="0088695E" w:rsidP="00047A52">
            <w:pPr>
              <w:pStyle w:val="TAC"/>
              <w:rPr>
                <w:rFonts w:cs="v4.2.0"/>
              </w:rPr>
            </w:pPr>
          </w:p>
        </w:tc>
        <w:tc>
          <w:tcPr>
            <w:tcW w:w="2147" w:type="dxa"/>
            <w:gridSpan w:val="2"/>
            <w:vMerge/>
          </w:tcPr>
          <w:p w14:paraId="0772FD04" w14:textId="77777777" w:rsidR="0088695E" w:rsidRPr="00A62BB0" w:rsidRDefault="0088695E" w:rsidP="00047A52">
            <w:pPr>
              <w:pStyle w:val="TAC"/>
            </w:pPr>
          </w:p>
        </w:tc>
      </w:tr>
      <w:tr w:rsidR="0088695E" w:rsidRPr="00A62BB0" w14:paraId="25CF3611" w14:textId="77777777" w:rsidTr="00047A52">
        <w:trPr>
          <w:cantSplit/>
          <w:trHeight w:val="292"/>
        </w:trPr>
        <w:tc>
          <w:tcPr>
            <w:tcW w:w="2623" w:type="dxa"/>
            <w:gridSpan w:val="2"/>
            <w:tcBorders>
              <w:left w:val="single" w:sz="4" w:space="0" w:color="auto"/>
              <w:bottom w:val="single" w:sz="4" w:space="0" w:color="auto"/>
            </w:tcBorders>
          </w:tcPr>
          <w:p w14:paraId="6A10F51D" w14:textId="77777777" w:rsidR="0088695E" w:rsidRPr="00A62BB0" w:rsidRDefault="0088695E" w:rsidP="00047A52">
            <w:pPr>
              <w:pStyle w:val="TAL"/>
              <w:rPr>
                <w:bCs/>
              </w:rPr>
            </w:pPr>
            <w:r w:rsidRPr="00A62BB0">
              <w:rPr>
                <w:bCs/>
              </w:rPr>
              <w:t>EPRE ratio of OCNG to OCNG DMRS (Note 1)</w:t>
            </w:r>
          </w:p>
        </w:tc>
        <w:tc>
          <w:tcPr>
            <w:tcW w:w="876" w:type="dxa"/>
            <w:tcBorders>
              <w:bottom w:val="single" w:sz="4" w:space="0" w:color="auto"/>
            </w:tcBorders>
          </w:tcPr>
          <w:p w14:paraId="27983FF7" w14:textId="77777777" w:rsidR="0088695E" w:rsidRPr="00A62BB0" w:rsidRDefault="0088695E" w:rsidP="00047A52">
            <w:pPr>
              <w:pStyle w:val="TAC"/>
            </w:pPr>
          </w:p>
        </w:tc>
        <w:tc>
          <w:tcPr>
            <w:tcW w:w="1281" w:type="dxa"/>
            <w:vMerge/>
            <w:tcBorders>
              <w:bottom w:val="single" w:sz="4" w:space="0" w:color="auto"/>
            </w:tcBorders>
          </w:tcPr>
          <w:p w14:paraId="16DAA5D3" w14:textId="77777777" w:rsidR="0088695E" w:rsidRPr="00A62BB0" w:rsidRDefault="0088695E" w:rsidP="00047A52">
            <w:pPr>
              <w:pStyle w:val="TAC"/>
            </w:pPr>
          </w:p>
        </w:tc>
        <w:tc>
          <w:tcPr>
            <w:tcW w:w="2019" w:type="dxa"/>
            <w:gridSpan w:val="2"/>
            <w:vMerge/>
            <w:tcBorders>
              <w:bottom w:val="single" w:sz="4" w:space="0" w:color="auto"/>
            </w:tcBorders>
          </w:tcPr>
          <w:p w14:paraId="5D1840E1" w14:textId="77777777" w:rsidR="0088695E" w:rsidRPr="00A62BB0" w:rsidRDefault="0088695E" w:rsidP="00047A52">
            <w:pPr>
              <w:pStyle w:val="TAC"/>
              <w:rPr>
                <w:rFonts w:cs="v4.2.0"/>
              </w:rPr>
            </w:pPr>
          </w:p>
        </w:tc>
        <w:tc>
          <w:tcPr>
            <w:tcW w:w="2147" w:type="dxa"/>
            <w:gridSpan w:val="2"/>
            <w:vMerge/>
            <w:tcBorders>
              <w:bottom w:val="single" w:sz="4" w:space="0" w:color="auto"/>
            </w:tcBorders>
          </w:tcPr>
          <w:p w14:paraId="067DDE8B" w14:textId="77777777" w:rsidR="0088695E" w:rsidRPr="00A62BB0" w:rsidRDefault="0088695E" w:rsidP="00047A52">
            <w:pPr>
              <w:pStyle w:val="TAC"/>
            </w:pPr>
          </w:p>
        </w:tc>
      </w:tr>
      <w:tr w:rsidR="0088695E" w:rsidRPr="00A62BB0" w14:paraId="6DE2B82F" w14:textId="77777777" w:rsidTr="00047A52">
        <w:trPr>
          <w:cantSplit/>
          <w:trHeight w:val="92"/>
        </w:trPr>
        <w:tc>
          <w:tcPr>
            <w:tcW w:w="2623" w:type="dxa"/>
            <w:gridSpan w:val="2"/>
          </w:tcPr>
          <w:p w14:paraId="1959ED2A" w14:textId="77777777" w:rsidR="0088695E" w:rsidRPr="00A62BB0" w:rsidRDefault="0088695E" w:rsidP="00047A52">
            <w:pPr>
              <w:pStyle w:val="TAL"/>
              <w:rPr>
                <w:rFonts w:cs="v4.2.0"/>
              </w:rPr>
            </w:pPr>
            <w:proofErr w:type="spellStart"/>
            <w:r w:rsidRPr="00D91902">
              <w:t>Ê</w:t>
            </w:r>
            <w:r w:rsidRPr="00D91902">
              <w:rPr>
                <w:vertAlign w:val="subscript"/>
              </w:rPr>
              <w:t>s</w:t>
            </w:r>
            <w:proofErr w:type="spellEnd"/>
          </w:p>
        </w:tc>
        <w:tc>
          <w:tcPr>
            <w:tcW w:w="876" w:type="dxa"/>
          </w:tcPr>
          <w:p w14:paraId="29EC2692" w14:textId="77777777" w:rsidR="0088695E" w:rsidRPr="00A62BB0" w:rsidRDefault="0088695E" w:rsidP="00047A52">
            <w:pPr>
              <w:pStyle w:val="TAC"/>
            </w:pPr>
            <w:r w:rsidRPr="00D91902">
              <w:rPr>
                <w:rFonts w:cs="Arial"/>
              </w:rPr>
              <w:t>dBm/SCS</w:t>
            </w:r>
          </w:p>
        </w:tc>
        <w:tc>
          <w:tcPr>
            <w:tcW w:w="1281" w:type="dxa"/>
          </w:tcPr>
          <w:p w14:paraId="63907F5C" w14:textId="77777777" w:rsidR="0088695E" w:rsidRPr="00A62BB0" w:rsidRDefault="0088695E" w:rsidP="00047A52">
            <w:pPr>
              <w:pStyle w:val="TAC"/>
            </w:pPr>
            <w:r w:rsidRPr="00D91902">
              <w:t>Config 1</w:t>
            </w:r>
          </w:p>
        </w:tc>
        <w:tc>
          <w:tcPr>
            <w:tcW w:w="984" w:type="dxa"/>
          </w:tcPr>
          <w:p w14:paraId="3972E1D6" w14:textId="77777777" w:rsidR="0088695E" w:rsidRPr="008A0321" w:rsidRDefault="0088695E" w:rsidP="00047A52">
            <w:pPr>
              <w:pStyle w:val="TAC"/>
            </w:pPr>
            <w:r w:rsidRPr="00D91902">
              <w:t>-87</w:t>
            </w:r>
          </w:p>
        </w:tc>
        <w:tc>
          <w:tcPr>
            <w:tcW w:w="1035" w:type="dxa"/>
          </w:tcPr>
          <w:p w14:paraId="074E9A6C" w14:textId="77777777" w:rsidR="0088695E" w:rsidRPr="008A0321" w:rsidRDefault="0088695E" w:rsidP="00047A52">
            <w:pPr>
              <w:pStyle w:val="TAC"/>
            </w:pPr>
            <w:r w:rsidRPr="00D91902">
              <w:t>-87</w:t>
            </w:r>
          </w:p>
        </w:tc>
        <w:tc>
          <w:tcPr>
            <w:tcW w:w="936" w:type="dxa"/>
          </w:tcPr>
          <w:p w14:paraId="6D86E63E" w14:textId="77777777" w:rsidR="0088695E" w:rsidRPr="00A62BB0" w:rsidRDefault="0088695E" w:rsidP="00047A52">
            <w:pPr>
              <w:pStyle w:val="TAC"/>
            </w:pPr>
            <w:r w:rsidRPr="00D91902">
              <w:t>-Infinity</w:t>
            </w:r>
          </w:p>
        </w:tc>
        <w:tc>
          <w:tcPr>
            <w:tcW w:w="1211" w:type="dxa"/>
          </w:tcPr>
          <w:p w14:paraId="6B3BBD86" w14:textId="77777777" w:rsidR="0088695E" w:rsidRPr="008A0321" w:rsidRDefault="0088695E" w:rsidP="00047A52">
            <w:pPr>
              <w:pStyle w:val="TAC"/>
            </w:pPr>
            <w:r w:rsidRPr="00D91902">
              <w:t>-87</w:t>
            </w:r>
          </w:p>
        </w:tc>
      </w:tr>
      <w:tr w:rsidR="0088695E" w:rsidRPr="00A62BB0" w14:paraId="45FD1400" w14:textId="77777777" w:rsidTr="00047A52">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2DC0E2AE" w14:textId="77777777" w:rsidR="0088695E" w:rsidRPr="00A62BB0" w:rsidRDefault="0088695E" w:rsidP="00047A52">
            <w:pPr>
              <w:pStyle w:val="TAL"/>
              <w:rPr>
                <w:rFonts w:cs="v4.2.0"/>
              </w:rPr>
            </w:pPr>
            <w:r w:rsidRPr="00C146EC">
              <w:rPr>
                <w:rFonts w:cs="v4.2.0"/>
              </w:rPr>
              <w:t>SSB</w:t>
            </w:r>
            <w:r>
              <w:rPr>
                <w:rFonts w:cs="v4.2.0"/>
              </w:rPr>
              <w:t>_</w:t>
            </w:r>
            <w:r w:rsidRPr="00C146EC">
              <w:rPr>
                <w:rFonts w:cs="v4.2.0"/>
              </w:rPr>
              <w:t>RP</w:t>
            </w:r>
            <w:r w:rsidRPr="00C146EC">
              <w:rPr>
                <w:vertAlign w:val="superscript"/>
              </w:rPr>
              <w:t xml:space="preserve"> Note 3</w:t>
            </w:r>
          </w:p>
        </w:tc>
        <w:tc>
          <w:tcPr>
            <w:tcW w:w="876" w:type="dxa"/>
          </w:tcPr>
          <w:p w14:paraId="5BC4ED93" w14:textId="77777777" w:rsidR="0088695E" w:rsidRPr="00A62BB0" w:rsidRDefault="0088695E" w:rsidP="00047A52">
            <w:pPr>
              <w:pStyle w:val="TAC"/>
            </w:pPr>
            <w:r w:rsidRPr="00D91902">
              <w:t xml:space="preserve">dBm/SCS </w:t>
            </w:r>
            <w:r w:rsidRPr="005D5CEC">
              <w:rPr>
                <w:vertAlign w:val="superscript"/>
              </w:rPr>
              <w:t>Note5</w:t>
            </w:r>
          </w:p>
        </w:tc>
        <w:tc>
          <w:tcPr>
            <w:tcW w:w="1281" w:type="dxa"/>
          </w:tcPr>
          <w:p w14:paraId="2CDAFB5E" w14:textId="77777777" w:rsidR="0088695E" w:rsidRPr="00A62BB0" w:rsidRDefault="0088695E" w:rsidP="00047A52">
            <w:pPr>
              <w:pStyle w:val="TAC"/>
              <w:rPr>
                <w:lang w:val="da-DK"/>
              </w:rPr>
            </w:pPr>
            <w:r w:rsidRPr="00D91902">
              <w:t>Config 1</w:t>
            </w:r>
          </w:p>
        </w:tc>
        <w:tc>
          <w:tcPr>
            <w:tcW w:w="984" w:type="dxa"/>
          </w:tcPr>
          <w:p w14:paraId="67EA0C41" w14:textId="77777777" w:rsidR="0088695E" w:rsidRPr="00A62BB0" w:rsidRDefault="0088695E" w:rsidP="00047A52">
            <w:pPr>
              <w:pStyle w:val="TAC"/>
            </w:pPr>
            <w:r w:rsidRPr="00D91902">
              <w:t>-87</w:t>
            </w:r>
          </w:p>
        </w:tc>
        <w:tc>
          <w:tcPr>
            <w:tcW w:w="1035" w:type="dxa"/>
          </w:tcPr>
          <w:p w14:paraId="18E501EB" w14:textId="77777777" w:rsidR="0088695E" w:rsidRPr="00A62BB0" w:rsidRDefault="0088695E" w:rsidP="00047A52">
            <w:pPr>
              <w:pStyle w:val="TAC"/>
            </w:pPr>
            <w:r w:rsidRPr="00D91902">
              <w:t>-87</w:t>
            </w:r>
          </w:p>
        </w:tc>
        <w:tc>
          <w:tcPr>
            <w:tcW w:w="936" w:type="dxa"/>
          </w:tcPr>
          <w:p w14:paraId="248741DB" w14:textId="77777777" w:rsidR="0088695E" w:rsidRPr="00A62BB0" w:rsidRDefault="0088695E" w:rsidP="00047A52">
            <w:pPr>
              <w:pStyle w:val="TAC"/>
            </w:pPr>
            <w:r w:rsidRPr="00D91902">
              <w:t>-Infinity</w:t>
            </w:r>
          </w:p>
        </w:tc>
        <w:tc>
          <w:tcPr>
            <w:tcW w:w="1211" w:type="dxa"/>
          </w:tcPr>
          <w:p w14:paraId="73F62BD9" w14:textId="77777777" w:rsidR="0088695E" w:rsidRPr="00A62BB0" w:rsidRDefault="0088695E" w:rsidP="00047A52">
            <w:pPr>
              <w:pStyle w:val="TAC"/>
            </w:pPr>
            <w:r w:rsidRPr="00D91902">
              <w:t>-87</w:t>
            </w:r>
          </w:p>
        </w:tc>
      </w:tr>
      <w:tr w:rsidR="0088695E" w:rsidRPr="00A62BB0" w14:paraId="0275042B" w14:textId="77777777" w:rsidTr="00047A52">
        <w:trPr>
          <w:cantSplit/>
          <w:trHeight w:val="94"/>
        </w:trPr>
        <w:tc>
          <w:tcPr>
            <w:tcW w:w="2623" w:type="dxa"/>
            <w:gridSpan w:val="2"/>
          </w:tcPr>
          <w:p w14:paraId="18F51AB2" w14:textId="77777777" w:rsidR="0088695E" w:rsidRPr="00A62BB0" w:rsidRDefault="0088695E" w:rsidP="00047A52">
            <w:pPr>
              <w:pStyle w:val="TAL"/>
            </w:pPr>
            <w:r w:rsidRPr="00D91902">
              <w:rPr>
                <w:position w:val="-12"/>
              </w:rPr>
              <w:object w:dxaOrig="620" w:dyaOrig="380" w14:anchorId="772525AC">
                <v:shape id="_x0000_i1027" type="#_x0000_t75" style="width:31.3pt;height:20.65pt" o:ole="" fillcolor="window">
                  <v:imagedata r:id="rId16" o:title=""/>
                </v:shape>
                <o:OLEObject Type="Embed" ProgID="Equation.3" ShapeID="_x0000_i1027" DrawAspect="Content" ObjectID="_1831301418" r:id="rId19"/>
              </w:object>
            </w:r>
            <w:r w:rsidRPr="00D91902">
              <w:rPr>
                <w:szCs w:val="18"/>
                <w:vertAlign w:val="subscript"/>
              </w:rPr>
              <w:t xml:space="preserve"> BB</w:t>
            </w:r>
            <w:r w:rsidRPr="00D91902">
              <w:rPr>
                <w:szCs w:val="18"/>
                <w:vertAlign w:val="superscript"/>
              </w:rPr>
              <w:t xml:space="preserve"> Note 8</w:t>
            </w:r>
          </w:p>
        </w:tc>
        <w:tc>
          <w:tcPr>
            <w:tcW w:w="876" w:type="dxa"/>
          </w:tcPr>
          <w:p w14:paraId="0E0DD836" w14:textId="77777777" w:rsidR="0088695E" w:rsidRPr="00A62BB0" w:rsidRDefault="0088695E" w:rsidP="00047A52">
            <w:pPr>
              <w:pStyle w:val="TAC"/>
            </w:pPr>
            <w:r w:rsidRPr="00D91902">
              <w:t>dB</w:t>
            </w:r>
          </w:p>
        </w:tc>
        <w:tc>
          <w:tcPr>
            <w:tcW w:w="1281" w:type="dxa"/>
          </w:tcPr>
          <w:p w14:paraId="442C5646" w14:textId="77777777" w:rsidR="0088695E" w:rsidRPr="00A62BB0" w:rsidRDefault="0088695E" w:rsidP="00047A52">
            <w:pPr>
              <w:pStyle w:val="TAC"/>
            </w:pPr>
            <w:r w:rsidRPr="00D91902">
              <w:t>Config 1</w:t>
            </w:r>
          </w:p>
        </w:tc>
        <w:tc>
          <w:tcPr>
            <w:tcW w:w="984" w:type="dxa"/>
          </w:tcPr>
          <w:p w14:paraId="73F6A048" w14:textId="77777777" w:rsidR="0088695E" w:rsidRPr="00A62BB0" w:rsidDel="004B51DC" w:rsidRDefault="0088695E" w:rsidP="00047A52">
            <w:pPr>
              <w:pStyle w:val="TAC"/>
            </w:pPr>
            <w:r w:rsidRPr="00D91902">
              <w:t>1.89</w:t>
            </w:r>
          </w:p>
        </w:tc>
        <w:tc>
          <w:tcPr>
            <w:tcW w:w="1035" w:type="dxa"/>
          </w:tcPr>
          <w:p w14:paraId="576FD6BA" w14:textId="77777777" w:rsidR="0088695E" w:rsidRPr="00A62BB0" w:rsidDel="004B51DC" w:rsidRDefault="0088695E" w:rsidP="00047A52">
            <w:pPr>
              <w:pStyle w:val="TAC"/>
            </w:pPr>
            <w:r w:rsidRPr="00D91902">
              <w:t>1.89</w:t>
            </w:r>
          </w:p>
        </w:tc>
        <w:tc>
          <w:tcPr>
            <w:tcW w:w="936" w:type="dxa"/>
          </w:tcPr>
          <w:p w14:paraId="788D7F0D" w14:textId="77777777" w:rsidR="0088695E" w:rsidRPr="00A62BB0" w:rsidDel="00B36E6D" w:rsidRDefault="0088695E" w:rsidP="00047A52">
            <w:pPr>
              <w:pStyle w:val="TAC"/>
            </w:pPr>
            <w:r w:rsidRPr="00D91902">
              <w:t>-Infinity</w:t>
            </w:r>
          </w:p>
        </w:tc>
        <w:tc>
          <w:tcPr>
            <w:tcW w:w="1211" w:type="dxa"/>
          </w:tcPr>
          <w:p w14:paraId="674FFBA0" w14:textId="77777777" w:rsidR="0088695E" w:rsidRPr="00A62BB0" w:rsidDel="004B51DC" w:rsidRDefault="0088695E" w:rsidP="00047A52">
            <w:pPr>
              <w:pStyle w:val="TAC"/>
            </w:pPr>
            <w:r w:rsidRPr="00D91902">
              <w:t>1.89</w:t>
            </w:r>
          </w:p>
        </w:tc>
      </w:tr>
      <w:tr w:rsidR="0088695E" w:rsidRPr="00A62BB0" w14:paraId="7D71A2E1" w14:textId="77777777" w:rsidTr="00047A52">
        <w:trPr>
          <w:cantSplit/>
          <w:trHeight w:val="94"/>
        </w:trPr>
        <w:tc>
          <w:tcPr>
            <w:tcW w:w="2623" w:type="dxa"/>
            <w:gridSpan w:val="2"/>
          </w:tcPr>
          <w:p w14:paraId="5E2D8D55" w14:textId="77777777" w:rsidR="0088695E" w:rsidRPr="00A62BB0" w:rsidRDefault="0088695E" w:rsidP="00047A52">
            <w:pPr>
              <w:pStyle w:val="TAL"/>
            </w:pPr>
            <w:r w:rsidRPr="00D91902">
              <w:rPr>
                <w:lang w:val="en-US"/>
              </w:rPr>
              <w:t xml:space="preserve">Io </w:t>
            </w:r>
            <w:r w:rsidRPr="00D91902">
              <w:rPr>
                <w:vertAlign w:val="superscript"/>
                <w:lang w:val="en-US"/>
              </w:rPr>
              <w:t>Note3</w:t>
            </w:r>
          </w:p>
        </w:tc>
        <w:tc>
          <w:tcPr>
            <w:tcW w:w="876" w:type="dxa"/>
          </w:tcPr>
          <w:p w14:paraId="1493DA10" w14:textId="77777777" w:rsidR="0088695E" w:rsidRPr="00A62BB0" w:rsidRDefault="0088695E" w:rsidP="00047A52">
            <w:pPr>
              <w:pStyle w:val="TAC"/>
            </w:pPr>
            <w:r w:rsidRPr="00D91902">
              <w:t xml:space="preserve">dBm/95.04 MHz </w:t>
            </w:r>
            <w:r w:rsidRPr="005D5CEC">
              <w:rPr>
                <w:vertAlign w:val="superscript"/>
              </w:rPr>
              <w:t>Note5</w:t>
            </w:r>
          </w:p>
        </w:tc>
        <w:tc>
          <w:tcPr>
            <w:tcW w:w="1281" w:type="dxa"/>
          </w:tcPr>
          <w:p w14:paraId="07215CAD" w14:textId="77777777" w:rsidR="0088695E" w:rsidRPr="00A62BB0" w:rsidRDefault="0088695E" w:rsidP="00047A52">
            <w:pPr>
              <w:pStyle w:val="TAC"/>
            </w:pPr>
            <w:r w:rsidRPr="00D91902">
              <w:t>Config 1</w:t>
            </w:r>
          </w:p>
        </w:tc>
        <w:tc>
          <w:tcPr>
            <w:tcW w:w="984" w:type="dxa"/>
          </w:tcPr>
          <w:p w14:paraId="25ED098E" w14:textId="0AB3774B" w:rsidR="0088695E" w:rsidRPr="00A62BB0" w:rsidRDefault="005F6C4C" w:rsidP="00047A52">
            <w:pPr>
              <w:pStyle w:val="TAC"/>
            </w:pPr>
            <w:ins w:id="50" w:author="OPPO-R4-118" w:date="2026-01-29T18:51:00Z">
              <w:r w:rsidRPr="00AA1492">
                <w:t>-55.85</w:t>
              </w:r>
            </w:ins>
            <w:del w:id="51" w:author="OPPO-R4-118" w:date="2026-01-29T18:51:00Z">
              <w:r w:rsidR="0088695E" w:rsidRPr="00D91902" w:rsidDel="005F6C4C">
                <w:delText>-58.01</w:delText>
              </w:r>
            </w:del>
          </w:p>
        </w:tc>
        <w:tc>
          <w:tcPr>
            <w:tcW w:w="1035" w:type="dxa"/>
          </w:tcPr>
          <w:p w14:paraId="1194429D" w14:textId="328863FD" w:rsidR="0088695E" w:rsidRPr="00A62BB0" w:rsidRDefault="005F6C4C" w:rsidP="00047A52">
            <w:pPr>
              <w:pStyle w:val="TAC"/>
            </w:pPr>
            <w:ins w:id="52" w:author="OPPO-R4-118" w:date="2026-01-29T18:51:00Z">
              <w:r w:rsidRPr="00AA1492">
                <w:t>-55.85</w:t>
              </w:r>
            </w:ins>
            <w:del w:id="53" w:author="OPPO-R4-118" w:date="2026-01-29T18:51:00Z">
              <w:r w:rsidR="0088695E" w:rsidRPr="00D91902" w:rsidDel="005F6C4C">
                <w:delText>-58.01</w:delText>
              </w:r>
            </w:del>
          </w:p>
        </w:tc>
        <w:tc>
          <w:tcPr>
            <w:tcW w:w="936" w:type="dxa"/>
          </w:tcPr>
          <w:p w14:paraId="7FCC3315" w14:textId="77777777" w:rsidR="0088695E" w:rsidRPr="00A62BB0" w:rsidRDefault="0088695E" w:rsidP="00047A52">
            <w:pPr>
              <w:pStyle w:val="TAC"/>
            </w:pPr>
            <w:r w:rsidRPr="00D91902">
              <w:t>-Infinity</w:t>
            </w:r>
          </w:p>
        </w:tc>
        <w:tc>
          <w:tcPr>
            <w:tcW w:w="1211" w:type="dxa"/>
          </w:tcPr>
          <w:p w14:paraId="57D0B9B8" w14:textId="3DED69A0" w:rsidR="0088695E" w:rsidRPr="00A62BB0" w:rsidRDefault="005F6C4C" w:rsidP="00047A52">
            <w:pPr>
              <w:pStyle w:val="TAC"/>
            </w:pPr>
            <w:ins w:id="54" w:author="OPPO-R4-118" w:date="2026-01-29T18:51:00Z">
              <w:r w:rsidRPr="00AA1492">
                <w:t>-55.85</w:t>
              </w:r>
            </w:ins>
            <w:del w:id="55" w:author="OPPO-R4-118" w:date="2026-01-29T18:51:00Z">
              <w:r w:rsidR="0088695E" w:rsidRPr="00D91902" w:rsidDel="005F6C4C">
                <w:delText>-58.01</w:delText>
              </w:r>
            </w:del>
          </w:p>
        </w:tc>
      </w:tr>
      <w:tr w:rsidR="0088695E" w:rsidRPr="00A62BB0" w14:paraId="71C2B38B" w14:textId="77777777" w:rsidTr="00047A52">
        <w:trPr>
          <w:cantSplit/>
          <w:trHeight w:val="150"/>
        </w:trPr>
        <w:tc>
          <w:tcPr>
            <w:tcW w:w="2623" w:type="dxa"/>
            <w:gridSpan w:val="2"/>
          </w:tcPr>
          <w:p w14:paraId="0B82862E" w14:textId="77777777" w:rsidR="0088695E" w:rsidRPr="00A62BB0" w:rsidRDefault="0088695E" w:rsidP="00047A52">
            <w:pPr>
              <w:pStyle w:val="TAL"/>
            </w:pPr>
            <w:r w:rsidRPr="00A62BB0">
              <w:t xml:space="preserve">Propagation Condition </w:t>
            </w:r>
          </w:p>
        </w:tc>
        <w:tc>
          <w:tcPr>
            <w:tcW w:w="876" w:type="dxa"/>
          </w:tcPr>
          <w:p w14:paraId="296250AE" w14:textId="77777777" w:rsidR="0088695E" w:rsidRPr="00A62BB0" w:rsidRDefault="0088695E" w:rsidP="00047A52">
            <w:pPr>
              <w:keepNext/>
              <w:keepLines/>
              <w:spacing w:after="0"/>
              <w:jc w:val="center"/>
              <w:rPr>
                <w:rFonts w:ascii="Arial" w:hAnsi="Arial"/>
                <w:sz w:val="18"/>
              </w:rPr>
            </w:pPr>
          </w:p>
        </w:tc>
        <w:tc>
          <w:tcPr>
            <w:tcW w:w="1281" w:type="dxa"/>
          </w:tcPr>
          <w:p w14:paraId="3BBDDF01" w14:textId="77777777" w:rsidR="0088695E" w:rsidRPr="00A62BB0" w:rsidRDefault="0088695E" w:rsidP="00047A52">
            <w:pPr>
              <w:keepNext/>
              <w:keepLines/>
              <w:spacing w:after="0"/>
              <w:jc w:val="center"/>
              <w:rPr>
                <w:rFonts w:ascii="Arial" w:hAnsi="Arial" w:cs="v4.2.0"/>
                <w:sz w:val="18"/>
              </w:rPr>
            </w:pPr>
            <w:r w:rsidRPr="00A62BB0">
              <w:rPr>
                <w:rFonts w:ascii="Arial" w:hAnsi="Arial"/>
                <w:sz w:val="18"/>
              </w:rPr>
              <w:t>Config 1</w:t>
            </w:r>
          </w:p>
        </w:tc>
        <w:tc>
          <w:tcPr>
            <w:tcW w:w="2019" w:type="dxa"/>
            <w:gridSpan w:val="2"/>
          </w:tcPr>
          <w:p w14:paraId="7E210140" w14:textId="77777777" w:rsidR="0088695E" w:rsidRPr="007A44FE" w:rsidRDefault="0088695E" w:rsidP="00047A52">
            <w:pPr>
              <w:pStyle w:val="TAC"/>
            </w:pPr>
            <w:r w:rsidRPr="007A44FE">
              <w:t>No external noise (Note 9)</w:t>
            </w:r>
          </w:p>
        </w:tc>
        <w:tc>
          <w:tcPr>
            <w:tcW w:w="2147" w:type="dxa"/>
            <w:gridSpan w:val="2"/>
          </w:tcPr>
          <w:p w14:paraId="5339F6ED" w14:textId="77777777" w:rsidR="0088695E" w:rsidRPr="007A44FE" w:rsidRDefault="0088695E" w:rsidP="00047A52">
            <w:pPr>
              <w:pStyle w:val="TAC"/>
            </w:pPr>
            <w:r w:rsidRPr="007A44FE">
              <w:t>No external noise (Note 9)</w:t>
            </w:r>
          </w:p>
        </w:tc>
      </w:tr>
      <w:tr w:rsidR="0088695E" w:rsidRPr="00A62BB0" w14:paraId="0EAA0B2F" w14:textId="77777777" w:rsidTr="00047A52">
        <w:trPr>
          <w:cantSplit/>
          <w:trHeight w:val="1023"/>
        </w:trPr>
        <w:tc>
          <w:tcPr>
            <w:tcW w:w="8946" w:type="dxa"/>
            <w:gridSpan w:val="8"/>
          </w:tcPr>
          <w:p w14:paraId="556EC658" w14:textId="77777777" w:rsidR="0088695E" w:rsidRPr="00D91902" w:rsidRDefault="0088695E" w:rsidP="00047A52">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14:paraId="15BBF8B6" w14:textId="77777777" w:rsidR="0088695E" w:rsidRPr="00D91902" w:rsidRDefault="0088695E" w:rsidP="00047A52">
            <w:pPr>
              <w:pStyle w:val="TAN"/>
              <w:rPr>
                <w:lang w:val="en-US"/>
              </w:rPr>
            </w:pPr>
            <w:r w:rsidRPr="00D91902">
              <w:rPr>
                <w:lang w:val="en-US"/>
              </w:rPr>
              <w:t>Note 2:</w:t>
            </w:r>
            <w:r w:rsidRPr="00D91902">
              <w:rPr>
                <w:lang w:val="en-US"/>
              </w:rPr>
              <w:tab/>
              <w:t>Void</w:t>
            </w:r>
          </w:p>
          <w:p w14:paraId="67411051" w14:textId="77777777" w:rsidR="0088695E" w:rsidRPr="00D91902" w:rsidRDefault="0088695E" w:rsidP="00047A52">
            <w:pPr>
              <w:pStyle w:val="TAN"/>
              <w:rPr>
                <w:lang w:val="en-US"/>
              </w:rPr>
            </w:pPr>
            <w:r w:rsidRPr="00D91902">
              <w:rPr>
                <w:lang w:val="en-US"/>
              </w:rPr>
              <w:t>Note 3:</w:t>
            </w:r>
            <w:r w:rsidRPr="00D91902">
              <w:rPr>
                <w:lang w:val="en-US"/>
              </w:rPr>
              <w:tab/>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14:paraId="461BE817" w14:textId="77777777" w:rsidR="0088695E" w:rsidRPr="00D91902" w:rsidRDefault="0088695E" w:rsidP="00047A52">
            <w:pPr>
              <w:pStyle w:val="TAN"/>
              <w:rPr>
                <w:lang w:val="en-US"/>
              </w:rPr>
            </w:pPr>
            <w:r w:rsidRPr="00D91902">
              <w:rPr>
                <w:lang w:val="en-US"/>
              </w:rPr>
              <w:t>Note 4:</w:t>
            </w:r>
            <w:r w:rsidRPr="00D91902">
              <w:rPr>
                <w:lang w:val="en-US"/>
              </w:rPr>
              <w:tab/>
              <w:t>Void</w:t>
            </w:r>
          </w:p>
          <w:p w14:paraId="37A38D14" w14:textId="77777777" w:rsidR="0088695E" w:rsidRPr="00D91902" w:rsidRDefault="0088695E" w:rsidP="00047A52">
            <w:pPr>
              <w:pStyle w:val="TAN"/>
              <w:rPr>
                <w:lang w:val="en-US"/>
              </w:rPr>
            </w:pPr>
            <w:r w:rsidRPr="00D91902">
              <w:rPr>
                <w:lang w:val="en-US"/>
              </w:rPr>
              <w:t>Note 5:</w:t>
            </w:r>
            <w:r w:rsidRPr="00D91902">
              <w:rPr>
                <w:lang w:val="en-US"/>
              </w:rPr>
              <w:tab/>
              <w:t xml:space="preserve">Equivalent power received by an antenna with 0 </w:t>
            </w:r>
            <w:proofErr w:type="spellStart"/>
            <w:r w:rsidRPr="00D91902">
              <w:rPr>
                <w:lang w:val="en-US"/>
              </w:rPr>
              <w:t>dBi</w:t>
            </w:r>
            <w:proofErr w:type="spellEnd"/>
            <w:r w:rsidRPr="00D91902">
              <w:rPr>
                <w:lang w:val="en-US"/>
              </w:rPr>
              <w:t xml:space="preserve"> gain at the </w:t>
            </w:r>
            <w:proofErr w:type="spellStart"/>
            <w:r w:rsidRPr="00D91902">
              <w:rPr>
                <w:lang w:val="en-US"/>
              </w:rPr>
              <w:t>centre</w:t>
            </w:r>
            <w:proofErr w:type="spellEnd"/>
            <w:r w:rsidRPr="00D91902">
              <w:rPr>
                <w:lang w:val="en-US"/>
              </w:rPr>
              <w:t xml:space="preserve"> of the quiet zone</w:t>
            </w:r>
          </w:p>
          <w:p w14:paraId="18680020" w14:textId="77777777" w:rsidR="0088695E" w:rsidRPr="00D91902" w:rsidRDefault="0088695E" w:rsidP="00047A52">
            <w:pPr>
              <w:pStyle w:val="TAN"/>
              <w:spacing w:line="256" w:lineRule="auto"/>
              <w:rPr>
                <w:lang w:val="en-US"/>
              </w:rPr>
            </w:pPr>
            <w:r w:rsidRPr="00D91902">
              <w:rPr>
                <w:lang w:val="en-US"/>
              </w:rPr>
              <w:t>Note 6:</w:t>
            </w:r>
            <w:r w:rsidRPr="00D91902">
              <w:rPr>
                <w:lang w:val="en-US"/>
              </w:rPr>
              <w:tab/>
              <w:t xml:space="preserve">As observed with 0 </w:t>
            </w:r>
            <w:proofErr w:type="spellStart"/>
            <w:r w:rsidRPr="00D91902">
              <w:rPr>
                <w:lang w:val="en-US"/>
              </w:rPr>
              <w:t>dBi</w:t>
            </w:r>
            <w:proofErr w:type="spellEnd"/>
            <w:r w:rsidRPr="00D91902">
              <w:rPr>
                <w:lang w:val="en-US"/>
              </w:rPr>
              <w:t xml:space="preserve"> gain antenna at the </w:t>
            </w:r>
            <w:proofErr w:type="spellStart"/>
            <w:r w:rsidRPr="00D91902">
              <w:rPr>
                <w:lang w:val="en-US"/>
              </w:rPr>
              <w:t>centre</w:t>
            </w:r>
            <w:proofErr w:type="spellEnd"/>
            <w:r w:rsidRPr="00D91902">
              <w:rPr>
                <w:lang w:val="en-US"/>
              </w:rPr>
              <w:t xml:space="preserve"> of the quiet zone</w:t>
            </w:r>
          </w:p>
          <w:p w14:paraId="68D98684" w14:textId="77777777" w:rsidR="0088695E" w:rsidRPr="00D91902" w:rsidRDefault="0088695E" w:rsidP="00047A52">
            <w:pPr>
              <w:pStyle w:val="TAN"/>
              <w:rPr>
                <w:rFonts w:cs="Arial"/>
              </w:rPr>
            </w:pPr>
            <w:r w:rsidRPr="00D91902">
              <w:rPr>
                <w:rFonts w:cs="Arial"/>
              </w:rPr>
              <w:t>Note 7:</w:t>
            </w:r>
            <w:r w:rsidRPr="00D91902">
              <w:rPr>
                <w:rFonts w:cs="Arial"/>
              </w:rPr>
              <w:tab/>
              <w:t>Information about types of UE beam is given in B.2.1.3, and does not limit UE implementation or test system implementation</w:t>
            </w:r>
          </w:p>
          <w:p w14:paraId="7C0A6D50" w14:textId="77777777" w:rsidR="0088695E" w:rsidRDefault="0088695E" w:rsidP="00047A52">
            <w:pPr>
              <w:pStyle w:val="TAN"/>
              <w:rPr>
                <w:rFonts w:cs="Arial"/>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37107D77" w14:textId="77777777" w:rsidR="0088695E" w:rsidRPr="00A62BB0" w:rsidRDefault="0088695E" w:rsidP="00047A52">
            <w:pPr>
              <w:pStyle w:val="TAN"/>
              <w:rPr>
                <w:sz w:val="14"/>
                <w:lang w:val="en-US"/>
              </w:rPr>
            </w:pPr>
            <w:r w:rsidRPr="0016205D">
              <w:t xml:space="preserve">Note </w:t>
            </w:r>
            <w:r>
              <w:t>9</w:t>
            </w:r>
            <w:r w:rsidRPr="0016205D">
              <w:t>:</w:t>
            </w:r>
            <w:r w:rsidRPr="00D91902">
              <w:rPr>
                <w:rFonts w:cs="Arial"/>
                <w:lang w:val="en-US"/>
              </w:rPr>
              <w:tab/>
            </w:r>
            <w:r w:rsidRPr="0016205D">
              <w:t>The downlink connection between the System Simulator and the UE is without Additive White Gaussian Noise, and has no fading or multipath effects as specified in TS 38.521-2 B.0 [</w:t>
            </w:r>
            <w:r>
              <w:t>29]</w:t>
            </w:r>
            <w:r w:rsidRPr="0016205D">
              <w:t>.</w:t>
            </w:r>
          </w:p>
        </w:tc>
      </w:tr>
    </w:tbl>
    <w:p w14:paraId="2C7BD275" w14:textId="77777777" w:rsidR="0088695E" w:rsidRPr="00A62BB0" w:rsidRDefault="0088695E" w:rsidP="0088695E"/>
    <w:p w14:paraId="254597D1" w14:textId="77777777" w:rsidR="0088695E" w:rsidRPr="00A62BB0" w:rsidRDefault="0088695E" w:rsidP="0088695E">
      <w:pPr>
        <w:pStyle w:val="5"/>
      </w:pPr>
      <w:r w:rsidRPr="009264FA">
        <w:t>A.7.6.2.1.2</w:t>
      </w:r>
      <w:r w:rsidRPr="00A62BB0">
        <w:tab/>
        <w:t>Test Requirements</w:t>
      </w:r>
      <w:bookmarkEnd w:id="49"/>
    </w:p>
    <w:p w14:paraId="79DDE113" w14:textId="77777777" w:rsidR="0088695E" w:rsidRPr="00A62BB0" w:rsidRDefault="0088695E" w:rsidP="0088695E">
      <w:pPr>
        <w:rPr>
          <w:rFonts w:cs="v4.2.0"/>
        </w:rPr>
      </w:pPr>
      <w:r>
        <w:rPr>
          <w:rFonts w:cs="v4.2.0"/>
        </w:rPr>
        <w:t>T</w:t>
      </w:r>
      <w:r w:rsidRPr="00A62BB0">
        <w:rPr>
          <w:rFonts w:cs="v4.2.0"/>
        </w:rPr>
        <w:t xml:space="preserve">he UE shall send one Event A3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14:paraId="50107FED" w14:textId="77777777" w:rsidR="0088695E" w:rsidRPr="00A62BB0" w:rsidRDefault="0088695E" w:rsidP="0088695E">
      <w:pPr>
        <w:pStyle w:val="B10"/>
      </w:pPr>
      <w:r w:rsidRPr="00A62BB0">
        <w:t>5120 for UE supporting power class 1, or</w:t>
      </w:r>
    </w:p>
    <w:p w14:paraId="240881D6" w14:textId="77777777" w:rsidR="0088695E" w:rsidRPr="00A62BB0" w:rsidRDefault="0088695E" w:rsidP="0088695E">
      <w:pPr>
        <w:pStyle w:val="B10"/>
      </w:pPr>
      <w:r w:rsidRPr="00A62BB0">
        <w:t xml:space="preserve">3200 for UE supporting other power class. </w:t>
      </w:r>
    </w:p>
    <w:p w14:paraId="7569C74E" w14:textId="77777777" w:rsidR="0088695E" w:rsidRPr="00A62BB0" w:rsidRDefault="0088695E" w:rsidP="0088695E">
      <w:pPr>
        <w:rPr>
          <w:rFonts w:cs="v4.2.0"/>
        </w:rPr>
      </w:pPr>
      <w:r>
        <w:rPr>
          <w:rFonts w:cs="v4.2.0"/>
        </w:rPr>
        <w:t>The</w:t>
      </w:r>
      <w:r w:rsidRPr="00A62BB0">
        <w:rPr>
          <w:rFonts w:cs="v4.2.0"/>
        </w:rPr>
        <w:t xml:space="preserve">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760FEFFF" w14:textId="6C453A4F" w:rsidR="0088695E" w:rsidRDefault="0088695E" w:rsidP="0088695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77A26CA0" w14:textId="3B96C8EC"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6</w:t>
      </w:r>
      <w:r w:rsidRPr="00A67F36">
        <w:rPr>
          <w:b/>
          <w:color w:val="0070C0"/>
          <w:sz w:val="32"/>
          <w:szCs w:val="32"/>
          <w:lang w:eastAsia="zh-CN"/>
        </w:rPr>
        <w:t>--------------</w:t>
      </w:r>
    </w:p>
    <w:p w14:paraId="36DADBCA" w14:textId="7621047A"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7</w:t>
      </w:r>
      <w:r w:rsidRPr="00A67F36">
        <w:rPr>
          <w:b/>
          <w:color w:val="0070C0"/>
          <w:sz w:val="32"/>
          <w:szCs w:val="32"/>
          <w:lang w:eastAsia="zh-CN"/>
        </w:rPr>
        <w:t>--------------</w:t>
      </w:r>
    </w:p>
    <w:p w14:paraId="1802EE98" w14:textId="77777777" w:rsidR="0088695E" w:rsidRPr="00A62BB0" w:rsidRDefault="0088695E" w:rsidP="0088695E">
      <w:pPr>
        <w:pStyle w:val="40"/>
      </w:pPr>
      <w:bookmarkStart w:id="56" w:name="_Toc535476770"/>
      <w:r w:rsidRPr="009264FA">
        <w:t>A.7.6.2</w:t>
      </w:r>
      <w:r w:rsidRPr="00A62BB0">
        <w:t>.3</w:t>
      </w:r>
      <w:r w:rsidRPr="00A62BB0">
        <w:tab/>
        <w:t>SA event triggered reporting tests For FR2 with SSB time index detection when DRX is not used (</w:t>
      </w:r>
      <w:proofErr w:type="spellStart"/>
      <w:r w:rsidRPr="00A62BB0">
        <w:t>PCell</w:t>
      </w:r>
      <w:proofErr w:type="spellEnd"/>
      <w:r w:rsidRPr="00A62BB0">
        <w:t xml:space="preserve"> in FR2)</w:t>
      </w:r>
      <w:bookmarkEnd w:id="56"/>
    </w:p>
    <w:p w14:paraId="4387E8E7" w14:textId="77777777" w:rsidR="0088695E" w:rsidRPr="00A62BB0" w:rsidRDefault="0088695E" w:rsidP="0088695E">
      <w:pPr>
        <w:pStyle w:val="5"/>
      </w:pPr>
      <w:bookmarkStart w:id="57" w:name="_Toc535476771"/>
      <w:r w:rsidRPr="009264FA">
        <w:t>A.7.6.2.3.1</w:t>
      </w:r>
      <w:r w:rsidRPr="00A62BB0">
        <w:tab/>
        <w:t>Test Purpose and Environment</w:t>
      </w:r>
      <w:bookmarkEnd w:id="57"/>
    </w:p>
    <w:p w14:paraId="4FFEBBC9" w14:textId="77777777" w:rsidR="0088695E" w:rsidRPr="00A62BB0" w:rsidRDefault="0088695E" w:rsidP="0088695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7A76EE00" w14:textId="77777777" w:rsidR="0088695E" w:rsidRPr="00A62BB0" w:rsidRDefault="0088695E" w:rsidP="0088695E">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A.7.6.2.3.1-1, A.7.6.2.3.1-2, and A.7.6.2.3.1-3. </w:t>
      </w:r>
    </w:p>
    <w:p w14:paraId="3F9569FD" w14:textId="77777777" w:rsidR="0088695E" w:rsidRDefault="0088695E" w:rsidP="0088695E">
      <w:pPr>
        <w:rPr>
          <w:rFonts w:cs="v4.2.0"/>
        </w:rPr>
      </w:pPr>
      <w:r w:rsidRPr="00594C84">
        <w:rPr>
          <w:rFonts w:cs="v4.2.0"/>
        </w:rPr>
        <w:t xml:space="preserve">Measurement gap pattern configuration defined in </w:t>
      </w:r>
      <w:r w:rsidRPr="00EC61C3">
        <w:rPr>
          <w:rFonts w:cs="v4.2.0"/>
        </w:rPr>
        <w:t xml:space="preserve">Table </w:t>
      </w:r>
      <w:r>
        <w:t>A.7.6.2.3.1-2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620FEFA4" w14:textId="77777777" w:rsidR="0088695E" w:rsidRPr="00A62BB0" w:rsidRDefault="0088695E" w:rsidP="0088695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8695387" w14:textId="77777777" w:rsidR="0088695E" w:rsidRPr="00A62BB0" w:rsidRDefault="0088695E" w:rsidP="0088695E">
      <w:r w:rsidRPr="00A62BB0">
        <w:t>Supported test configurations are shown in table A.7.6.2.3.1-1.</w:t>
      </w:r>
    </w:p>
    <w:p w14:paraId="1BB61991" w14:textId="77777777" w:rsidR="0088695E" w:rsidRPr="00A62BB0" w:rsidRDefault="0088695E" w:rsidP="0088695E">
      <w:pPr>
        <w:keepNext/>
        <w:keepLines/>
        <w:spacing w:before="60"/>
        <w:jc w:val="center"/>
        <w:rPr>
          <w:rFonts w:ascii="Arial" w:hAnsi="Arial"/>
          <w:b/>
        </w:rPr>
      </w:pPr>
      <w:r w:rsidRPr="00A62BB0">
        <w:rPr>
          <w:rFonts w:ascii="Arial" w:hAnsi="Arial"/>
          <w:b/>
        </w:rPr>
        <w:t>Table A.7.6.2.3.1-1: SA event triggered reporting tests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8695E" w:rsidRPr="00A62BB0" w14:paraId="4C437A26" w14:textId="77777777" w:rsidTr="00047A52">
        <w:trPr>
          <w:jc w:val="center"/>
        </w:trPr>
        <w:tc>
          <w:tcPr>
            <w:tcW w:w="2273" w:type="dxa"/>
            <w:tcBorders>
              <w:top w:val="single" w:sz="4" w:space="0" w:color="auto"/>
              <w:left w:val="single" w:sz="4" w:space="0" w:color="auto"/>
              <w:bottom w:val="single" w:sz="4" w:space="0" w:color="auto"/>
              <w:right w:val="single" w:sz="4" w:space="0" w:color="auto"/>
            </w:tcBorders>
            <w:hideMark/>
          </w:tcPr>
          <w:p w14:paraId="33FF9A01"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6FC3F965"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Description</w:t>
            </w:r>
          </w:p>
        </w:tc>
      </w:tr>
      <w:tr w:rsidR="0088695E" w:rsidRPr="00A62BB0" w14:paraId="4F1D8E5B" w14:textId="77777777" w:rsidTr="00047A52">
        <w:trPr>
          <w:jc w:val="center"/>
        </w:trPr>
        <w:tc>
          <w:tcPr>
            <w:tcW w:w="2273" w:type="dxa"/>
            <w:tcBorders>
              <w:top w:val="single" w:sz="4" w:space="0" w:color="auto"/>
              <w:left w:val="single" w:sz="4" w:space="0" w:color="auto"/>
              <w:bottom w:val="single" w:sz="4" w:space="0" w:color="auto"/>
              <w:right w:val="single" w:sz="4" w:space="0" w:color="auto"/>
            </w:tcBorders>
            <w:hideMark/>
          </w:tcPr>
          <w:p w14:paraId="53B1D15B" w14:textId="77777777" w:rsidR="0088695E" w:rsidRPr="00A62BB0" w:rsidRDefault="0088695E" w:rsidP="00047A52">
            <w:pPr>
              <w:keepNext/>
              <w:keepLines/>
              <w:spacing w:after="0"/>
              <w:rPr>
                <w:rFonts w:ascii="Arial" w:hAnsi="Arial"/>
                <w:sz w:val="18"/>
              </w:rPr>
            </w:pPr>
            <w:r w:rsidRPr="00A62BB0">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67B969D2" w14:textId="77777777" w:rsidR="0088695E" w:rsidRPr="00A62BB0" w:rsidRDefault="0088695E" w:rsidP="00047A52">
            <w:pPr>
              <w:keepNext/>
              <w:keepLines/>
              <w:spacing w:after="0"/>
              <w:rPr>
                <w:rFonts w:ascii="Arial" w:hAnsi="Arial"/>
                <w:sz w:val="18"/>
              </w:rPr>
            </w:pPr>
            <w:r w:rsidRPr="00A62BB0">
              <w:rPr>
                <w:rFonts w:ascii="Arial" w:hAnsi="Arial"/>
                <w:sz w:val="18"/>
              </w:rPr>
              <w:t>120 kHz SSB SCS, 100 MHz bandwidth, TDD duplex mode</w:t>
            </w:r>
          </w:p>
        </w:tc>
      </w:tr>
      <w:tr w:rsidR="0088695E" w:rsidRPr="00A62BB0" w14:paraId="44CDACE4" w14:textId="77777777" w:rsidTr="00047A5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BEB1692" w14:textId="77777777" w:rsidR="0088695E" w:rsidRPr="00A62BB0" w:rsidRDefault="0088695E" w:rsidP="00047A5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216E761B" w14:textId="77777777" w:rsidR="0088695E" w:rsidRDefault="0088695E" w:rsidP="0088695E">
      <w:bookmarkStart w:id="58" w:name="_Toc535476772"/>
    </w:p>
    <w:p w14:paraId="25B5A408" w14:textId="77777777" w:rsidR="0088695E" w:rsidRPr="00A62BB0" w:rsidRDefault="0088695E" w:rsidP="0088695E">
      <w:pPr>
        <w:pStyle w:val="TH"/>
      </w:pPr>
      <w:r w:rsidRPr="00A62BB0">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88695E" w:rsidRPr="00A62BB0" w14:paraId="12934247" w14:textId="77777777" w:rsidTr="00047A52">
        <w:trPr>
          <w:cantSplit/>
          <w:trHeight w:val="621"/>
        </w:trPr>
        <w:tc>
          <w:tcPr>
            <w:tcW w:w="2118" w:type="dxa"/>
          </w:tcPr>
          <w:p w14:paraId="44627F8D" w14:textId="77777777" w:rsidR="0088695E" w:rsidRPr="00A62BB0" w:rsidRDefault="0088695E" w:rsidP="00047A52">
            <w:pPr>
              <w:pStyle w:val="TAH"/>
            </w:pPr>
            <w:r w:rsidRPr="00A62BB0">
              <w:t>Parameter</w:t>
            </w:r>
          </w:p>
        </w:tc>
        <w:tc>
          <w:tcPr>
            <w:tcW w:w="596" w:type="dxa"/>
          </w:tcPr>
          <w:p w14:paraId="11C42A5A" w14:textId="77777777" w:rsidR="0088695E" w:rsidRPr="00A62BB0" w:rsidRDefault="0088695E" w:rsidP="00047A52">
            <w:pPr>
              <w:pStyle w:val="TAH"/>
            </w:pPr>
            <w:r w:rsidRPr="00A62BB0">
              <w:t>Unit</w:t>
            </w:r>
          </w:p>
        </w:tc>
        <w:tc>
          <w:tcPr>
            <w:tcW w:w="1251" w:type="dxa"/>
          </w:tcPr>
          <w:p w14:paraId="2D998847" w14:textId="77777777" w:rsidR="0088695E" w:rsidRPr="00A62BB0" w:rsidRDefault="0088695E" w:rsidP="00047A52">
            <w:pPr>
              <w:pStyle w:val="TAH"/>
            </w:pPr>
            <w:r w:rsidRPr="00A62BB0">
              <w:t>Test configuration</w:t>
            </w:r>
          </w:p>
        </w:tc>
        <w:tc>
          <w:tcPr>
            <w:tcW w:w="2504" w:type="dxa"/>
          </w:tcPr>
          <w:p w14:paraId="760DCD81" w14:textId="77777777" w:rsidR="0088695E" w:rsidRPr="00A62BB0" w:rsidRDefault="0088695E" w:rsidP="00047A52">
            <w:pPr>
              <w:pStyle w:val="TAH"/>
            </w:pPr>
            <w:r w:rsidRPr="00A62BB0">
              <w:t>Value</w:t>
            </w:r>
          </w:p>
        </w:tc>
        <w:tc>
          <w:tcPr>
            <w:tcW w:w="3072" w:type="dxa"/>
          </w:tcPr>
          <w:p w14:paraId="0A91B32B" w14:textId="77777777" w:rsidR="0088695E" w:rsidRPr="00A62BB0" w:rsidRDefault="0088695E" w:rsidP="00047A52">
            <w:pPr>
              <w:pStyle w:val="TAH"/>
            </w:pPr>
            <w:r w:rsidRPr="00A62BB0">
              <w:t>Comment</w:t>
            </w:r>
          </w:p>
        </w:tc>
      </w:tr>
      <w:tr w:rsidR="0088695E" w:rsidRPr="00A62BB0" w14:paraId="3501EB69" w14:textId="77777777" w:rsidTr="00047A52">
        <w:trPr>
          <w:cantSplit/>
        </w:trPr>
        <w:tc>
          <w:tcPr>
            <w:tcW w:w="2118" w:type="dxa"/>
          </w:tcPr>
          <w:p w14:paraId="36626679" w14:textId="77777777" w:rsidR="0088695E" w:rsidRPr="00A62BB0" w:rsidRDefault="0088695E" w:rsidP="00047A52">
            <w:pPr>
              <w:pStyle w:val="TAL"/>
              <w:rPr>
                <w:lang w:val="it-IT"/>
              </w:rPr>
            </w:pPr>
            <w:r w:rsidRPr="00A62BB0">
              <w:rPr>
                <w:lang w:val="it-IT"/>
              </w:rPr>
              <w:t>NR RF Channel Number</w:t>
            </w:r>
          </w:p>
        </w:tc>
        <w:tc>
          <w:tcPr>
            <w:tcW w:w="596" w:type="dxa"/>
          </w:tcPr>
          <w:p w14:paraId="78021123" w14:textId="77777777" w:rsidR="0088695E" w:rsidRPr="00A62BB0" w:rsidRDefault="0088695E" w:rsidP="00047A52">
            <w:pPr>
              <w:pStyle w:val="TAC"/>
              <w:rPr>
                <w:lang w:val="it-IT"/>
              </w:rPr>
            </w:pPr>
          </w:p>
        </w:tc>
        <w:tc>
          <w:tcPr>
            <w:tcW w:w="1251" w:type="dxa"/>
          </w:tcPr>
          <w:p w14:paraId="02585C1D" w14:textId="77777777" w:rsidR="0088695E" w:rsidRPr="00A62BB0" w:rsidRDefault="0088695E" w:rsidP="00047A52">
            <w:pPr>
              <w:pStyle w:val="TAC"/>
            </w:pPr>
            <w:r w:rsidRPr="00A62BB0">
              <w:t>Config 1</w:t>
            </w:r>
          </w:p>
        </w:tc>
        <w:tc>
          <w:tcPr>
            <w:tcW w:w="2504" w:type="dxa"/>
          </w:tcPr>
          <w:p w14:paraId="12D26355" w14:textId="77777777" w:rsidR="0088695E" w:rsidRPr="00A62BB0" w:rsidRDefault="0088695E" w:rsidP="00047A52">
            <w:pPr>
              <w:pStyle w:val="TAL"/>
            </w:pPr>
            <w:r w:rsidRPr="00A62BB0">
              <w:t>1, 2</w:t>
            </w:r>
          </w:p>
        </w:tc>
        <w:tc>
          <w:tcPr>
            <w:tcW w:w="3072" w:type="dxa"/>
          </w:tcPr>
          <w:p w14:paraId="2C398076" w14:textId="77777777" w:rsidR="0088695E" w:rsidRPr="00A62BB0" w:rsidRDefault="0088695E" w:rsidP="00047A52">
            <w:pPr>
              <w:pStyle w:val="TAL"/>
            </w:pPr>
            <w:r w:rsidRPr="00A62BB0">
              <w:t xml:space="preserve">Two </w:t>
            </w:r>
            <w:r>
              <w:t>FR2</w:t>
            </w:r>
            <w:r w:rsidRPr="00A62BB0">
              <w:t xml:space="preserve"> NR carrier frequencies is used.</w:t>
            </w:r>
          </w:p>
        </w:tc>
      </w:tr>
      <w:tr w:rsidR="0088695E" w:rsidRPr="00A62BB0" w14:paraId="45707588" w14:textId="77777777" w:rsidTr="00047A52">
        <w:trPr>
          <w:cantSplit/>
        </w:trPr>
        <w:tc>
          <w:tcPr>
            <w:tcW w:w="2118" w:type="dxa"/>
          </w:tcPr>
          <w:p w14:paraId="25B0EBFE" w14:textId="77777777" w:rsidR="0088695E" w:rsidRPr="00A62BB0" w:rsidRDefault="0088695E" w:rsidP="00047A52">
            <w:pPr>
              <w:pStyle w:val="TAL"/>
              <w:rPr>
                <w:rFonts w:cs="Arial"/>
              </w:rPr>
            </w:pPr>
            <w:r w:rsidRPr="00A62BB0">
              <w:rPr>
                <w:rFonts w:cs="Arial"/>
              </w:rPr>
              <w:t>Active cell</w:t>
            </w:r>
          </w:p>
        </w:tc>
        <w:tc>
          <w:tcPr>
            <w:tcW w:w="596" w:type="dxa"/>
          </w:tcPr>
          <w:p w14:paraId="0F5A48BE" w14:textId="77777777" w:rsidR="0088695E" w:rsidRPr="00A62BB0" w:rsidRDefault="0088695E" w:rsidP="00047A52">
            <w:pPr>
              <w:pStyle w:val="TAC"/>
            </w:pPr>
          </w:p>
        </w:tc>
        <w:tc>
          <w:tcPr>
            <w:tcW w:w="1251" w:type="dxa"/>
          </w:tcPr>
          <w:p w14:paraId="15A54FDB" w14:textId="77777777" w:rsidR="0088695E" w:rsidRPr="00A62BB0" w:rsidRDefault="0088695E" w:rsidP="00047A52">
            <w:pPr>
              <w:pStyle w:val="TAC"/>
            </w:pPr>
            <w:r w:rsidRPr="00A62BB0">
              <w:t>Config 1</w:t>
            </w:r>
          </w:p>
        </w:tc>
        <w:tc>
          <w:tcPr>
            <w:tcW w:w="2504" w:type="dxa"/>
          </w:tcPr>
          <w:p w14:paraId="01F54C32" w14:textId="77777777" w:rsidR="0088695E" w:rsidRPr="00A62BB0" w:rsidRDefault="0088695E" w:rsidP="00047A52">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3A78C027" w14:textId="77777777" w:rsidR="0088695E" w:rsidRPr="00A62BB0" w:rsidRDefault="0088695E" w:rsidP="00047A5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8695E" w:rsidRPr="00A62BB0" w14:paraId="0EEE2DDA" w14:textId="77777777" w:rsidTr="00047A52">
        <w:trPr>
          <w:cantSplit/>
        </w:trPr>
        <w:tc>
          <w:tcPr>
            <w:tcW w:w="2118" w:type="dxa"/>
          </w:tcPr>
          <w:p w14:paraId="0659B954" w14:textId="77777777" w:rsidR="0088695E" w:rsidRPr="00A62BB0" w:rsidRDefault="0088695E" w:rsidP="00047A52">
            <w:pPr>
              <w:pStyle w:val="TAL"/>
              <w:rPr>
                <w:rFonts w:cs="Arial"/>
              </w:rPr>
            </w:pPr>
            <w:r w:rsidRPr="00A62BB0">
              <w:rPr>
                <w:rFonts w:cs="Arial"/>
              </w:rPr>
              <w:t>Neighbour cell</w:t>
            </w:r>
          </w:p>
        </w:tc>
        <w:tc>
          <w:tcPr>
            <w:tcW w:w="596" w:type="dxa"/>
          </w:tcPr>
          <w:p w14:paraId="3B27739A" w14:textId="77777777" w:rsidR="0088695E" w:rsidRPr="00A62BB0" w:rsidRDefault="0088695E" w:rsidP="00047A52">
            <w:pPr>
              <w:pStyle w:val="TAC"/>
            </w:pPr>
          </w:p>
        </w:tc>
        <w:tc>
          <w:tcPr>
            <w:tcW w:w="1251" w:type="dxa"/>
          </w:tcPr>
          <w:p w14:paraId="738ABB9A" w14:textId="77777777" w:rsidR="0088695E" w:rsidRPr="00A62BB0" w:rsidRDefault="0088695E" w:rsidP="00047A52">
            <w:pPr>
              <w:pStyle w:val="TAC"/>
            </w:pPr>
            <w:r w:rsidRPr="00A62BB0">
              <w:t>Config 1</w:t>
            </w:r>
          </w:p>
        </w:tc>
        <w:tc>
          <w:tcPr>
            <w:tcW w:w="2504" w:type="dxa"/>
          </w:tcPr>
          <w:p w14:paraId="2C4BE8ED" w14:textId="77777777" w:rsidR="0088695E" w:rsidRPr="00A62BB0" w:rsidRDefault="0088695E" w:rsidP="00047A52">
            <w:pPr>
              <w:pStyle w:val="TAL"/>
              <w:rPr>
                <w:rFonts w:cs="Arial"/>
              </w:rPr>
            </w:pPr>
            <w:r w:rsidRPr="00A62BB0">
              <w:rPr>
                <w:rFonts w:cs="Arial"/>
              </w:rPr>
              <w:t>NR cell 2</w:t>
            </w:r>
          </w:p>
        </w:tc>
        <w:tc>
          <w:tcPr>
            <w:tcW w:w="3072" w:type="dxa"/>
          </w:tcPr>
          <w:p w14:paraId="773387D0" w14:textId="77777777" w:rsidR="0088695E" w:rsidRPr="00A62BB0" w:rsidRDefault="0088695E" w:rsidP="00047A5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8695E" w:rsidRPr="00A62BB0" w14:paraId="1AC44F02" w14:textId="77777777" w:rsidTr="00047A52">
        <w:trPr>
          <w:cantSplit/>
        </w:trPr>
        <w:tc>
          <w:tcPr>
            <w:tcW w:w="2118" w:type="dxa"/>
          </w:tcPr>
          <w:p w14:paraId="6261BE43" w14:textId="77777777" w:rsidR="0088695E" w:rsidRPr="00A62BB0" w:rsidRDefault="0088695E" w:rsidP="00047A52">
            <w:pPr>
              <w:pStyle w:val="TAL"/>
              <w:rPr>
                <w:rFonts w:cs="Arial"/>
              </w:rPr>
            </w:pPr>
            <w:r w:rsidRPr="00A62BB0">
              <w:rPr>
                <w:rFonts w:cs="Arial"/>
              </w:rPr>
              <w:t>Gap Pattern Id</w:t>
            </w:r>
          </w:p>
        </w:tc>
        <w:tc>
          <w:tcPr>
            <w:tcW w:w="596" w:type="dxa"/>
          </w:tcPr>
          <w:p w14:paraId="5ACD07C6" w14:textId="77777777" w:rsidR="0088695E" w:rsidRPr="00A62BB0" w:rsidRDefault="0088695E" w:rsidP="00047A52">
            <w:pPr>
              <w:pStyle w:val="TAC"/>
            </w:pPr>
          </w:p>
        </w:tc>
        <w:tc>
          <w:tcPr>
            <w:tcW w:w="1251" w:type="dxa"/>
          </w:tcPr>
          <w:p w14:paraId="06B0254E" w14:textId="77777777" w:rsidR="0088695E" w:rsidRPr="00A62BB0" w:rsidRDefault="0088695E" w:rsidP="00047A52">
            <w:pPr>
              <w:pStyle w:val="TAC"/>
            </w:pPr>
            <w:r w:rsidRPr="00A62BB0">
              <w:t>Config 1</w:t>
            </w:r>
          </w:p>
        </w:tc>
        <w:tc>
          <w:tcPr>
            <w:tcW w:w="2504" w:type="dxa"/>
          </w:tcPr>
          <w:p w14:paraId="2E93C3CE" w14:textId="77777777" w:rsidR="0088695E" w:rsidRPr="00A62BB0" w:rsidRDefault="0088695E" w:rsidP="00047A52">
            <w:pPr>
              <w:pStyle w:val="TAL"/>
              <w:rPr>
                <w:rFonts w:cs="Arial"/>
              </w:rPr>
            </w:pPr>
            <w:r w:rsidRPr="00A62BB0">
              <w:rPr>
                <w:rFonts w:cs="Arial"/>
              </w:rPr>
              <w:t>13</w:t>
            </w:r>
          </w:p>
        </w:tc>
        <w:tc>
          <w:tcPr>
            <w:tcW w:w="3072" w:type="dxa"/>
          </w:tcPr>
          <w:p w14:paraId="75CB7E97" w14:textId="77777777" w:rsidR="0088695E" w:rsidRPr="00A62BB0" w:rsidRDefault="0088695E" w:rsidP="00047A52">
            <w:pPr>
              <w:pStyle w:val="TAL"/>
              <w:rPr>
                <w:rFonts w:cs="Arial"/>
              </w:rPr>
            </w:pPr>
            <w:r w:rsidRPr="00A62BB0">
              <w:rPr>
                <w:rFonts w:cs="Arial"/>
              </w:rPr>
              <w:t>As specified in clause 9.1.2-1.</w:t>
            </w:r>
          </w:p>
        </w:tc>
      </w:tr>
      <w:tr w:rsidR="0088695E" w:rsidRPr="00A62BB0" w14:paraId="1DE87D5A" w14:textId="77777777" w:rsidTr="00047A52">
        <w:trPr>
          <w:cantSplit/>
        </w:trPr>
        <w:tc>
          <w:tcPr>
            <w:tcW w:w="2118" w:type="dxa"/>
          </w:tcPr>
          <w:p w14:paraId="7817C5C8" w14:textId="77777777" w:rsidR="0088695E" w:rsidRPr="00A62BB0" w:rsidRDefault="0088695E" w:rsidP="00047A52">
            <w:pPr>
              <w:pStyle w:val="TAL"/>
              <w:rPr>
                <w:rFonts w:cs="Arial"/>
              </w:rPr>
            </w:pPr>
            <w:r w:rsidRPr="00A62BB0">
              <w:rPr>
                <w:lang w:val="it-IT"/>
              </w:rPr>
              <w:t>Measurement gap offset</w:t>
            </w:r>
          </w:p>
        </w:tc>
        <w:tc>
          <w:tcPr>
            <w:tcW w:w="596" w:type="dxa"/>
          </w:tcPr>
          <w:p w14:paraId="430B837D" w14:textId="77777777" w:rsidR="0088695E" w:rsidRPr="00A62BB0" w:rsidRDefault="0088695E" w:rsidP="00047A52">
            <w:pPr>
              <w:pStyle w:val="TAC"/>
            </w:pPr>
          </w:p>
        </w:tc>
        <w:tc>
          <w:tcPr>
            <w:tcW w:w="1251" w:type="dxa"/>
          </w:tcPr>
          <w:p w14:paraId="2BC039BD" w14:textId="77777777" w:rsidR="0088695E" w:rsidRPr="00A62BB0" w:rsidRDefault="0088695E" w:rsidP="00047A52">
            <w:pPr>
              <w:pStyle w:val="TAC"/>
            </w:pPr>
            <w:r w:rsidRPr="00A62BB0">
              <w:t>Config 1</w:t>
            </w:r>
          </w:p>
        </w:tc>
        <w:tc>
          <w:tcPr>
            <w:tcW w:w="2504" w:type="dxa"/>
          </w:tcPr>
          <w:p w14:paraId="0873CDA6" w14:textId="77777777" w:rsidR="0088695E" w:rsidRPr="00A62BB0" w:rsidRDefault="0088695E" w:rsidP="00047A52">
            <w:pPr>
              <w:pStyle w:val="TAL"/>
              <w:rPr>
                <w:rFonts w:cs="Arial"/>
              </w:rPr>
            </w:pPr>
            <w:r w:rsidRPr="00A62BB0">
              <w:rPr>
                <w:rFonts w:cs="Arial"/>
              </w:rPr>
              <w:t>39</w:t>
            </w:r>
          </w:p>
        </w:tc>
        <w:tc>
          <w:tcPr>
            <w:tcW w:w="3072" w:type="dxa"/>
          </w:tcPr>
          <w:p w14:paraId="5DA4FF71" w14:textId="77777777" w:rsidR="0088695E" w:rsidRPr="00A62BB0" w:rsidRDefault="0088695E" w:rsidP="00047A52">
            <w:pPr>
              <w:pStyle w:val="TAL"/>
              <w:rPr>
                <w:rFonts w:cs="Arial"/>
              </w:rPr>
            </w:pPr>
          </w:p>
        </w:tc>
      </w:tr>
      <w:tr w:rsidR="0088695E" w:rsidRPr="00A62BB0" w14:paraId="391E55E8" w14:textId="77777777" w:rsidTr="00047A52">
        <w:trPr>
          <w:cantSplit/>
        </w:trPr>
        <w:tc>
          <w:tcPr>
            <w:tcW w:w="2118" w:type="dxa"/>
          </w:tcPr>
          <w:p w14:paraId="7B1D9D5D" w14:textId="77777777" w:rsidR="0088695E" w:rsidRPr="00A62BB0" w:rsidRDefault="0088695E" w:rsidP="00047A52">
            <w:pPr>
              <w:pStyle w:val="TAL"/>
              <w:rPr>
                <w:lang w:val="it-IT"/>
              </w:rPr>
            </w:pPr>
            <w:r w:rsidRPr="00A62BB0">
              <w:rPr>
                <w:lang w:val="it-IT"/>
              </w:rPr>
              <w:t>SMTC-SSB parameters</w:t>
            </w:r>
          </w:p>
        </w:tc>
        <w:tc>
          <w:tcPr>
            <w:tcW w:w="596" w:type="dxa"/>
          </w:tcPr>
          <w:p w14:paraId="3A2AF76A" w14:textId="77777777" w:rsidR="0088695E" w:rsidRPr="00A62BB0" w:rsidRDefault="0088695E" w:rsidP="00047A52">
            <w:pPr>
              <w:pStyle w:val="TAC"/>
            </w:pPr>
          </w:p>
        </w:tc>
        <w:tc>
          <w:tcPr>
            <w:tcW w:w="1251" w:type="dxa"/>
          </w:tcPr>
          <w:p w14:paraId="1D627673" w14:textId="77777777" w:rsidR="0088695E" w:rsidRPr="00A62BB0" w:rsidRDefault="0088695E" w:rsidP="00047A52">
            <w:pPr>
              <w:pStyle w:val="TAC"/>
            </w:pPr>
            <w:r w:rsidRPr="00A62BB0">
              <w:t>Config 1</w:t>
            </w:r>
          </w:p>
        </w:tc>
        <w:tc>
          <w:tcPr>
            <w:tcW w:w="2504" w:type="dxa"/>
          </w:tcPr>
          <w:p w14:paraId="6566E48E" w14:textId="77777777" w:rsidR="0088695E" w:rsidRPr="00A62BB0" w:rsidRDefault="0088695E" w:rsidP="00047A52">
            <w:pPr>
              <w:pStyle w:val="TAL"/>
              <w:rPr>
                <w:rFonts w:cs="Arial"/>
              </w:rPr>
            </w:pPr>
            <w:r w:rsidRPr="00A62BB0">
              <w:rPr>
                <w:rFonts w:cs="Arial"/>
              </w:rPr>
              <w:t>SSB.3 FR2</w:t>
            </w:r>
          </w:p>
        </w:tc>
        <w:tc>
          <w:tcPr>
            <w:tcW w:w="3072" w:type="dxa"/>
          </w:tcPr>
          <w:p w14:paraId="375B0011" w14:textId="77777777" w:rsidR="0088695E" w:rsidRPr="00A62BB0" w:rsidRDefault="0088695E" w:rsidP="00047A52">
            <w:pPr>
              <w:pStyle w:val="TAL"/>
              <w:rPr>
                <w:rFonts w:cs="Arial"/>
              </w:rPr>
            </w:pPr>
            <w:r w:rsidRPr="00A62BB0">
              <w:rPr>
                <w:rFonts w:cs="Arial"/>
              </w:rPr>
              <w:t>As specified in clause A.3.10.2</w:t>
            </w:r>
          </w:p>
        </w:tc>
      </w:tr>
      <w:tr w:rsidR="0088695E" w:rsidRPr="00A62BB0" w14:paraId="4454DD6E" w14:textId="77777777" w:rsidTr="00047A52">
        <w:trPr>
          <w:cantSplit/>
        </w:trPr>
        <w:tc>
          <w:tcPr>
            <w:tcW w:w="2118" w:type="dxa"/>
            <w:tcBorders>
              <w:top w:val="single" w:sz="4" w:space="0" w:color="auto"/>
              <w:left w:val="single" w:sz="4" w:space="0" w:color="auto"/>
              <w:bottom w:val="single" w:sz="4" w:space="0" w:color="auto"/>
              <w:right w:val="single" w:sz="4" w:space="0" w:color="auto"/>
            </w:tcBorders>
          </w:tcPr>
          <w:p w14:paraId="5BD274EE" w14:textId="77777777" w:rsidR="0088695E" w:rsidRPr="00A62BB0" w:rsidRDefault="0088695E" w:rsidP="00047A52">
            <w:pPr>
              <w:pStyle w:val="TAL"/>
              <w:rPr>
                <w:rFonts w:cs="Arial"/>
              </w:rPr>
            </w:pPr>
            <w:proofErr w:type="spellStart"/>
            <w:r w:rsidRPr="003D54CB">
              <w:rPr>
                <w:rFonts w:cs="Arial"/>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33DCAB86" w14:textId="77777777" w:rsidR="0088695E" w:rsidRPr="00A62BB0" w:rsidRDefault="0088695E" w:rsidP="00047A52">
            <w:pPr>
              <w:pStyle w:val="TAC"/>
            </w:pPr>
            <w:r w:rsidRPr="003D54CB">
              <w:t>dB</w:t>
            </w:r>
          </w:p>
        </w:tc>
        <w:tc>
          <w:tcPr>
            <w:tcW w:w="1251" w:type="dxa"/>
            <w:tcBorders>
              <w:top w:val="single" w:sz="4" w:space="0" w:color="auto"/>
              <w:left w:val="single" w:sz="4" w:space="0" w:color="auto"/>
              <w:bottom w:val="single" w:sz="4" w:space="0" w:color="auto"/>
              <w:right w:val="single" w:sz="4" w:space="0" w:color="auto"/>
            </w:tcBorders>
          </w:tcPr>
          <w:p w14:paraId="33ACFE16" w14:textId="77777777" w:rsidR="0088695E" w:rsidRPr="00A62BB0" w:rsidRDefault="0088695E" w:rsidP="00047A52">
            <w:pPr>
              <w:pStyle w:val="TAC"/>
            </w:pPr>
            <w:r w:rsidRPr="003D54CB">
              <w:t>Config 1</w:t>
            </w:r>
          </w:p>
        </w:tc>
        <w:tc>
          <w:tcPr>
            <w:tcW w:w="2504" w:type="dxa"/>
            <w:tcBorders>
              <w:top w:val="single" w:sz="4" w:space="0" w:color="auto"/>
              <w:left w:val="single" w:sz="4" w:space="0" w:color="auto"/>
              <w:bottom w:val="single" w:sz="4" w:space="0" w:color="auto"/>
              <w:right w:val="single" w:sz="4" w:space="0" w:color="auto"/>
            </w:tcBorders>
          </w:tcPr>
          <w:p w14:paraId="0E9C53A2" w14:textId="77777777" w:rsidR="0088695E" w:rsidRPr="008A0321" w:rsidRDefault="0088695E" w:rsidP="00047A52">
            <w:pPr>
              <w:pStyle w:val="TAL"/>
              <w:rPr>
                <w:rFonts w:cs="Arial"/>
              </w:rPr>
            </w:pPr>
            <w:r w:rsidRPr="003D54CB">
              <w:rPr>
                <w:rFonts w:cs="Arial"/>
              </w:rPr>
              <w:t>16</w:t>
            </w:r>
          </w:p>
        </w:tc>
        <w:tc>
          <w:tcPr>
            <w:tcW w:w="3072" w:type="dxa"/>
            <w:tcBorders>
              <w:top w:val="single" w:sz="4" w:space="0" w:color="auto"/>
              <w:left w:val="single" w:sz="4" w:space="0" w:color="auto"/>
              <w:bottom w:val="single" w:sz="4" w:space="0" w:color="auto"/>
              <w:right w:val="single" w:sz="4" w:space="0" w:color="auto"/>
            </w:tcBorders>
          </w:tcPr>
          <w:p w14:paraId="1E4125D3" w14:textId="77777777" w:rsidR="0088695E" w:rsidRPr="00A62BB0" w:rsidRDefault="0088695E" w:rsidP="00047A52">
            <w:pPr>
              <w:pStyle w:val="TAL"/>
              <w:rPr>
                <w:rFonts w:cs="Arial"/>
              </w:rPr>
            </w:pPr>
            <w:r w:rsidRPr="000D0A51">
              <w:rPr>
                <w:rFonts w:cs="Arial"/>
                <w:lang w:val="en-US"/>
              </w:rPr>
              <w:t xml:space="preserve">Applied to NR Cell </w:t>
            </w:r>
            <w:r w:rsidRPr="003D54CB">
              <w:rPr>
                <w:rFonts w:cs="Arial"/>
                <w:lang w:val="en-US"/>
              </w:rPr>
              <w:t>2</w:t>
            </w:r>
            <w:r w:rsidRPr="000D0A51">
              <w:rPr>
                <w:rFonts w:cs="Arial"/>
                <w:lang w:val="en-US"/>
              </w:rPr>
              <w:t xml:space="preserve"> measurement object</w:t>
            </w:r>
          </w:p>
        </w:tc>
      </w:tr>
      <w:tr w:rsidR="0088695E" w:rsidRPr="00A62BB0" w14:paraId="1283C694" w14:textId="77777777" w:rsidTr="00047A52">
        <w:trPr>
          <w:cantSplit/>
        </w:trPr>
        <w:tc>
          <w:tcPr>
            <w:tcW w:w="2118" w:type="dxa"/>
          </w:tcPr>
          <w:p w14:paraId="06BF8D45" w14:textId="77777777" w:rsidR="0088695E" w:rsidRPr="00A62BB0" w:rsidRDefault="0088695E" w:rsidP="00047A52">
            <w:pPr>
              <w:pStyle w:val="TAL"/>
              <w:rPr>
                <w:rFonts w:cs="Arial"/>
              </w:rPr>
            </w:pPr>
            <w:r w:rsidRPr="00A62BB0">
              <w:rPr>
                <w:rFonts w:cs="Arial"/>
              </w:rPr>
              <w:t>A3-Offset</w:t>
            </w:r>
          </w:p>
        </w:tc>
        <w:tc>
          <w:tcPr>
            <w:tcW w:w="596" w:type="dxa"/>
          </w:tcPr>
          <w:p w14:paraId="7D9B4E67" w14:textId="77777777" w:rsidR="0088695E" w:rsidRPr="00A62BB0" w:rsidRDefault="0088695E" w:rsidP="00047A52">
            <w:pPr>
              <w:pStyle w:val="TAC"/>
            </w:pPr>
            <w:r w:rsidRPr="00A62BB0">
              <w:t>dB</w:t>
            </w:r>
          </w:p>
        </w:tc>
        <w:tc>
          <w:tcPr>
            <w:tcW w:w="1251" w:type="dxa"/>
          </w:tcPr>
          <w:p w14:paraId="4A1BCA6A" w14:textId="77777777" w:rsidR="0088695E" w:rsidRPr="00A62BB0" w:rsidRDefault="0088695E" w:rsidP="00047A52">
            <w:pPr>
              <w:pStyle w:val="TAC"/>
            </w:pPr>
            <w:r w:rsidRPr="00A62BB0">
              <w:t>Config 1</w:t>
            </w:r>
          </w:p>
        </w:tc>
        <w:tc>
          <w:tcPr>
            <w:tcW w:w="2504" w:type="dxa"/>
          </w:tcPr>
          <w:p w14:paraId="27312E3C" w14:textId="77777777" w:rsidR="0088695E" w:rsidRPr="00A62BB0" w:rsidRDefault="0088695E" w:rsidP="00047A52">
            <w:pPr>
              <w:pStyle w:val="TAL"/>
              <w:rPr>
                <w:rFonts w:cs="Arial"/>
              </w:rPr>
            </w:pPr>
            <w:r w:rsidRPr="003D54CB">
              <w:rPr>
                <w:rFonts w:cs="Arial"/>
              </w:rPr>
              <w:t>-1</w:t>
            </w:r>
            <w:r w:rsidRPr="000D0A51">
              <w:rPr>
                <w:rFonts w:cs="Arial"/>
              </w:rPr>
              <w:t>1</w:t>
            </w:r>
          </w:p>
        </w:tc>
        <w:tc>
          <w:tcPr>
            <w:tcW w:w="3072" w:type="dxa"/>
          </w:tcPr>
          <w:p w14:paraId="24C77297" w14:textId="77777777" w:rsidR="0088695E" w:rsidRPr="00A62BB0" w:rsidRDefault="0088695E" w:rsidP="00047A52">
            <w:pPr>
              <w:pStyle w:val="TAL"/>
              <w:rPr>
                <w:rFonts w:cs="Arial"/>
              </w:rPr>
            </w:pPr>
          </w:p>
        </w:tc>
      </w:tr>
      <w:tr w:rsidR="0088695E" w:rsidRPr="00A62BB0" w14:paraId="06693F8A" w14:textId="77777777" w:rsidTr="00047A52">
        <w:trPr>
          <w:cantSplit/>
        </w:trPr>
        <w:tc>
          <w:tcPr>
            <w:tcW w:w="2118" w:type="dxa"/>
          </w:tcPr>
          <w:p w14:paraId="6465C653" w14:textId="77777777" w:rsidR="0088695E" w:rsidRPr="00A62BB0" w:rsidRDefault="0088695E" w:rsidP="00047A52">
            <w:pPr>
              <w:pStyle w:val="TAL"/>
              <w:rPr>
                <w:rFonts w:cs="Arial"/>
              </w:rPr>
            </w:pPr>
            <w:r w:rsidRPr="00A62BB0">
              <w:rPr>
                <w:rFonts w:cs="Arial"/>
              </w:rPr>
              <w:t>Hysteresis</w:t>
            </w:r>
          </w:p>
        </w:tc>
        <w:tc>
          <w:tcPr>
            <w:tcW w:w="596" w:type="dxa"/>
          </w:tcPr>
          <w:p w14:paraId="2F763E96" w14:textId="77777777" w:rsidR="0088695E" w:rsidRPr="00A62BB0" w:rsidRDefault="0088695E" w:rsidP="00047A52">
            <w:pPr>
              <w:pStyle w:val="TAC"/>
            </w:pPr>
            <w:r w:rsidRPr="00A62BB0">
              <w:t>dB</w:t>
            </w:r>
          </w:p>
        </w:tc>
        <w:tc>
          <w:tcPr>
            <w:tcW w:w="1251" w:type="dxa"/>
          </w:tcPr>
          <w:p w14:paraId="664BD190" w14:textId="77777777" w:rsidR="0088695E" w:rsidRPr="00A62BB0" w:rsidRDefault="0088695E" w:rsidP="00047A52">
            <w:pPr>
              <w:pStyle w:val="TAC"/>
            </w:pPr>
            <w:r w:rsidRPr="00A62BB0">
              <w:t>Config 1</w:t>
            </w:r>
          </w:p>
        </w:tc>
        <w:tc>
          <w:tcPr>
            <w:tcW w:w="2504" w:type="dxa"/>
          </w:tcPr>
          <w:p w14:paraId="05B36FB0" w14:textId="77777777" w:rsidR="0088695E" w:rsidRPr="00A62BB0" w:rsidRDefault="0088695E" w:rsidP="00047A52">
            <w:pPr>
              <w:pStyle w:val="TAL"/>
              <w:rPr>
                <w:rFonts w:cs="Arial"/>
              </w:rPr>
            </w:pPr>
            <w:r w:rsidRPr="00A62BB0">
              <w:rPr>
                <w:rFonts w:cs="Arial"/>
              </w:rPr>
              <w:t>0</w:t>
            </w:r>
          </w:p>
        </w:tc>
        <w:tc>
          <w:tcPr>
            <w:tcW w:w="3072" w:type="dxa"/>
          </w:tcPr>
          <w:p w14:paraId="4FD05567" w14:textId="77777777" w:rsidR="0088695E" w:rsidRPr="00A62BB0" w:rsidRDefault="0088695E" w:rsidP="00047A52">
            <w:pPr>
              <w:pStyle w:val="TAL"/>
              <w:rPr>
                <w:rFonts w:cs="Arial"/>
              </w:rPr>
            </w:pPr>
          </w:p>
        </w:tc>
      </w:tr>
      <w:tr w:rsidR="0088695E" w:rsidRPr="00A62BB0" w14:paraId="55BCF48E" w14:textId="77777777" w:rsidTr="00047A52">
        <w:trPr>
          <w:cantSplit/>
        </w:trPr>
        <w:tc>
          <w:tcPr>
            <w:tcW w:w="2118" w:type="dxa"/>
          </w:tcPr>
          <w:p w14:paraId="0EB752EC" w14:textId="77777777" w:rsidR="0088695E" w:rsidRPr="00A62BB0" w:rsidRDefault="0088695E" w:rsidP="00047A52">
            <w:pPr>
              <w:pStyle w:val="TAL"/>
              <w:rPr>
                <w:rFonts w:cs="Arial"/>
              </w:rPr>
            </w:pPr>
            <w:r w:rsidRPr="00A62BB0">
              <w:rPr>
                <w:rFonts w:cs="Arial"/>
              </w:rPr>
              <w:t>CP length</w:t>
            </w:r>
          </w:p>
        </w:tc>
        <w:tc>
          <w:tcPr>
            <w:tcW w:w="596" w:type="dxa"/>
          </w:tcPr>
          <w:p w14:paraId="29F4EDA5" w14:textId="77777777" w:rsidR="0088695E" w:rsidRPr="00A62BB0" w:rsidRDefault="0088695E" w:rsidP="00047A52">
            <w:pPr>
              <w:pStyle w:val="TAC"/>
            </w:pPr>
          </w:p>
        </w:tc>
        <w:tc>
          <w:tcPr>
            <w:tcW w:w="1251" w:type="dxa"/>
          </w:tcPr>
          <w:p w14:paraId="344D987A" w14:textId="77777777" w:rsidR="0088695E" w:rsidRPr="00A62BB0" w:rsidRDefault="0088695E" w:rsidP="00047A52">
            <w:pPr>
              <w:pStyle w:val="TAC"/>
            </w:pPr>
            <w:r w:rsidRPr="00A62BB0">
              <w:t>Config 1</w:t>
            </w:r>
          </w:p>
        </w:tc>
        <w:tc>
          <w:tcPr>
            <w:tcW w:w="2504" w:type="dxa"/>
          </w:tcPr>
          <w:p w14:paraId="1FDF4961" w14:textId="77777777" w:rsidR="0088695E" w:rsidRPr="00A62BB0" w:rsidRDefault="0088695E" w:rsidP="00047A52">
            <w:pPr>
              <w:pStyle w:val="TAL"/>
              <w:rPr>
                <w:rFonts w:cs="Arial"/>
              </w:rPr>
            </w:pPr>
            <w:r w:rsidRPr="00A62BB0">
              <w:rPr>
                <w:rFonts w:cs="Arial"/>
              </w:rPr>
              <w:t>Normal</w:t>
            </w:r>
          </w:p>
        </w:tc>
        <w:tc>
          <w:tcPr>
            <w:tcW w:w="3072" w:type="dxa"/>
          </w:tcPr>
          <w:p w14:paraId="540EC589" w14:textId="77777777" w:rsidR="0088695E" w:rsidRPr="00A62BB0" w:rsidRDefault="0088695E" w:rsidP="00047A52">
            <w:pPr>
              <w:pStyle w:val="TAL"/>
              <w:rPr>
                <w:rFonts w:cs="Arial"/>
              </w:rPr>
            </w:pPr>
          </w:p>
        </w:tc>
      </w:tr>
      <w:tr w:rsidR="0088695E" w:rsidRPr="00A62BB0" w14:paraId="6B8CFD7E" w14:textId="77777777" w:rsidTr="00047A52">
        <w:trPr>
          <w:cantSplit/>
        </w:trPr>
        <w:tc>
          <w:tcPr>
            <w:tcW w:w="2118" w:type="dxa"/>
          </w:tcPr>
          <w:p w14:paraId="4CFED8FB" w14:textId="77777777" w:rsidR="0088695E" w:rsidRPr="00A62BB0" w:rsidRDefault="0088695E" w:rsidP="00047A52">
            <w:pPr>
              <w:pStyle w:val="TAL"/>
              <w:rPr>
                <w:rFonts w:cs="Arial"/>
              </w:rPr>
            </w:pPr>
            <w:proofErr w:type="spellStart"/>
            <w:r w:rsidRPr="00A62BB0">
              <w:rPr>
                <w:rFonts w:cs="Arial"/>
              </w:rPr>
              <w:t>TimeToTrigger</w:t>
            </w:r>
            <w:proofErr w:type="spellEnd"/>
          </w:p>
        </w:tc>
        <w:tc>
          <w:tcPr>
            <w:tcW w:w="596" w:type="dxa"/>
          </w:tcPr>
          <w:p w14:paraId="67D6F683" w14:textId="77777777" w:rsidR="0088695E" w:rsidRPr="00A62BB0" w:rsidRDefault="0088695E" w:rsidP="00047A52">
            <w:pPr>
              <w:pStyle w:val="TAC"/>
            </w:pPr>
            <w:r w:rsidRPr="00A62BB0">
              <w:t>s</w:t>
            </w:r>
          </w:p>
        </w:tc>
        <w:tc>
          <w:tcPr>
            <w:tcW w:w="1251" w:type="dxa"/>
          </w:tcPr>
          <w:p w14:paraId="3CBBFDEB" w14:textId="77777777" w:rsidR="0088695E" w:rsidRPr="00A62BB0" w:rsidRDefault="0088695E" w:rsidP="00047A52">
            <w:pPr>
              <w:pStyle w:val="TAC"/>
            </w:pPr>
            <w:r w:rsidRPr="00A62BB0">
              <w:t>Config 1</w:t>
            </w:r>
          </w:p>
        </w:tc>
        <w:tc>
          <w:tcPr>
            <w:tcW w:w="2504" w:type="dxa"/>
          </w:tcPr>
          <w:p w14:paraId="130903A7" w14:textId="77777777" w:rsidR="0088695E" w:rsidRPr="00A62BB0" w:rsidRDefault="0088695E" w:rsidP="00047A52">
            <w:pPr>
              <w:pStyle w:val="TAL"/>
              <w:rPr>
                <w:rFonts w:cs="Arial"/>
              </w:rPr>
            </w:pPr>
            <w:r w:rsidRPr="00A62BB0">
              <w:rPr>
                <w:rFonts w:cs="Arial"/>
              </w:rPr>
              <w:t>0</w:t>
            </w:r>
          </w:p>
        </w:tc>
        <w:tc>
          <w:tcPr>
            <w:tcW w:w="3072" w:type="dxa"/>
          </w:tcPr>
          <w:p w14:paraId="5BDDEAFE" w14:textId="77777777" w:rsidR="0088695E" w:rsidRPr="00A62BB0" w:rsidRDefault="0088695E" w:rsidP="00047A52">
            <w:pPr>
              <w:pStyle w:val="TAL"/>
              <w:rPr>
                <w:rFonts w:cs="Arial"/>
              </w:rPr>
            </w:pPr>
          </w:p>
        </w:tc>
      </w:tr>
      <w:tr w:rsidR="0088695E" w:rsidRPr="00A62BB0" w14:paraId="681E2D4D" w14:textId="77777777" w:rsidTr="00047A52">
        <w:trPr>
          <w:cantSplit/>
        </w:trPr>
        <w:tc>
          <w:tcPr>
            <w:tcW w:w="2118" w:type="dxa"/>
          </w:tcPr>
          <w:p w14:paraId="1AE5C835" w14:textId="77777777" w:rsidR="0088695E" w:rsidRPr="00A62BB0" w:rsidRDefault="0088695E" w:rsidP="00047A52">
            <w:pPr>
              <w:pStyle w:val="TAL"/>
              <w:rPr>
                <w:rFonts w:cs="Arial"/>
              </w:rPr>
            </w:pPr>
            <w:r w:rsidRPr="00A62BB0">
              <w:rPr>
                <w:rFonts w:cs="Arial"/>
              </w:rPr>
              <w:t>Filter coefficient</w:t>
            </w:r>
          </w:p>
        </w:tc>
        <w:tc>
          <w:tcPr>
            <w:tcW w:w="596" w:type="dxa"/>
          </w:tcPr>
          <w:p w14:paraId="7C3E4F6C" w14:textId="77777777" w:rsidR="0088695E" w:rsidRPr="00A62BB0" w:rsidRDefault="0088695E" w:rsidP="00047A52">
            <w:pPr>
              <w:pStyle w:val="TAC"/>
            </w:pPr>
          </w:p>
        </w:tc>
        <w:tc>
          <w:tcPr>
            <w:tcW w:w="1251" w:type="dxa"/>
          </w:tcPr>
          <w:p w14:paraId="7D79EEF2" w14:textId="77777777" w:rsidR="0088695E" w:rsidRPr="00A62BB0" w:rsidRDefault="0088695E" w:rsidP="00047A52">
            <w:pPr>
              <w:pStyle w:val="TAC"/>
            </w:pPr>
            <w:r w:rsidRPr="00A62BB0">
              <w:t>Config 1</w:t>
            </w:r>
          </w:p>
        </w:tc>
        <w:tc>
          <w:tcPr>
            <w:tcW w:w="2504" w:type="dxa"/>
          </w:tcPr>
          <w:p w14:paraId="49D0BEE9" w14:textId="77777777" w:rsidR="0088695E" w:rsidRPr="00A62BB0" w:rsidRDefault="0088695E" w:rsidP="00047A52">
            <w:pPr>
              <w:pStyle w:val="TAL"/>
              <w:rPr>
                <w:rFonts w:cs="Arial"/>
              </w:rPr>
            </w:pPr>
            <w:r w:rsidRPr="00A62BB0">
              <w:rPr>
                <w:rFonts w:cs="Arial"/>
              </w:rPr>
              <w:t>0</w:t>
            </w:r>
          </w:p>
        </w:tc>
        <w:tc>
          <w:tcPr>
            <w:tcW w:w="3072" w:type="dxa"/>
          </w:tcPr>
          <w:p w14:paraId="6838DA5E" w14:textId="77777777" w:rsidR="0088695E" w:rsidRPr="00A62BB0" w:rsidRDefault="0088695E" w:rsidP="00047A52">
            <w:pPr>
              <w:pStyle w:val="TAL"/>
              <w:rPr>
                <w:rFonts w:cs="Arial"/>
              </w:rPr>
            </w:pPr>
            <w:r w:rsidRPr="00A62BB0">
              <w:rPr>
                <w:rFonts w:cs="Arial"/>
              </w:rPr>
              <w:t>L3 filtering is not used</w:t>
            </w:r>
          </w:p>
        </w:tc>
      </w:tr>
      <w:tr w:rsidR="0088695E" w:rsidRPr="00A62BB0" w14:paraId="30104147" w14:textId="77777777" w:rsidTr="00047A52">
        <w:trPr>
          <w:cantSplit/>
        </w:trPr>
        <w:tc>
          <w:tcPr>
            <w:tcW w:w="2118" w:type="dxa"/>
          </w:tcPr>
          <w:p w14:paraId="68BCC50D" w14:textId="77777777" w:rsidR="0088695E" w:rsidRPr="00A62BB0" w:rsidRDefault="0088695E" w:rsidP="00047A52">
            <w:pPr>
              <w:pStyle w:val="TAL"/>
              <w:rPr>
                <w:rFonts w:cs="Arial"/>
              </w:rPr>
            </w:pPr>
            <w:r w:rsidRPr="00A62BB0">
              <w:rPr>
                <w:rFonts w:cs="Arial"/>
              </w:rPr>
              <w:t>DRX</w:t>
            </w:r>
          </w:p>
        </w:tc>
        <w:tc>
          <w:tcPr>
            <w:tcW w:w="596" w:type="dxa"/>
          </w:tcPr>
          <w:p w14:paraId="2CE07B03" w14:textId="77777777" w:rsidR="0088695E" w:rsidRPr="00A62BB0" w:rsidRDefault="0088695E" w:rsidP="00047A52">
            <w:pPr>
              <w:pStyle w:val="TAC"/>
            </w:pPr>
          </w:p>
        </w:tc>
        <w:tc>
          <w:tcPr>
            <w:tcW w:w="1251" w:type="dxa"/>
          </w:tcPr>
          <w:p w14:paraId="3ADBDC29" w14:textId="77777777" w:rsidR="0088695E" w:rsidRPr="00A62BB0" w:rsidRDefault="0088695E" w:rsidP="00047A52">
            <w:pPr>
              <w:pStyle w:val="TAC"/>
            </w:pPr>
            <w:r w:rsidRPr="00A62BB0">
              <w:t>Config 1</w:t>
            </w:r>
          </w:p>
        </w:tc>
        <w:tc>
          <w:tcPr>
            <w:tcW w:w="2504" w:type="dxa"/>
          </w:tcPr>
          <w:p w14:paraId="1F99E1F8" w14:textId="77777777" w:rsidR="0088695E" w:rsidRPr="00A62BB0" w:rsidRDefault="0088695E" w:rsidP="00047A52">
            <w:pPr>
              <w:pStyle w:val="TAL"/>
              <w:rPr>
                <w:rFonts w:cs="Arial"/>
              </w:rPr>
            </w:pPr>
            <w:r w:rsidRPr="00A62BB0">
              <w:rPr>
                <w:rFonts w:cs="Arial"/>
              </w:rPr>
              <w:t>OFF</w:t>
            </w:r>
          </w:p>
        </w:tc>
        <w:tc>
          <w:tcPr>
            <w:tcW w:w="3072" w:type="dxa"/>
          </w:tcPr>
          <w:p w14:paraId="6D7EAF19" w14:textId="77777777" w:rsidR="0088695E" w:rsidRPr="00A62BB0" w:rsidRDefault="0088695E" w:rsidP="00047A52">
            <w:pPr>
              <w:pStyle w:val="TAL"/>
              <w:rPr>
                <w:rFonts w:cs="Arial"/>
              </w:rPr>
            </w:pPr>
            <w:r w:rsidRPr="00A62BB0">
              <w:rPr>
                <w:rFonts w:cs="Arial"/>
              </w:rPr>
              <w:t>DRX is not used</w:t>
            </w:r>
          </w:p>
        </w:tc>
      </w:tr>
      <w:tr w:rsidR="0088695E" w:rsidRPr="00A62BB0" w14:paraId="2886CD97" w14:textId="77777777" w:rsidTr="00047A52">
        <w:trPr>
          <w:cantSplit/>
        </w:trPr>
        <w:tc>
          <w:tcPr>
            <w:tcW w:w="2118" w:type="dxa"/>
          </w:tcPr>
          <w:p w14:paraId="7AA5098C" w14:textId="77777777" w:rsidR="0088695E" w:rsidRPr="00A62BB0" w:rsidRDefault="0088695E" w:rsidP="00047A52">
            <w:pPr>
              <w:pStyle w:val="TAL"/>
              <w:rPr>
                <w:rFonts w:cs="Arial"/>
              </w:rPr>
            </w:pPr>
            <w:r w:rsidRPr="00A62BB0">
              <w:rPr>
                <w:rFonts w:cs="Arial"/>
              </w:rPr>
              <w:t>Time offset between serving and neighbour cells</w:t>
            </w:r>
          </w:p>
        </w:tc>
        <w:tc>
          <w:tcPr>
            <w:tcW w:w="596" w:type="dxa"/>
          </w:tcPr>
          <w:p w14:paraId="286C2803" w14:textId="77777777" w:rsidR="0088695E" w:rsidRPr="00A62BB0" w:rsidRDefault="0088695E" w:rsidP="00047A52">
            <w:pPr>
              <w:pStyle w:val="TAC"/>
            </w:pPr>
          </w:p>
        </w:tc>
        <w:tc>
          <w:tcPr>
            <w:tcW w:w="1251" w:type="dxa"/>
          </w:tcPr>
          <w:p w14:paraId="5847C126" w14:textId="77777777" w:rsidR="0088695E" w:rsidRPr="00A62BB0" w:rsidRDefault="0088695E" w:rsidP="00047A52">
            <w:pPr>
              <w:pStyle w:val="TAC"/>
            </w:pPr>
            <w:r w:rsidRPr="00A62BB0">
              <w:t>Config 1</w:t>
            </w:r>
          </w:p>
        </w:tc>
        <w:tc>
          <w:tcPr>
            <w:tcW w:w="2504" w:type="dxa"/>
          </w:tcPr>
          <w:p w14:paraId="53C9A246" w14:textId="77777777" w:rsidR="0088695E" w:rsidRPr="00A62BB0" w:rsidRDefault="0088695E" w:rsidP="00047A52">
            <w:pPr>
              <w:pStyle w:val="TAL"/>
            </w:pPr>
            <w:r w:rsidRPr="00A62BB0">
              <w:t>3</w:t>
            </w:r>
            <w:r w:rsidRPr="00A62BB0">
              <w:sym w:font="Symbol" w:char="F06D"/>
            </w:r>
            <w:r w:rsidRPr="00A62BB0">
              <w:t>s</w:t>
            </w:r>
          </w:p>
        </w:tc>
        <w:tc>
          <w:tcPr>
            <w:tcW w:w="3072" w:type="dxa"/>
          </w:tcPr>
          <w:p w14:paraId="79633E9A" w14:textId="77777777" w:rsidR="0088695E" w:rsidRPr="00A62BB0" w:rsidRDefault="0088695E" w:rsidP="00047A52">
            <w:pPr>
              <w:pStyle w:val="TAL"/>
            </w:pPr>
            <w:r w:rsidRPr="00A62BB0">
              <w:t>Synchronous cells.</w:t>
            </w:r>
          </w:p>
          <w:p w14:paraId="6F659EB7" w14:textId="77777777" w:rsidR="0088695E" w:rsidRPr="00A62BB0" w:rsidRDefault="0088695E" w:rsidP="00047A52">
            <w:pPr>
              <w:pStyle w:val="TAL"/>
            </w:pPr>
          </w:p>
        </w:tc>
      </w:tr>
      <w:tr w:rsidR="0088695E" w:rsidRPr="00A62BB0" w14:paraId="2F6C7C09" w14:textId="77777777" w:rsidTr="00047A52">
        <w:trPr>
          <w:cantSplit/>
        </w:trPr>
        <w:tc>
          <w:tcPr>
            <w:tcW w:w="2118" w:type="dxa"/>
          </w:tcPr>
          <w:p w14:paraId="5689DE1D" w14:textId="77777777" w:rsidR="0088695E" w:rsidRPr="00A62BB0" w:rsidRDefault="0088695E" w:rsidP="00047A52">
            <w:pPr>
              <w:pStyle w:val="TAL"/>
              <w:rPr>
                <w:rFonts w:cs="Arial"/>
              </w:rPr>
            </w:pPr>
            <w:r w:rsidRPr="00A62BB0">
              <w:rPr>
                <w:rFonts w:cs="Arial"/>
              </w:rPr>
              <w:t>T1</w:t>
            </w:r>
          </w:p>
        </w:tc>
        <w:tc>
          <w:tcPr>
            <w:tcW w:w="596" w:type="dxa"/>
          </w:tcPr>
          <w:p w14:paraId="021AEA96" w14:textId="77777777" w:rsidR="0088695E" w:rsidRPr="00A62BB0" w:rsidRDefault="0088695E" w:rsidP="00047A52">
            <w:pPr>
              <w:pStyle w:val="TAC"/>
            </w:pPr>
            <w:r w:rsidRPr="00A62BB0">
              <w:t>s</w:t>
            </w:r>
          </w:p>
        </w:tc>
        <w:tc>
          <w:tcPr>
            <w:tcW w:w="1251" w:type="dxa"/>
          </w:tcPr>
          <w:p w14:paraId="5DA62D1F" w14:textId="77777777" w:rsidR="0088695E" w:rsidRPr="00A62BB0" w:rsidRDefault="0088695E" w:rsidP="00047A52">
            <w:pPr>
              <w:pStyle w:val="TAC"/>
            </w:pPr>
            <w:r w:rsidRPr="00A62BB0">
              <w:t>Config 1</w:t>
            </w:r>
          </w:p>
        </w:tc>
        <w:tc>
          <w:tcPr>
            <w:tcW w:w="2504" w:type="dxa"/>
          </w:tcPr>
          <w:p w14:paraId="4B1DD3AF" w14:textId="77777777" w:rsidR="0088695E" w:rsidRPr="00A62BB0" w:rsidRDefault="0088695E" w:rsidP="00047A52">
            <w:pPr>
              <w:pStyle w:val="TAL"/>
              <w:rPr>
                <w:rFonts w:cs="Arial"/>
              </w:rPr>
            </w:pPr>
            <w:r w:rsidRPr="00A62BB0">
              <w:rPr>
                <w:rFonts w:cs="Arial"/>
              </w:rPr>
              <w:t>5</w:t>
            </w:r>
          </w:p>
        </w:tc>
        <w:tc>
          <w:tcPr>
            <w:tcW w:w="3072" w:type="dxa"/>
          </w:tcPr>
          <w:p w14:paraId="524EADC0" w14:textId="77777777" w:rsidR="0088695E" w:rsidRPr="00A62BB0" w:rsidRDefault="0088695E" w:rsidP="00047A52">
            <w:pPr>
              <w:pStyle w:val="TAL"/>
              <w:rPr>
                <w:rFonts w:cs="Arial"/>
              </w:rPr>
            </w:pPr>
          </w:p>
        </w:tc>
      </w:tr>
      <w:tr w:rsidR="0088695E" w:rsidRPr="00A62BB0" w14:paraId="0ADF564E" w14:textId="77777777" w:rsidTr="00047A52">
        <w:trPr>
          <w:cantSplit/>
        </w:trPr>
        <w:tc>
          <w:tcPr>
            <w:tcW w:w="2118" w:type="dxa"/>
          </w:tcPr>
          <w:p w14:paraId="6FDF4493" w14:textId="77777777" w:rsidR="0088695E" w:rsidRPr="00A62BB0" w:rsidRDefault="0088695E" w:rsidP="00047A52">
            <w:pPr>
              <w:pStyle w:val="TAL"/>
            </w:pPr>
            <w:r w:rsidRPr="00A62BB0">
              <w:t>T2</w:t>
            </w:r>
          </w:p>
        </w:tc>
        <w:tc>
          <w:tcPr>
            <w:tcW w:w="596" w:type="dxa"/>
          </w:tcPr>
          <w:p w14:paraId="6356BD67" w14:textId="77777777" w:rsidR="0088695E" w:rsidRPr="00A62BB0" w:rsidRDefault="0088695E" w:rsidP="00047A52">
            <w:pPr>
              <w:pStyle w:val="TAC"/>
            </w:pPr>
            <w:r w:rsidRPr="00A62BB0">
              <w:t>s</w:t>
            </w:r>
          </w:p>
        </w:tc>
        <w:tc>
          <w:tcPr>
            <w:tcW w:w="1251" w:type="dxa"/>
          </w:tcPr>
          <w:p w14:paraId="11ACF7F4" w14:textId="77777777" w:rsidR="0088695E" w:rsidRPr="00A62BB0" w:rsidRDefault="0088695E" w:rsidP="00047A52">
            <w:pPr>
              <w:pStyle w:val="TAC"/>
            </w:pPr>
            <w:r w:rsidRPr="00A62BB0">
              <w:t>Config 1</w:t>
            </w:r>
          </w:p>
        </w:tc>
        <w:tc>
          <w:tcPr>
            <w:tcW w:w="2504" w:type="dxa"/>
          </w:tcPr>
          <w:p w14:paraId="33B115D2" w14:textId="77777777" w:rsidR="0088695E" w:rsidRPr="00A62BB0" w:rsidRDefault="0088695E" w:rsidP="00047A52">
            <w:pPr>
              <w:pStyle w:val="TAL"/>
            </w:pPr>
            <w:r w:rsidRPr="00A62BB0">
              <w:t>7 for PC1; 4.5 for other PC</w:t>
            </w:r>
          </w:p>
        </w:tc>
        <w:tc>
          <w:tcPr>
            <w:tcW w:w="3072" w:type="dxa"/>
          </w:tcPr>
          <w:p w14:paraId="2B9EEC63" w14:textId="77777777" w:rsidR="0088695E" w:rsidRPr="00A62BB0" w:rsidRDefault="0088695E" w:rsidP="00047A52">
            <w:pPr>
              <w:pStyle w:val="TAL"/>
            </w:pPr>
          </w:p>
        </w:tc>
      </w:tr>
    </w:tbl>
    <w:p w14:paraId="34FE94A0" w14:textId="77777777" w:rsidR="0088695E" w:rsidRPr="00A62BB0" w:rsidRDefault="0088695E" w:rsidP="0088695E"/>
    <w:p w14:paraId="259890FF" w14:textId="77777777" w:rsidR="0088695E" w:rsidRPr="00A62BB0" w:rsidRDefault="0088695E" w:rsidP="0088695E">
      <w:pPr>
        <w:pStyle w:val="TH"/>
      </w:pPr>
      <w:r w:rsidRPr="00A62BB0">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1"/>
        <w:gridCol w:w="984"/>
        <w:gridCol w:w="1034"/>
        <w:gridCol w:w="937"/>
        <w:gridCol w:w="1210"/>
      </w:tblGrid>
      <w:tr w:rsidR="0088695E" w:rsidRPr="00A62BB0" w14:paraId="63FBC113" w14:textId="77777777" w:rsidTr="00047A52">
        <w:trPr>
          <w:cantSplit/>
          <w:trHeight w:val="150"/>
        </w:trPr>
        <w:tc>
          <w:tcPr>
            <w:tcW w:w="2623" w:type="dxa"/>
            <w:gridSpan w:val="2"/>
            <w:vMerge w:val="restart"/>
            <w:tcBorders>
              <w:top w:val="single" w:sz="4" w:space="0" w:color="auto"/>
              <w:left w:val="single" w:sz="4" w:space="0" w:color="auto"/>
            </w:tcBorders>
          </w:tcPr>
          <w:p w14:paraId="68FF5C6D" w14:textId="77777777" w:rsidR="0088695E" w:rsidRPr="00A62BB0" w:rsidRDefault="0088695E" w:rsidP="00047A52">
            <w:pPr>
              <w:pStyle w:val="TAH"/>
              <w:rPr>
                <w:rFonts w:cs="Arial"/>
              </w:rPr>
            </w:pPr>
            <w:r w:rsidRPr="00A62BB0">
              <w:lastRenderedPageBreak/>
              <w:t>Parameter</w:t>
            </w:r>
          </w:p>
        </w:tc>
        <w:tc>
          <w:tcPr>
            <w:tcW w:w="877" w:type="dxa"/>
            <w:vMerge w:val="restart"/>
            <w:tcBorders>
              <w:top w:val="single" w:sz="4" w:space="0" w:color="auto"/>
            </w:tcBorders>
          </w:tcPr>
          <w:p w14:paraId="2789C0FA" w14:textId="77777777" w:rsidR="0088695E" w:rsidRPr="00A62BB0" w:rsidRDefault="0088695E" w:rsidP="00047A52">
            <w:pPr>
              <w:pStyle w:val="TAH"/>
              <w:rPr>
                <w:rFonts w:cs="Arial"/>
              </w:rPr>
            </w:pPr>
            <w:r w:rsidRPr="00A62BB0">
              <w:t>Unit</w:t>
            </w:r>
          </w:p>
        </w:tc>
        <w:tc>
          <w:tcPr>
            <w:tcW w:w="1281" w:type="dxa"/>
            <w:vMerge w:val="restart"/>
            <w:tcBorders>
              <w:top w:val="single" w:sz="4" w:space="0" w:color="auto"/>
            </w:tcBorders>
          </w:tcPr>
          <w:p w14:paraId="6ABD0891" w14:textId="77777777" w:rsidR="0088695E" w:rsidRPr="00A62BB0" w:rsidRDefault="0088695E" w:rsidP="00047A52">
            <w:pPr>
              <w:pStyle w:val="TAH"/>
            </w:pPr>
            <w:r w:rsidRPr="00A62BB0">
              <w:rPr>
                <w:rFonts w:cs="Arial"/>
              </w:rPr>
              <w:t>Test configuration</w:t>
            </w:r>
          </w:p>
        </w:tc>
        <w:tc>
          <w:tcPr>
            <w:tcW w:w="2018" w:type="dxa"/>
            <w:gridSpan w:val="2"/>
            <w:tcBorders>
              <w:top w:val="single" w:sz="4" w:space="0" w:color="auto"/>
            </w:tcBorders>
          </w:tcPr>
          <w:p w14:paraId="70FE8308" w14:textId="77777777" w:rsidR="0088695E" w:rsidRPr="00A62BB0" w:rsidRDefault="0088695E" w:rsidP="00047A52">
            <w:pPr>
              <w:pStyle w:val="TAH"/>
              <w:rPr>
                <w:rFonts w:cs="Arial"/>
              </w:rPr>
            </w:pPr>
            <w:r w:rsidRPr="00A62BB0">
              <w:t>Cell 1</w:t>
            </w:r>
          </w:p>
        </w:tc>
        <w:tc>
          <w:tcPr>
            <w:tcW w:w="2147" w:type="dxa"/>
            <w:gridSpan w:val="2"/>
            <w:tcBorders>
              <w:top w:val="single" w:sz="4" w:space="0" w:color="auto"/>
              <w:right w:val="single" w:sz="4" w:space="0" w:color="auto"/>
            </w:tcBorders>
          </w:tcPr>
          <w:p w14:paraId="6EF5BA5F" w14:textId="77777777" w:rsidR="0088695E" w:rsidRPr="00A62BB0" w:rsidRDefault="0088695E" w:rsidP="00047A52">
            <w:pPr>
              <w:pStyle w:val="TAH"/>
              <w:rPr>
                <w:rFonts w:cs="Arial"/>
              </w:rPr>
            </w:pPr>
            <w:r w:rsidRPr="00A62BB0">
              <w:t>Cell 2</w:t>
            </w:r>
          </w:p>
        </w:tc>
      </w:tr>
      <w:tr w:rsidR="0088695E" w:rsidRPr="00A62BB0" w14:paraId="45757B3B" w14:textId="77777777" w:rsidTr="00047A52">
        <w:trPr>
          <w:cantSplit/>
          <w:trHeight w:val="150"/>
        </w:trPr>
        <w:tc>
          <w:tcPr>
            <w:tcW w:w="2623" w:type="dxa"/>
            <w:gridSpan w:val="2"/>
            <w:vMerge/>
            <w:tcBorders>
              <w:left w:val="single" w:sz="4" w:space="0" w:color="auto"/>
              <w:bottom w:val="single" w:sz="4" w:space="0" w:color="auto"/>
            </w:tcBorders>
          </w:tcPr>
          <w:p w14:paraId="4C2AEBC4" w14:textId="77777777" w:rsidR="0088695E" w:rsidRPr="00A62BB0" w:rsidRDefault="0088695E" w:rsidP="00047A52">
            <w:pPr>
              <w:pStyle w:val="TAH"/>
              <w:rPr>
                <w:rFonts w:cs="Arial"/>
              </w:rPr>
            </w:pPr>
          </w:p>
        </w:tc>
        <w:tc>
          <w:tcPr>
            <w:tcW w:w="877" w:type="dxa"/>
            <w:vMerge/>
            <w:tcBorders>
              <w:bottom w:val="single" w:sz="4" w:space="0" w:color="auto"/>
            </w:tcBorders>
          </w:tcPr>
          <w:p w14:paraId="25A38D54" w14:textId="77777777" w:rsidR="0088695E" w:rsidRPr="00A62BB0" w:rsidRDefault="0088695E" w:rsidP="00047A52">
            <w:pPr>
              <w:pStyle w:val="TAH"/>
              <w:rPr>
                <w:rFonts w:cs="Arial"/>
              </w:rPr>
            </w:pPr>
          </w:p>
        </w:tc>
        <w:tc>
          <w:tcPr>
            <w:tcW w:w="1281" w:type="dxa"/>
            <w:vMerge/>
            <w:tcBorders>
              <w:bottom w:val="single" w:sz="4" w:space="0" w:color="auto"/>
            </w:tcBorders>
          </w:tcPr>
          <w:p w14:paraId="0E71A22A" w14:textId="77777777" w:rsidR="0088695E" w:rsidRPr="00A62BB0" w:rsidRDefault="0088695E" w:rsidP="00047A52">
            <w:pPr>
              <w:pStyle w:val="TAH"/>
            </w:pPr>
          </w:p>
        </w:tc>
        <w:tc>
          <w:tcPr>
            <w:tcW w:w="984" w:type="dxa"/>
            <w:tcBorders>
              <w:bottom w:val="single" w:sz="4" w:space="0" w:color="auto"/>
            </w:tcBorders>
          </w:tcPr>
          <w:p w14:paraId="3866E626" w14:textId="77777777" w:rsidR="0088695E" w:rsidRPr="00A62BB0" w:rsidRDefault="0088695E" w:rsidP="00047A52">
            <w:pPr>
              <w:pStyle w:val="TAH"/>
              <w:rPr>
                <w:rFonts w:cs="Arial"/>
              </w:rPr>
            </w:pPr>
            <w:r w:rsidRPr="00A62BB0">
              <w:t>T1</w:t>
            </w:r>
          </w:p>
        </w:tc>
        <w:tc>
          <w:tcPr>
            <w:tcW w:w="1034" w:type="dxa"/>
            <w:tcBorders>
              <w:bottom w:val="single" w:sz="4" w:space="0" w:color="auto"/>
            </w:tcBorders>
          </w:tcPr>
          <w:p w14:paraId="5E97FED1" w14:textId="77777777" w:rsidR="0088695E" w:rsidRPr="00A62BB0" w:rsidRDefault="0088695E" w:rsidP="00047A52">
            <w:pPr>
              <w:pStyle w:val="TAH"/>
              <w:rPr>
                <w:rFonts w:cs="Arial"/>
              </w:rPr>
            </w:pPr>
            <w:r w:rsidRPr="00A62BB0">
              <w:t>T2</w:t>
            </w:r>
          </w:p>
        </w:tc>
        <w:tc>
          <w:tcPr>
            <w:tcW w:w="937" w:type="dxa"/>
            <w:tcBorders>
              <w:bottom w:val="single" w:sz="4" w:space="0" w:color="auto"/>
            </w:tcBorders>
          </w:tcPr>
          <w:p w14:paraId="08178EEA" w14:textId="77777777" w:rsidR="0088695E" w:rsidRPr="00A62BB0" w:rsidRDefault="0088695E" w:rsidP="00047A52">
            <w:pPr>
              <w:pStyle w:val="TAH"/>
              <w:rPr>
                <w:rFonts w:cs="Arial"/>
              </w:rPr>
            </w:pPr>
            <w:r w:rsidRPr="00A62BB0">
              <w:t>T1</w:t>
            </w:r>
          </w:p>
        </w:tc>
        <w:tc>
          <w:tcPr>
            <w:tcW w:w="1210" w:type="dxa"/>
            <w:tcBorders>
              <w:bottom w:val="single" w:sz="4" w:space="0" w:color="auto"/>
            </w:tcBorders>
          </w:tcPr>
          <w:p w14:paraId="0AD26B92" w14:textId="77777777" w:rsidR="0088695E" w:rsidRPr="00A62BB0" w:rsidRDefault="0088695E" w:rsidP="00047A52">
            <w:pPr>
              <w:pStyle w:val="TAH"/>
              <w:rPr>
                <w:rFonts w:cs="Arial"/>
              </w:rPr>
            </w:pPr>
            <w:r w:rsidRPr="00A62BB0">
              <w:t>T2</w:t>
            </w:r>
          </w:p>
        </w:tc>
      </w:tr>
      <w:tr w:rsidR="0088695E" w:rsidRPr="00806803" w14:paraId="14C9C193" w14:textId="77777777" w:rsidTr="00047A52">
        <w:trPr>
          <w:cantSplit/>
          <w:trHeight w:val="292"/>
        </w:trPr>
        <w:tc>
          <w:tcPr>
            <w:tcW w:w="2623" w:type="dxa"/>
            <w:gridSpan w:val="2"/>
            <w:vMerge w:val="restart"/>
            <w:tcBorders>
              <w:left w:val="single" w:sz="4" w:space="0" w:color="auto"/>
            </w:tcBorders>
          </w:tcPr>
          <w:p w14:paraId="4705734E" w14:textId="77777777" w:rsidR="0088695E" w:rsidRPr="00806803" w:rsidRDefault="0088695E" w:rsidP="00047A52">
            <w:pPr>
              <w:pStyle w:val="TAL"/>
              <w:rPr>
                <w:lang w:val="it-IT"/>
              </w:rPr>
            </w:pPr>
            <w:r w:rsidRPr="00806803">
              <w:rPr>
                <w:lang w:val="it-IT"/>
              </w:rPr>
              <w:t>AoA setup</w:t>
            </w:r>
          </w:p>
        </w:tc>
        <w:tc>
          <w:tcPr>
            <w:tcW w:w="877" w:type="dxa"/>
            <w:vMerge w:val="restart"/>
          </w:tcPr>
          <w:p w14:paraId="37254E41" w14:textId="77777777" w:rsidR="0088695E" w:rsidRPr="00806803" w:rsidRDefault="0088695E" w:rsidP="00047A52">
            <w:pPr>
              <w:pStyle w:val="TAC"/>
              <w:rPr>
                <w:lang w:val="it-IT"/>
              </w:rPr>
            </w:pPr>
          </w:p>
        </w:tc>
        <w:tc>
          <w:tcPr>
            <w:tcW w:w="1281" w:type="dxa"/>
            <w:vMerge w:val="restart"/>
          </w:tcPr>
          <w:p w14:paraId="2D37E211" w14:textId="77777777" w:rsidR="0088695E" w:rsidRPr="00806803" w:rsidRDefault="0088695E" w:rsidP="00047A52">
            <w:pPr>
              <w:pStyle w:val="TAC"/>
            </w:pPr>
            <w:r w:rsidRPr="00806803">
              <w:t>Config 1</w:t>
            </w:r>
          </w:p>
        </w:tc>
        <w:tc>
          <w:tcPr>
            <w:tcW w:w="4165" w:type="dxa"/>
            <w:gridSpan w:val="4"/>
            <w:tcBorders>
              <w:bottom w:val="single" w:sz="4" w:space="0" w:color="auto"/>
            </w:tcBorders>
          </w:tcPr>
          <w:p w14:paraId="53E86078" w14:textId="77777777" w:rsidR="0088695E" w:rsidRPr="00806803" w:rsidRDefault="0088695E" w:rsidP="00047A52">
            <w:pPr>
              <w:pStyle w:val="TAC"/>
              <w:rPr>
                <w:rFonts w:cs="v4.2.0"/>
              </w:rPr>
            </w:pPr>
            <w:r w:rsidRPr="00806803">
              <w:rPr>
                <w:rFonts w:cs="v4.2.0"/>
              </w:rPr>
              <w:t>Setup 3 as specified in clause A.3.15</w:t>
            </w:r>
          </w:p>
        </w:tc>
      </w:tr>
      <w:tr w:rsidR="0088695E" w:rsidRPr="00806803" w14:paraId="30BC891C" w14:textId="77777777" w:rsidTr="00047A52">
        <w:trPr>
          <w:cantSplit/>
          <w:trHeight w:val="292"/>
        </w:trPr>
        <w:tc>
          <w:tcPr>
            <w:tcW w:w="2623" w:type="dxa"/>
            <w:gridSpan w:val="2"/>
            <w:vMerge/>
            <w:tcBorders>
              <w:left w:val="single" w:sz="4" w:space="0" w:color="auto"/>
              <w:bottom w:val="single" w:sz="4" w:space="0" w:color="auto"/>
            </w:tcBorders>
          </w:tcPr>
          <w:p w14:paraId="1B13E00C" w14:textId="77777777" w:rsidR="0088695E" w:rsidRPr="00806803" w:rsidRDefault="0088695E" w:rsidP="00047A52">
            <w:pPr>
              <w:pStyle w:val="TAL"/>
              <w:rPr>
                <w:lang w:val="it-IT"/>
              </w:rPr>
            </w:pPr>
          </w:p>
        </w:tc>
        <w:tc>
          <w:tcPr>
            <w:tcW w:w="877" w:type="dxa"/>
            <w:vMerge/>
            <w:tcBorders>
              <w:bottom w:val="single" w:sz="4" w:space="0" w:color="auto"/>
            </w:tcBorders>
          </w:tcPr>
          <w:p w14:paraId="6486F650" w14:textId="77777777" w:rsidR="0088695E" w:rsidRPr="00806803" w:rsidRDefault="0088695E" w:rsidP="00047A52">
            <w:pPr>
              <w:pStyle w:val="TAC"/>
              <w:rPr>
                <w:lang w:val="it-IT"/>
              </w:rPr>
            </w:pPr>
          </w:p>
        </w:tc>
        <w:tc>
          <w:tcPr>
            <w:tcW w:w="1281" w:type="dxa"/>
            <w:vMerge/>
            <w:tcBorders>
              <w:bottom w:val="single" w:sz="4" w:space="0" w:color="auto"/>
            </w:tcBorders>
          </w:tcPr>
          <w:p w14:paraId="28A43F9E" w14:textId="77777777" w:rsidR="0088695E" w:rsidRPr="00806803" w:rsidRDefault="0088695E" w:rsidP="00047A52">
            <w:pPr>
              <w:pStyle w:val="TAC"/>
            </w:pPr>
          </w:p>
        </w:tc>
        <w:tc>
          <w:tcPr>
            <w:tcW w:w="2018" w:type="dxa"/>
            <w:gridSpan w:val="2"/>
            <w:tcBorders>
              <w:bottom w:val="single" w:sz="4" w:space="0" w:color="auto"/>
            </w:tcBorders>
          </w:tcPr>
          <w:p w14:paraId="40296119" w14:textId="77777777" w:rsidR="0088695E" w:rsidRPr="00806803" w:rsidRDefault="0088695E" w:rsidP="00047A52">
            <w:pPr>
              <w:pStyle w:val="TAC"/>
            </w:pPr>
            <w:r w:rsidRPr="00806803">
              <w:t>AoA1</w:t>
            </w:r>
          </w:p>
        </w:tc>
        <w:tc>
          <w:tcPr>
            <w:tcW w:w="2147" w:type="dxa"/>
            <w:gridSpan w:val="2"/>
            <w:tcBorders>
              <w:bottom w:val="single" w:sz="4" w:space="0" w:color="auto"/>
            </w:tcBorders>
          </w:tcPr>
          <w:p w14:paraId="0E7EC79D" w14:textId="77777777" w:rsidR="0088695E" w:rsidRPr="00806803" w:rsidRDefault="0088695E" w:rsidP="00047A52">
            <w:pPr>
              <w:pStyle w:val="TAC"/>
            </w:pPr>
            <w:r w:rsidRPr="00806803">
              <w:t>AoA2</w:t>
            </w:r>
          </w:p>
        </w:tc>
      </w:tr>
      <w:tr w:rsidR="0088695E" w:rsidRPr="00806803" w14:paraId="6FA98973" w14:textId="77777777" w:rsidTr="00047A52">
        <w:trPr>
          <w:cantSplit/>
          <w:trHeight w:val="292"/>
        </w:trPr>
        <w:tc>
          <w:tcPr>
            <w:tcW w:w="2623" w:type="dxa"/>
            <w:gridSpan w:val="2"/>
            <w:tcBorders>
              <w:left w:val="single" w:sz="4" w:space="0" w:color="auto"/>
              <w:bottom w:val="single" w:sz="4" w:space="0" w:color="auto"/>
            </w:tcBorders>
          </w:tcPr>
          <w:p w14:paraId="4BE4BE0E" w14:textId="77777777" w:rsidR="0088695E" w:rsidRPr="00806803" w:rsidRDefault="0088695E" w:rsidP="00047A52">
            <w:pPr>
              <w:pStyle w:val="TAL"/>
              <w:rPr>
                <w:lang w:val="it-IT"/>
              </w:rPr>
            </w:pPr>
            <w:r>
              <w:rPr>
                <w:noProof/>
                <w:position w:val="-12"/>
                <w:lang w:val="en-US"/>
              </w:rPr>
              <w:t>Beam Assumption</w:t>
            </w:r>
            <w:r w:rsidRPr="004675FC">
              <w:rPr>
                <w:noProof/>
                <w:position w:val="-12"/>
                <w:vertAlign w:val="superscript"/>
                <w:lang w:val="en-US"/>
              </w:rPr>
              <w:t xml:space="preserve">Note </w:t>
            </w:r>
            <w:r>
              <w:rPr>
                <w:noProof/>
                <w:position w:val="-12"/>
                <w:vertAlign w:val="superscript"/>
                <w:lang w:val="en-US"/>
              </w:rPr>
              <w:t>7</w:t>
            </w:r>
          </w:p>
        </w:tc>
        <w:tc>
          <w:tcPr>
            <w:tcW w:w="877" w:type="dxa"/>
            <w:tcBorders>
              <w:bottom w:val="single" w:sz="4" w:space="0" w:color="auto"/>
            </w:tcBorders>
          </w:tcPr>
          <w:p w14:paraId="215BF27C" w14:textId="77777777" w:rsidR="0088695E" w:rsidRPr="00806803" w:rsidRDefault="0088695E" w:rsidP="00047A52">
            <w:pPr>
              <w:pStyle w:val="TAC"/>
              <w:rPr>
                <w:lang w:val="it-IT"/>
              </w:rPr>
            </w:pPr>
          </w:p>
        </w:tc>
        <w:tc>
          <w:tcPr>
            <w:tcW w:w="1281" w:type="dxa"/>
            <w:tcBorders>
              <w:bottom w:val="single" w:sz="4" w:space="0" w:color="auto"/>
            </w:tcBorders>
          </w:tcPr>
          <w:p w14:paraId="5F7238E4" w14:textId="77777777" w:rsidR="0088695E" w:rsidRPr="00806803" w:rsidRDefault="0088695E" w:rsidP="00047A52">
            <w:pPr>
              <w:pStyle w:val="TAC"/>
            </w:pPr>
            <w:r>
              <w:t>Config 1</w:t>
            </w:r>
          </w:p>
        </w:tc>
        <w:tc>
          <w:tcPr>
            <w:tcW w:w="2018" w:type="dxa"/>
            <w:gridSpan w:val="2"/>
            <w:tcBorders>
              <w:bottom w:val="single" w:sz="4" w:space="0" w:color="auto"/>
            </w:tcBorders>
          </w:tcPr>
          <w:p w14:paraId="3BFD655C" w14:textId="77777777" w:rsidR="0088695E" w:rsidRPr="00806803" w:rsidRDefault="0088695E" w:rsidP="00047A52">
            <w:pPr>
              <w:pStyle w:val="TAC"/>
            </w:pPr>
            <w:r>
              <w:t>Rough</w:t>
            </w:r>
          </w:p>
        </w:tc>
        <w:tc>
          <w:tcPr>
            <w:tcW w:w="2147" w:type="dxa"/>
            <w:gridSpan w:val="2"/>
            <w:tcBorders>
              <w:bottom w:val="single" w:sz="4" w:space="0" w:color="auto"/>
            </w:tcBorders>
          </w:tcPr>
          <w:p w14:paraId="03264ECC" w14:textId="77777777" w:rsidR="0088695E" w:rsidRPr="00806803" w:rsidRDefault="0088695E" w:rsidP="00047A52">
            <w:pPr>
              <w:pStyle w:val="TAC"/>
            </w:pPr>
            <w:r>
              <w:t>Rough</w:t>
            </w:r>
          </w:p>
        </w:tc>
      </w:tr>
      <w:tr w:rsidR="0088695E" w:rsidRPr="00A62BB0" w14:paraId="3B2D65F3" w14:textId="77777777" w:rsidTr="00047A52">
        <w:trPr>
          <w:cantSplit/>
          <w:trHeight w:val="292"/>
        </w:trPr>
        <w:tc>
          <w:tcPr>
            <w:tcW w:w="2623" w:type="dxa"/>
            <w:gridSpan w:val="2"/>
            <w:tcBorders>
              <w:left w:val="single" w:sz="4" w:space="0" w:color="auto"/>
              <w:bottom w:val="single" w:sz="4" w:space="0" w:color="auto"/>
            </w:tcBorders>
          </w:tcPr>
          <w:p w14:paraId="560AFA76" w14:textId="77777777" w:rsidR="0088695E" w:rsidRPr="00A62BB0" w:rsidRDefault="0088695E" w:rsidP="00047A52">
            <w:pPr>
              <w:pStyle w:val="TAL"/>
              <w:rPr>
                <w:lang w:val="it-IT"/>
              </w:rPr>
            </w:pPr>
            <w:r w:rsidRPr="00A62BB0">
              <w:rPr>
                <w:lang w:val="it-IT"/>
              </w:rPr>
              <w:t>NR RF Channel Number</w:t>
            </w:r>
          </w:p>
        </w:tc>
        <w:tc>
          <w:tcPr>
            <w:tcW w:w="877" w:type="dxa"/>
            <w:tcBorders>
              <w:bottom w:val="single" w:sz="4" w:space="0" w:color="auto"/>
            </w:tcBorders>
          </w:tcPr>
          <w:p w14:paraId="7E37712E" w14:textId="77777777" w:rsidR="0088695E" w:rsidRPr="00A62BB0" w:rsidRDefault="0088695E" w:rsidP="00047A52">
            <w:pPr>
              <w:pStyle w:val="TAC"/>
              <w:rPr>
                <w:lang w:val="it-IT"/>
              </w:rPr>
            </w:pPr>
          </w:p>
        </w:tc>
        <w:tc>
          <w:tcPr>
            <w:tcW w:w="1281" w:type="dxa"/>
            <w:tcBorders>
              <w:bottom w:val="single" w:sz="4" w:space="0" w:color="auto"/>
            </w:tcBorders>
          </w:tcPr>
          <w:p w14:paraId="2FFDFCA1" w14:textId="77777777" w:rsidR="0088695E" w:rsidRPr="00A62BB0" w:rsidRDefault="0088695E" w:rsidP="00047A52">
            <w:pPr>
              <w:pStyle w:val="TAC"/>
              <w:rPr>
                <w:rFonts w:cs="v4.2.0"/>
              </w:rPr>
            </w:pPr>
            <w:r w:rsidRPr="00A62BB0">
              <w:t>Config 1</w:t>
            </w:r>
          </w:p>
        </w:tc>
        <w:tc>
          <w:tcPr>
            <w:tcW w:w="2018" w:type="dxa"/>
            <w:gridSpan w:val="2"/>
            <w:tcBorders>
              <w:bottom w:val="single" w:sz="4" w:space="0" w:color="auto"/>
            </w:tcBorders>
          </w:tcPr>
          <w:p w14:paraId="3DD17D56" w14:textId="77777777" w:rsidR="0088695E" w:rsidRPr="00A62BB0" w:rsidRDefault="0088695E" w:rsidP="00047A52">
            <w:pPr>
              <w:pStyle w:val="TAC"/>
            </w:pPr>
            <w:r w:rsidRPr="00A62BB0">
              <w:rPr>
                <w:rFonts w:cs="v4.2.0"/>
              </w:rPr>
              <w:t>1</w:t>
            </w:r>
          </w:p>
        </w:tc>
        <w:tc>
          <w:tcPr>
            <w:tcW w:w="2147" w:type="dxa"/>
            <w:gridSpan w:val="2"/>
            <w:tcBorders>
              <w:bottom w:val="single" w:sz="4" w:space="0" w:color="auto"/>
            </w:tcBorders>
          </w:tcPr>
          <w:p w14:paraId="28C225B5" w14:textId="77777777" w:rsidR="0088695E" w:rsidRPr="00A62BB0" w:rsidRDefault="0088695E" w:rsidP="00047A52">
            <w:pPr>
              <w:pStyle w:val="TAC"/>
            </w:pPr>
            <w:r w:rsidRPr="00A62BB0">
              <w:rPr>
                <w:rFonts w:cs="v4.2.0"/>
              </w:rPr>
              <w:t>2</w:t>
            </w:r>
          </w:p>
        </w:tc>
      </w:tr>
      <w:tr w:rsidR="0088695E" w:rsidRPr="00A62BB0" w14:paraId="0BCF6784" w14:textId="77777777" w:rsidTr="00047A52">
        <w:trPr>
          <w:cantSplit/>
          <w:trHeight w:val="150"/>
        </w:trPr>
        <w:tc>
          <w:tcPr>
            <w:tcW w:w="2623" w:type="dxa"/>
            <w:gridSpan w:val="2"/>
            <w:tcBorders>
              <w:left w:val="single" w:sz="4" w:space="0" w:color="auto"/>
            </w:tcBorders>
          </w:tcPr>
          <w:p w14:paraId="57ACE2E8" w14:textId="77777777" w:rsidR="0088695E" w:rsidRPr="00A62BB0" w:rsidRDefault="0088695E" w:rsidP="00047A52">
            <w:pPr>
              <w:pStyle w:val="TAL"/>
              <w:rPr>
                <w:lang w:val="en-US"/>
              </w:rPr>
            </w:pPr>
            <w:r w:rsidRPr="00A62BB0">
              <w:rPr>
                <w:lang w:val="en-US"/>
              </w:rPr>
              <w:t>Duplex mode</w:t>
            </w:r>
          </w:p>
        </w:tc>
        <w:tc>
          <w:tcPr>
            <w:tcW w:w="877" w:type="dxa"/>
          </w:tcPr>
          <w:p w14:paraId="1E89D100"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2823A400"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tcPr>
          <w:p w14:paraId="7A5753E9" w14:textId="77777777" w:rsidR="0088695E" w:rsidRPr="00A62BB0" w:rsidRDefault="0088695E" w:rsidP="00047A52">
            <w:pPr>
              <w:pStyle w:val="TAC"/>
              <w:rPr>
                <w:lang w:val="en-US"/>
              </w:rPr>
            </w:pPr>
            <w:r w:rsidRPr="00A62BB0">
              <w:rPr>
                <w:lang w:val="en-US"/>
              </w:rPr>
              <w:t>TDD</w:t>
            </w:r>
          </w:p>
        </w:tc>
        <w:tc>
          <w:tcPr>
            <w:tcW w:w="2147" w:type="dxa"/>
            <w:gridSpan w:val="2"/>
            <w:tcBorders>
              <w:bottom w:val="single" w:sz="4" w:space="0" w:color="auto"/>
            </w:tcBorders>
          </w:tcPr>
          <w:p w14:paraId="033B0F87" w14:textId="77777777" w:rsidR="0088695E" w:rsidRPr="00A62BB0" w:rsidRDefault="0088695E" w:rsidP="00047A52">
            <w:pPr>
              <w:pStyle w:val="TAC"/>
              <w:rPr>
                <w:lang w:val="en-US"/>
              </w:rPr>
            </w:pPr>
            <w:r w:rsidRPr="00A62BB0">
              <w:rPr>
                <w:lang w:val="en-US"/>
              </w:rPr>
              <w:t>TDD</w:t>
            </w:r>
          </w:p>
        </w:tc>
      </w:tr>
      <w:tr w:rsidR="0088695E" w:rsidRPr="00A62BB0" w14:paraId="515DCFE9" w14:textId="77777777" w:rsidTr="00047A52">
        <w:trPr>
          <w:cantSplit/>
          <w:trHeight w:val="150"/>
        </w:trPr>
        <w:tc>
          <w:tcPr>
            <w:tcW w:w="2623" w:type="dxa"/>
            <w:gridSpan w:val="2"/>
            <w:tcBorders>
              <w:left w:val="single" w:sz="4" w:space="0" w:color="auto"/>
            </w:tcBorders>
          </w:tcPr>
          <w:p w14:paraId="2EC2F2A5" w14:textId="77777777" w:rsidR="0088695E" w:rsidRPr="00A62BB0" w:rsidRDefault="0088695E" w:rsidP="00047A52">
            <w:pPr>
              <w:pStyle w:val="TAL"/>
              <w:rPr>
                <w:lang w:val="en-US"/>
              </w:rPr>
            </w:pPr>
            <w:r w:rsidRPr="00A62BB0">
              <w:rPr>
                <w:bCs/>
              </w:rPr>
              <w:t>TDD configuration</w:t>
            </w:r>
          </w:p>
        </w:tc>
        <w:tc>
          <w:tcPr>
            <w:tcW w:w="877" w:type="dxa"/>
          </w:tcPr>
          <w:p w14:paraId="07E37D8D"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3D5437BE" w14:textId="77777777" w:rsidR="0088695E" w:rsidRPr="00A62BB0" w:rsidRDefault="0088695E" w:rsidP="00047A52">
            <w:pPr>
              <w:pStyle w:val="TAC"/>
            </w:pPr>
            <w:r w:rsidRPr="00A62BB0">
              <w:t>Config 1</w:t>
            </w:r>
          </w:p>
        </w:tc>
        <w:tc>
          <w:tcPr>
            <w:tcW w:w="2018" w:type="dxa"/>
            <w:gridSpan w:val="2"/>
            <w:tcBorders>
              <w:bottom w:val="single" w:sz="4" w:space="0" w:color="auto"/>
            </w:tcBorders>
          </w:tcPr>
          <w:p w14:paraId="62EB47FB" w14:textId="77777777" w:rsidR="0088695E" w:rsidRPr="00A62BB0" w:rsidRDefault="0088695E" w:rsidP="00047A52">
            <w:pPr>
              <w:pStyle w:val="TAC"/>
              <w:rPr>
                <w:lang w:val="en-US"/>
              </w:rPr>
            </w:pPr>
            <w:r w:rsidRPr="00A62BB0">
              <w:rPr>
                <w:lang w:val="en-US"/>
              </w:rPr>
              <w:t>TDDConf.3.1</w:t>
            </w:r>
          </w:p>
        </w:tc>
        <w:tc>
          <w:tcPr>
            <w:tcW w:w="2147" w:type="dxa"/>
            <w:gridSpan w:val="2"/>
            <w:tcBorders>
              <w:bottom w:val="single" w:sz="4" w:space="0" w:color="auto"/>
            </w:tcBorders>
          </w:tcPr>
          <w:p w14:paraId="77354325" w14:textId="77777777" w:rsidR="0088695E" w:rsidRPr="00A62BB0" w:rsidRDefault="0088695E" w:rsidP="00047A52">
            <w:pPr>
              <w:pStyle w:val="TAC"/>
              <w:rPr>
                <w:lang w:val="en-US"/>
              </w:rPr>
            </w:pPr>
            <w:r w:rsidRPr="00A62BB0">
              <w:rPr>
                <w:lang w:val="en-US"/>
              </w:rPr>
              <w:t>TDDConf.3.1</w:t>
            </w:r>
          </w:p>
        </w:tc>
      </w:tr>
      <w:tr w:rsidR="0088695E" w:rsidRPr="00A62BB0" w14:paraId="37FFD6BA" w14:textId="77777777" w:rsidTr="00047A52">
        <w:trPr>
          <w:cantSplit/>
          <w:trHeight w:val="150"/>
        </w:trPr>
        <w:tc>
          <w:tcPr>
            <w:tcW w:w="2623" w:type="dxa"/>
            <w:gridSpan w:val="2"/>
            <w:tcBorders>
              <w:left w:val="single" w:sz="4" w:space="0" w:color="auto"/>
            </w:tcBorders>
          </w:tcPr>
          <w:p w14:paraId="16FE0606" w14:textId="77777777" w:rsidR="0088695E" w:rsidRPr="00A62BB0" w:rsidRDefault="0088695E" w:rsidP="00047A52">
            <w:pPr>
              <w:pStyle w:val="TAL"/>
            </w:pPr>
            <w:proofErr w:type="spellStart"/>
            <w:r w:rsidRPr="00A62BB0">
              <w:rPr>
                <w:bCs/>
              </w:rPr>
              <w:t>BW</w:t>
            </w:r>
            <w:r w:rsidRPr="00A62BB0">
              <w:rPr>
                <w:vertAlign w:val="subscript"/>
              </w:rPr>
              <w:t>channel</w:t>
            </w:r>
            <w:proofErr w:type="spellEnd"/>
          </w:p>
        </w:tc>
        <w:tc>
          <w:tcPr>
            <w:tcW w:w="877" w:type="dxa"/>
          </w:tcPr>
          <w:p w14:paraId="2A39C8A2" w14:textId="77777777" w:rsidR="0088695E" w:rsidRPr="00A62BB0" w:rsidRDefault="0088695E" w:rsidP="00047A52">
            <w:pPr>
              <w:pStyle w:val="TAC"/>
            </w:pPr>
            <w:r w:rsidRPr="00A62BB0">
              <w:rPr>
                <w:rFonts w:cs="v4.2.0"/>
              </w:rPr>
              <w:t>MHz</w:t>
            </w:r>
          </w:p>
        </w:tc>
        <w:tc>
          <w:tcPr>
            <w:tcW w:w="1281" w:type="dxa"/>
            <w:tcBorders>
              <w:bottom w:val="single" w:sz="4" w:space="0" w:color="auto"/>
            </w:tcBorders>
            <w:vAlign w:val="center"/>
          </w:tcPr>
          <w:p w14:paraId="05D2A807"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7D84B85B"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67A17484"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26973C2F" w14:textId="77777777" w:rsidTr="00047A52">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6CDD7130" w14:textId="77777777" w:rsidR="0088695E" w:rsidRPr="00A62BB0" w:rsidRDefault="0088695E" w:rsidP="00047A52">
            <w:pPr>
              <w:pStyle w:val="TAL"/>
              <w:rPr>
                <w:lang w:val="en-US"/>
              </w:rPr>
            </w:pPr>
            <w:r w:rsidRPr="00627BC7">
              <w:rPr>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064C338E" w14:textId="77777777" w:rsidR="0088695E" w:rsidRPr="00A62BB0" w:rsidRDefault="0088695E" w:rsidP="00047A5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34627E77" w14:textId="77777777" w:rsidR="0088695E" w:rsidRPr="00A62BB0" w:rsidRDefault="0088695E" w:rsidP="00047A52">
            <w:pPr>
              <w:pStyle w:val="TAC"/>
            </w:pPr>
            <w:r w:rsidRPr="00C146EC">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419A77B1" w14:textId="77777777" w:rsidR="0088695E" w:rsidRPr="00A62BB0" w:rsidRDefault="0088695E" w:rsidP="00047A52">
            <w:pPr>
              <w:pStyle w:val="TAC"/>
              <w:rPr>
                <w:szCs w:val="18"/>
                <w:lang w:val="de-DE"/>
              </w:rPr>
            </w:pPr>
            <w:r>
              <w:rPr>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5DEEA0AF" w14:textId="77777777" w:rsidR="0088695E" w:rsidRPr="00A62BB0" w:rsidRDefault="0088695E" w:rsidP="00047A52">
            <w:pPr>
              <w:pStyle w:val="TAC"/>
              <w:rPr>
                <w:szCs w:val="18"/>
                <w:lang w:val="de-DE"/>
              </w:rPr>
            </w:pPr>
            <w:r>
              <w:rPr>
                <w:szCs w:val="18"/>
                <w:lang w:val="de-DE"/>
              </w:rPr>
              <w:t>66</w:t>
            </w:r>
          </w:p>
        </w:tc>
      </w:tr>
      <w:tr w:rsidR="0088695E" w:rsidRPr="00A62BB0" w14:paraId="38EAFFAB" w14:textId="77777777" w:rsidTr="00047A52">
        <w:trPr>
          <w:cantSplit/>
          <w:trHeight w:val="81"/>
        </w:trPr>
        <w:tc>
          <w:tcPr>
            <w:tcW w:w="2623" w:type="dxa"/>
            <w:gridSpan w:val="2"/>
            <w:tcBorders>
              <w:left w:val="single" w:sz="4" w:space="0" w:color="auto"/>
            </w:tcBorders>
          </w:tcPr>
          <w:p w14:paraId="12EC8C0D" w14:textId="77777777" w:rsidR="0088695E" w:rsidRPr="00A62BB0" w:rsidRDefault="0088695E" w:rsidP="00047A52">
            <w:pPr>
              <w:pStyle w:val="TAL"/>
              <w:rPr>
                <w:bCs/>
              </w:rPr>
            </w:pPr>
            <w:r w:rsidRPr="00A62BB0">
              <w:rPr>
                <w:lang w:val="en-US"/>
              </w:rPr>
              <w:t>BWP BW</w:t>
            </w:r>
          </w:p>
        </w:tc>
        <w:tc>
          <w:tcPr>
            <w:tcW w:w="877" w:type="dxa"/>
          </w:tcPr>
          <w:p w14:paraId="17C59250" w14:textId="77777777" w:rsidR="0088695E" w:rsidRPr="00A62BB0" w:rsidRDefault="0088695E" w:rsidP="00047A52">
            <w:pPr>
              <w:pStyle w:val="TAC"/>
            </w:pPr>
            <w:r w:rsidRPr="00A62BB0">
              <w:t>MHz</w:t>
            </w:r>
          </w:p>
        </w:tc>
        <w:tc>
          <w:tcPr>
            <w:tcW w:w="1281" w:type="dxa"/>
            <w:tcBorders>
              <w:bottom w:val="single" w:sz="4" w:space="0" w:color="auto"/>
            </w:tcBorders>
            <w:vAlign w:val="center"/>
          </w:tcPr>
          <w:p w14:paraId="118AB466"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11375C6A"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13E0FA32"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171B28CF" w14:textId="77777777" w:rsidTr="00047A52">
        <w:trPr>
          <w:cantSplit/>
          <w:trHeight w:val="259"/>
        </w:trPr>
        <w:tc>
          <w:tcPr>
            <w:tcW w:w="1309" w:type="dxa"/>
            <w:vMerge w:val="restart"/>
            <w:tcBorders>
              <w:left w:val="single" w:sz="4" w:space="0" w:color="auto"/>
            </w:tcBorders>
          </w:tcPr>
          <w:p w14:paraId="2A5F231B" w14:textId="77777777" w:rsidR="0088695E" w:rsidRPr="00A62BB0" w:rsidRDefault="0088695E" w:rsidP="00047A52">
            <w:pPr>
              <w:pStyle w:val="TAL"/>
            </w:pPr>
            <w:r w:rsidRPr="00A62BB0">
              <w:rPr>
                <w:lang w:val="en-US"/>
              </w:rPr>
              <w:t>BWP configuration</w:t>
            </w:r>
          </w:p>
        </w:tc>
        <w:tc>
          <w:tcPr>
            <w:tcW w:w="1314" w:type="dxa"/>
            <w:tcBorders>
              <w:left w:val="single" w:sz="4" w:space="0" w:color="auto"/>
            </w:tcBorders>
          </w:tcPr>
          <w:p w14:paraId="1ED29070" w14:textId="77777777" w:rsidR="0088695E" w:rsidRPr="00A62BB0" w:rsidRDefault="0088695E" w:rsidP="00047A52">
            <w:pPr>
              <w:pStyle w:val="TAL"/>
            </w:pPr>
            <w:r w:rsidRPr="00A62BB0">
              <w:t>Initial DL BWP</w:t>
            </w:r>
          </w:p>
        </w:tc>
        <w:tc>
          <w:tcPr>
            <w:tcW w:w="877" w:type="dxa"/>
            <w:tcBorders>
              <w:bottom w:val="single" w:sz="4" w:space="0" w:color="auto"/>
            </w:tcBorders>
          </w:tcPr>
          <w:p w14:paraId="0EFBD30F" w14:textId="77777777" w:rsidR="0088695E" w:rsidRPr="00A62BB0" w:rsidRDefault="0088695E" w:rsidP="00047A52">
            <w:pPr>
              <w:pStyle w:val="TAC"/>
            </w:pPr>
          </w:p>
        </w:tc>
        <w:tc>
          <w:tcPr>
            <w:tcW w:w="1281" w:type="dxa"/>
            <w:vMerge w:val="restart"/>
            <w:vAlign w:val="center"/>
          </w:tcPr>
          <w:p w14:paraId="6DDCAD07" w14:textId="77777777" w:rsidR="0088695E" w:rsidRPr="00A62BB0" w:rsidRDefault="0088695E" w:rsidP="00047A52">
            <w:pPr>
              <w:pStyle w:val="TAC"/>
              <w:rPr>
                <w:lang w:val="en-US"/>
              </w:rPr>
            </w:pPr>
            <w:r w:rsidRPr="00A62BB0">
              <w:t>Config</w:t>
            </w:r>
            <w:r w:rsidRPr="00A62BB0">
              <w:rPr>
                <w:szCs w:val="18"/>
              </w:rPr>
              <w:t xml:space="preserve"> 1</w:t>
            </w:r>
          </w:p>
        </w:tc>
        <w:tc>
          <w:tcPr>
            <w:tcW w:w="2018" w:type="dxa"/>
            <w:gridSpan w:val="2"/>
            <w:tcBorders>
              <w:bottom w:val="single" w:sz="4" w:space="0" w:color="auto"/>
            </w:tcBorders>
          </w:tcPr>
          <w:p w14:paraId="45E6E9CB" w14:textId="77777777" w:rsidR="0088695E" w:rsidRPr="00A62BB0" w:rsidRDefault="0088695E" w:rsidP="00047A52">
            <w:pPr>
              <w:pStyle w:val="TAC"/>
            </w:pPr>
            <w:r w:rsidRPr="00A62BB0">
              <w:t>DLBWP.0.1</w:t>
            </w:r>
          </w:p>
        </w:tc>
        <w:tc>
          <w:tcPr>
            <w:tcW w:w="2147" w:type="dxa"/>
            <w:gridSpan w:val="2"/>
            <w:tcBorders>
              <w:bottom w:val="single" w:sz="4" w:space="0" w:color="auto"/>
            </w:tcBorders>
          </w:tcPr>
          <w:p w14:paraId="46A3DB26" w14:textId="77777777" w:rsidR="0088695E" w:rsidRPr="00A62BB0" w:rsidRDefault="0088695E" w:rsidP="00047A52">
            <w:pPr>
              <w:pStyle w:val="TAC"/>
            </w:pPr>
            <w:r w:rsidRPr="00A62BB0">
              <w:t>N/A</w:t>
            </w:r>
          </w:p>
        </w:tc>
      </w:tr>
      <w:tr w:rsidR="0088695E" w:rsidRPr="00A62BB0" w14:paraId="65AEE08F" w14:textId="77777777" w:rsidTr="00047A52">
        <w:trPr>
          <w:cantSplit/>
          <w:trHeight w:val="259"/>
        </w:trPr>
        <w:tc>
          <w:tcPr>
            <w:tcW w:w="1309" w:type="dxa"/>
            <w:vMerge/>
            <w:tcBorders>
              <w:left w:val="single" w:sz="4" w:space="0" w:color="auto"/>
            </w:tcBorders>
          </w:tcPr>
          <w:p w14:paraId="07F9452D" w14:textId="77777777" w:rsidR="0088695E" w:rsidRPr="00A62BB0" w:rsidRDefault="0088695E" w:rsidP="00047A52">
            <w:pPr>
              <w:pStyle w:val="TAL"/>
              <w:rPr>
                <w:lang w:val="en-US"/>
              </w:rPr>
            </w:pPr>
          </w:p>
        </w:tc>
        <w:tc>
          <w:tcPr>
            <w:tcW w:w="1314" w:type="dxa"/>
            <w:tcBorders>
              <w:left w:val="single" w:sz="4" w:space="0" w:color="auto"/>
            </w:tcBorders>
          </w:tcPr>
          <w:p w14:paraId="00DF76C4" w14:textId="77777777" w:rsidR="0088695E" w:rsidRPr="00A62BB0" w:rsidRDefault="0088695E" w:rsidP="00047A52">
            <w:pPr>
              <w:pStyle w:val="TAL"/>
            </w:pPr>
            <w:r w:rsidRPr="00A62BB0">
              <w:t>Initial UL BWP</w:t>
            </w:r>
          </w:p>
        </w:tc>
        <w:tc>
          <w:tcPr>
            <w:tcW w:w="877" w:type="dxa"/>
            <w:tcBorders>
              <w:bottom w:val="single" w:sz="4" w:space="0" w:color="auto"/>
            </w:tcBorders>
          </w:tcPr>
          <w:p w14:paraId="17DBDF26" w14:textId="77777777" w:rsidR="0088695E" w:rsidRPr="00A62BB0" w:rsidRDefault="0088695E" w:rsidP="00047A52">
            <w:pPr>
              <w:pStyle w:val="TAC"/>
            </w:pPr>
          </w:p>
        </w:tc>
        <w:tc>
          <w:tcPr>
            <w:tcW w:w="1281" w:type="dxa"/>
            <w:vMerge/>
            <w:vAlign w:val="center"/>
          </w:tcPr>
          <w:p w14:paraId="690C7325" w14:textId="77777777" w:rsidR="0088695E" w:rsidRPr="00A62BB0" w:rsidRDefault="0088695E" w:rsidP="00047A52">
            <w:pPr>
              <w:pStyle w:val="TAC"/>
            </w:pPr>
          </w:p>
        </w:tc>
        <w:tc>
          <w:tcPr>
            <w:tcW w:w="2018" w:type="dxa"/>
            <w:gridSpan w:val="2"/>
            <w:tcBorders>
              <w:bottom w:val="single" w:sz="4" w:space="0" w:color="auto"/>
            </w:tcBorders>
            <w:vAlign w:val="center"/>
          </w:tcPr>
          <w:p w14:paraId="1DAA3C94" w14:textId="77777777" w:rsidR="0088695E" w:rsidRPr="00A62BB0" w:rsidRDefault="0088695E" w:rsidP="00047A52">
            <w:pPr>
              <w:pStyle w:val="TAC"/>
            </w:pPr>
            <w:r w:rsidRPr="00A62BB0">
              <w:t>ULBWP.0.1</w:t>
            </w:r>
          </w:p>
        </w:tc>
        <w:tc>
          <w:tcPr>
            <w:tcW w:w="2147" w:type="dxa"/>
            <w:gridSpan w:val="2"/>
            <w:tcBorders>
              <w:bottom w:val="single" w:sz="4" w:space="0" w:color="auto"/>
            </w:tcBorders>
            <w:vAlign w:val="center"/>
          </w:tcPr>
          <w:p w14:paraId="26E2CBBD" w14:textId="77777777" w:rsidR="0088695E" w:rsidRPr="00A62BB0" w:rsidRDefault="0088695E" w:rsidP="00047A52">
            <w:pPr>
              <w:pStyle w:val="TAC"/>
            </w:pPr>
            <w:r w:rsidRPr="00A62BB0">
              <w:t>N/A</w:t>
            </w:r>
          </w:p>
        </w:tc>
      </w:tr>
      <w:tr w:rsidR="0088695E" w:rsidRPr="00A62BB0" w14:paraId="5748E731" w14:textId="77777777" w:rsidTr="00047A52">
        <w:trPr>
          <w:cantSplit/>
          <w:trHeight w:val="232"/>
        </w:trPr>
        <w:tc>
          <w:tcPr>
            <w:tcW w:w="1309" w:type="dxa"/>
            <w:vMerge/>
            <w:tcBorders>
              <w:left w:val="single" w:sz="4" w:space="0" w:color="auto"/>
            </w:tcBorders>
          </w:tcPr>
          <w:p w14:paraId="00E9B20F" w14:textId="77777777" w:rsidR="0088695E" w:rsidRPr="00A62BB0" w:rsidRDefault="0088695E" w:rsidP="00047A52">
            <w:pPr>
              <w:pStyle w:val="TAL"/>
            </w:pPr>
          </w:p>
        </w:tc>
        <w:tc>
          <w:tcPr>
            <w:tcW w:w="1314" w:type="dxa"/>
            <w:tcBorders>
              <w:left w:val="single" w:sz="4" w:space="0" w:color="auto"/>
            </w:tcBorders>
          </w:tcPr>
          <w:p w14:paraId="20609057" w14:textId="77777777" w:rsidR="0088695E" w:rsidRPr="00A62BB0" w:rsidRDefault="0088695E" w:rsidP="00047A52">
            <w:pPr>
              <w:pStyle w:val="TAL"/>
            </w:pPr>
            <w:r w:rsidRPr="00A62BB0">
              <w:t>Dedicated DL BWP</w:t>
            </w:r>
          </w:p>
        </w:tc>
        <w:tc>
          <w:tcPr>
            <w:tcW w:w="877" w:type="dxa"/>
            <w:tcBorders>
              <w:bottom w:val="single" w:sz="4" w:space="0" w:color="auto"/>
            </w:tcBorders>
          </w:tcPr>
          <w:p w14:paraId="338E1780" w14:textId="77777777" w:rsidR="0088695E" w:rsidRPr="00A62BB0" w:rsidRDefault="0088695E" w:rsidP="00047A52">
            <w:pPr>
              <w:pStyle w:val="TAC"/>
            </w:pPr>
          </w:p>
        </w:tc>
        <w:tc>
          <w:tcPr>
            <w:tcW w:w="1281" w:type="dxa"/>
            <w:vMerge/>
            <w:vAlign w:val="center"/>
          </w:tcPr>
          <w:p w14:paraId="6D2849D3" w14:textId="77777777" w:rsidR="0088695E" w:rsidRPr="00A62BB0" w:rsidRDefault="0088695E" w:rsidP="00047A52">
            <w:pPr>
              <w:pStyle w:val="TAC"/>
              <w:rPr>
                <w:lang w:val="en-US"/>
              </w:rPr>
            </w:pPr>
          </w:p>
        </w:tc>
        <w:tc>
          <w:tcPr>
            <w:tcW w:w="2018" w:type="dxa"/>
            <w:gridSpan w:val="2"/>
            <w:tcBorders>
              <w:bottom w:val="single" w:sz="4" w:space="0" w:color="auto"/>
            </w:tcBorders>
          </w:tcPr>
          <w:p w14:paraId="3DA50E50" w14:textId="77777777" w:rsidR="0088695E" w:rsidRPr="00A62BB0" w:rsidRDefault="0088695E" w:rsidP="00047A52">
            <w:pPr>
              <w:pStyle w:val="TAC"/>
            </w:pPr>
            <w:r w:rsidRPr="00A62BB0">
              <w:t>DLBWP.1.1</w:t>
            </w:r>
          </w:p>
        </w:tc>
        <w:tc>
          <w:tcPr>
            <w:tcW w:w="2147" w:type="dxa"/>
            <w:gridSpan w:val="2"/>
            <w:tcBorders>
              <w:bottom w:val="single" w:sz="4" w:space="0" w:color="auto"/>
            </w:tcBorders>
          </w:tcPr>
          <w:p w14:paraId="0022EF74" w14:textId="77777777" w:rsidR="0088695E" w:rsidRPr="00A62BB0" w:rsidRDefault="0088695E" w:rsidP="00047A52">
            <w:pPr>
              <w:pStyle w:val="TAC"/>
            </w:pPr>
            <w:r w:rsidRPr="00A62BB0">
              <w:t>N/A</w:t>
            </w:r>
          </w:p>
        </w:tc>
      </w:tr>
      <w:tr w:rsidR="0088695E" w:rsidRPr="00A62BB0" w14:paraId="5A3C5CDD" w14:textId="77777777" w:rsidTr="00047A52">
        <w:trPr>
          <w:cantSplit/>
          <w:trHeight w:val="213"/>
        </w:trPr>
        <w:tc>
          <w:tcPr>
            <w:tcW w:w="1309" w:type="dxa"/>
            <w:vMerge/>
            <w:tcBorders>
              <w:left w:val="single" w:sz="4" w:space="0" w:color="auto"/>
              <w:bottom w:val="single" w:sz="4" w:space="0" w:color="auto"/>
            </w:tcBorders>
          </w:tcPr>
          <w:p w14:paraId="22DA2988" w14:textId="77777777" w:rsidR="0088695E" w:rsidRPr="00A62BB0" w:rsidRDefault="0088695E" w:rsidP="00047A52">
            <w:pPr>
              <w:pStyle w:val="TAL"/>
              <w:rPr>
                <w:bCs/>
              </w:rPr>
            </w:pPr>
          </w:p>
        </w:tc>
        <w:tc>
          <w:tcPr>
            <w:tcW w:w="1314" w:type="dxa"/>
            <w:tcBorders>
              <w:left w:val="single" w:sz="4" w:space="0" w:color="auto"/>
              <w:bottom w:val="single" w:sz="4" w:space="0" w:color="auto"/>
            </w:tcBorders>
          </w:tcPr>
          <w:p w14:paraId="26780965" w14:textId="77777777" w:rsidR="0088695E" w:rsidRPr="00A62BB0" w:rsidRDefault="0088695E" w:rsidP="00047A52">
            <w:pPr>
              <w:pStyle w:val="TAL"/>
              <w:rPr>
                <w:bCs/>
              </w:rPr>
            </w:pPr>
            <w:r w:rsidRPr="00A62BB0">
              <w:rPr>
                <w:bCs/>
              </w:rPr>
              <w:t>Dedicated UL BWP</w:t>
            </w:r>
          </w:p>
        </w:tc>
        <w:tc>
          <w:tcPr>
            <w:tcW w:w="877" w:type="dxa"/>
            <w:tcBorders>
              <w:bottom w:val="single" w:sz="4" w:space="0" w:color="auto"/>
            </w:tcBorders>
          </w:tcPr>
          <w:p w14:paraId="660D2A00" w14:textId="77777777" w:rsidR="0088695E" w:rsidRPr="00A62BB0" w:rsidRDefault="0088695E" w:rsidP="00047A52">
            <w:pPr>
              <w:pStyle w:val="TAC"/>
            </w:pPr>
          </w:p>
        </w:tc>
        <w:tc>
          <w:tcPr>
            <w:tcW w:w="1281" w:type="dxa"/>
            <w:vMerge/>
            <w:tcBorders>
              <w:bottom w:val="single" w:sz="4" w:space="0" w:color="auto"/>
            </w:tcBorders>
            <w:vAlign w:val="center"/>
          </w:tcPr>
          <w:p w14:paraId="221138B0" w14:textId="77777777" w:rsidR="0088695E" w:rsidRPr="00A62BB0" w:rsidRDefault="0088695E" w:rsidP="00047A52">
            <w:pPr>
              <w:pStyle w:val="TAC"/>
              <w:rPr>
                <w:lang w:val="en-US"/>
              </w:rPr>
            </w:pPr>
          </w:p>
        </w:tc>
        <w:tc>
          <w:tcPr>
            <w:tcW w:w="2018" w:type="dxa"/>
            <w:gridSpan w:val="2"/>
            <w:tcBorders>
              <w:bottom w:val="single" w:sz="4" w:space="0" w:color="auto"/>
            </w:tcBorders>
            <w:vAlign w:val="center"/>
          </w:tcPr>
          <w:p w14:paraId="09B886FE" w14:textId="77777777" w:rsidR="0088695E" w:rsidRPr="00A62BB0" w:rsidRDefault="0088695E" w:rsidP="00047A52">
            <w:pPr>
              <w:pStyle w:val="TAC"/>
            </w:pPr>
            <w:r w:rsidRPr="00A62BB0">
              <w:t>ULBWP.1.1</w:t>
            </w:r>
          </w:p>
        </w:tc>
        <w:tc>
          <w:tcPr>
            <w:tcW w:w="2147" w:type="dxa"/>
            <w:gridSpan w:val="2"/>
            <w:tcBorders>
              <w:bottom w:val="single" w:sz="4" w:space="0" w:color="auto"/>
            </w:tcBorders>
            <w:vAlign w:val="center"/>
          </w:tcPr>
          <w:p w14:paraId="071F6397" w14:textId="77777777" w:rsidR="0088695E" w:rsidRPr="00A62BB0" w:rsidRDefault="0088695E" w:rsidP="00047A52">
            <w:pPr>
              <w:pStyle w:val="TAC"/>
            </w:pPr>
            <w:r w:rsidRPr="00A62BB0">
              <w:t>N/A</w:t>
            </w:r>
          </w:p>
        </w:tc>
      </w:tr>
      <w:tr w:rsidR="0088695E" w:rsidRPr="00A62BB0" w14:paraId="4DFCE993" w14:textId="77777777" w:rsidTr="00047A52">
        <w:trPr>
          <w:cantSplit/>
          <w:trHeight w:val="443"/>
        </w:trPr>
        <w:tc>
          <w:tcPr>
            <w:tcW w:w="2623" w:type="dxa"/>
            <w:gridSpan w:val="2"/>
            <w:tcBorders>
              <w:left w:val="single" w:sz="4" w:space="0" w:color="auto"/>
              <w:bottom w:val="single" w:sz="4" w:space="0" w:color="auto"/>
            </w:tcBorders>
          </w:tcPr>
          <w:p w14:paraId="58C36F4A" w14:textId="77777777" w:rsidR="0088695E" w:rsidRPr="00A62BB0" w:rsidRDefault="0088695E" w:rsidP="00047A52">
            <w:pPr>
              <w:pStyle w:val="TAL"/>
            </w:pPr>
            <w:r w:rsidRPr="00C146EC">
              <w:rPr>
                <w:bCs/>
              </w:rPr>
              <w:t>OCNG Patterns defined in A.3.2.1.1</w:t>
            </w:r>
          </w:p>
        </w:tc>
        <w:tc>
          <w:tcPr>
            <w:tcW w:w="877" w:type="dxa"/>
            <w:tcBorders>
              <w:bottom w:val="single" w:sz="4" w:space="0" w:color="auto"/>
            </w:tcBorders>
          </w:tcPr>
          <w:p w14:paraId="5C913E07" w14:textId="77777777" w:rsidR="0088695E" w:rsidRPr="00A62BB0" w:rsidRDefault="0088695E" w:rsidP="00047A52">
            <w:pPr>
              <w:pStyle w:val="TAC"/>
            </w:pPr>
          </w:p>
        </w:tc>
        <w:tc>
          <w:tcPr>
            <w:tcW w:w="1281" w:type="dxa"/>
            <w:tcBorders>
              <w:bottom w:val="single" w:sz="4" w:space="0" w:color="auto"/>
            </w:tcBorders>
          </w:tcPr>
          <w:p w14:paraId="4B056BB5" w14:textId="77777777" w:rsidR="0088695E" w:rsidRPr="00A62BB0" w:rsidRDefault="0088695E" w:rsidP="00047A52">
            <w:pPr>
              <w:pStyle w:val="TAC"/>
            </w:pPr>
            <w:r w:rsidRPr="00A62BB0">
              <w:t>Config 1</w:t>
            </w:r>
          </w:p>
        </w:tc>
        <w:tc>
          <w:tcPr>
            <w:tcW w:w="2018" w:type="dxa"/>
            <w:gridSpan w:val="2"/>
            <w:tcBorders>
              <w:bottom w:val="single" w:sz="4" w:space="0" w:color="auto"/>
            </w:tcBorders>
          </w:tcPr>
          <w:p w14:paraId="2A01DE70" w14:textId="77777777" w:rsidR="0088695E" w:rsidRPr="00A62BB0" w:rsidRDefault="0088695E" w:rsidP="00047A52">
            <w:pPr>
              <w:pStyle w:val="TAC"/>
            </w:pPr>
          </w:p>
          <w:p w14:paraId="24BF46CE" w14:textId="77777777" w:rsidR="0088695E" w:rsidRPr="00A62BB0" w:rsidRDefault="0088695E" w:rsidP="00047A52">
            <w:pPr>
              <w:pStyle w:val="TAC"/>
              <w:rPr>
                <w:rFonts w:cs="v4.2.0"/>
              </w:rPr>
            </w:pPr>
            <w:r w:rsidRPr="00A62BB0">
              <w:t xml:space="preserve">OP.1 </w:t>
            </w:r>
          </w:p>
        </w:tc>
        <w:tc>
          <w:tcPr>
            <w:tcW w:w="2147" w:type="dxa"/>
            <w:gridSpan w:val="2"/>
            <w:tcBorders>
              <w:bottom w:val="single" w:sz="4" w:space="0" w:color="auto"/>
            </w:tcBorders>
          </w:tcPr>
          <w:p w14:paraId="590C17B0" w14:textId="77777777" w:rsidR="0088695E" w:rsidRPr="00A62BB0" w:rsidRDefault="0088695E" w:rsidP="00047A52">
            <w:pPr>
              <w:pStyle w:val="TAC"/>
            </w:pPr>
          </w:p>
          <w:p w14:paraId="3FF5A663" w14:textId="77777777" w:rsidR="0088695E" w:rsidRPr="00A62BB0" w:rsidRDefault="0088695E" w:rsidP="00047A52">
            <w:pPr>
              <w:pStyle w:val="TAC"/>
              <w:rPr>
                <w:rFonts w:cs="v4.2.0"/>
              </w:rPr>
            </w:pPr>
            <w:r w:rsidRPr="00A62BB0">
              <w:t>OP.1</w:t>
            </w:r>
          </w:p>
        </w:tc>
      </w:tr>
      <w:tr w:rsidR="0088695E" w:rsidRPr="00A62BB0" w14:paraId="166857A4" w14:textId="77777777" w:rsidTr="00047A52">
        <w:trPr>
          <w:cantSplit/>
          <w:trHeight w:val="259"/>
        </w:trPr>
        <w:tc>
          <w:tcPr>
            <w:tcW w:w="2623" w:type="dxa"/>
            <w:gridSpan w:val="2"/>
            <w:tcBorders>
              <w:left w:val="single" w:sz="4" w:space="0" w:color="auto"/>
            </w:tcBorders>
          </w:tcPr>
          <w:p w14:paraId="7A997C6C" w14:textId="77777777" w:rsidR="0088695E" w:rsidRPr="00A62BB0" w:rsidRDefault="0088695E" w:rsidP="00047A52">
            <w:pPr>
              <w:pStyle w:val="TAL"/>
            </w:pPr>
            <w:r w:rsidRPr="00A62BB0">
              <w:rPr>
                <w:lang w:val="en-US"/>
              </w:rPr>
              <w:t>PDSCH Reference measurement channel</w:t>
            </w:r>
          </w:p>
        </w:tc>
        <w:tc>
          <w:tcPr>
            <w:tcW w:w="877" w:type="dxa"/>
            <w:tcBorders>
              <w:bottom w:val="single" w:sz="4" w:space="0" w:color="auto"/>
            </w:tcBorders>
          </w:tcPr>
          <w:p w14:paraId="6D473B22" w14:textId="77777777" w:rsidR="0088695E" w:rsidRPr="00A62BB0" w:rsidRDefault="0088695E" w:rsidP="00047A52">
            <w:pPr>
              <w:pStyle w:val="TAC"/>
            </w:pPr>
          </w:p>
        </w:tc>
        <w:tc>
          <w:tcPr>
            <w:tcW w:w="1281" w:type="dxa"/>
            <w:tcBorders>
              <w:bottom w:val="single" w:sz="4" w:space="0" w:color="auto"/>
            </w:tcBorders>
            <w:vAlign w:val="center"/>
          </w:tcPr>
          <w:p w14:paraId="60B489F3"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091D2033" w14:textId="77777777" w:rsidR="0088695E" w:rsidRPr="00A62BB0" w:rsidRDefault="0088695E" w:rsidP="00047A52">
            <w:pPr>
              <w:pStyle w:val="TAC"/>
              <w:rPr>
                <w:lang w:val="en-US"/>
              </w:rPr>
            </w:pPr>
            <w:r w:rsidRPr="00A62BB0">
              <w:t>SR.3.1 TDD</w:t>
            </w:r>
          </w:p>
          <w:p w14:paraId="3D68EDBD" w14:textId="77777777" w:rsidR="0088695E" w:rsidRPr="00A62BB0" w:rsidRDefault="0088695E" w:rsidP="00047A52">
            <w:pPr>
              <w:pStyle w:val="TAC"/>
              <w:rPr>
                <w:lang w:val="en-US"/>
              </w:rPr>
            </w:pPr>
          </w:p>
        </w:tc>
        <w:tc>
          <w:tcPr>
            <w:tcW w:w="2147" w:type="dxa"/>
            <w:gridSpan w:val="2"/>
          </w:tcPr>
          <w:p w14:paraId="7D7541C0" w14:textId="77777777" w:rsidR="0088695E" w:rsidRPr="00A62BB0" w:rsidRDefault="0088695E" w:rsidP="00047A52">
            <w:pPr>
              <w:pStyle w:val="TAC"/>
            </w:pPr>
            <w:r w:rsidRPr="00A62BB0">
              <w:t>-</w:t>
            </w:r>
          </w:p>
        </w:tc>
      </w:tr>
      <w:tr w:rsidR="0088695E" w:rsidRPr="00A62BB0" w14:paraId="2ECA9809" w14:textId="77777777" w:rsidTr="00047A52">
        <w:trPr>
          <w:cantSplit/>
          <w:trHeight w:val="186"/>
        </w:trPr>
        <w:tc>
          <w:tcPr>
            <w:tcW w:w="2623" w:type="dxa"/>
            <w:gridSpan w:val="2"/>
            <w:tcBorders>
              <w:left w:val="single" w:sz="4" w:space="0" w:color="auto"/>
            </w:tcBorders>
          </w:tcPr>
          <w:p w14:paraId="3BF6EFD7" w14:textId="77777777" w:rsidR="0088695E" w:rsidRPr="00A62BB0" w:rsidRDefault="0088695E" w:rsidP="00047A52">
            <w:pPr>
              <w:pStyle w:val="TAL"/>
              <w:rPr>
                <w:rFonts w:cs="v5.0.0"/>
              </w:rPr>
            </w:pPr>
            <w:r w:rsidRPr="00A62BB0">
              <w:rPr>
                <w:rFonts w:cs="v5.0.0"/>
              </w:rPr>
              <w:t>CORESET Reference Channel</w:t>
            </w:r>
          </w:p>
        </w:tc>
        <w:tc>
          <w:tcPr>
            <w:tcW w:w="877" w:type="dxa"/>
            <w:tcBorders>
              <w:bottom w:val="single" w:sz="4" w:space="0" w:color="auto"/>
            </w:tcBorders>
          </w:tcPr>
          <w:p w14:paraId="0B5BECF7" w14:textId="77777777" w:rsidR="0088695E" w:rsidRPr="00A62BB0" w:rsidRDefault="0088695E" w:rsidP="00047A52">
            <w:pPr>
              <w:pStyle w:val="TAC"/>
              <w:rPr>
                <w:lang w:val="it-IT"/>
              </w:rPr>
            </w:pPr>
          </w:p>
        </w:tc>
        <w:tc>
          <w:tcPr>
            <w:tcW w:w="1281" w:type="dxa"/>
            <w:tcBorders>
              <w:bottom w:val="single" w:sz="4" w:space="0" w:color="auto"/>
            </w:tcBorders>
            <w:vAlign w:val="center"/>
          </w:tcPr>
          <w:p w14:paraId="609E7BBF"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3AFE3B2F" w14:textId="77777777" w:rsidR="0088695E" w:rsidRPr="00A62BB0" w:rsidRDefault="0088695E" w:rsidP="00047A52">
            <w:pPr>
              <w:pStyle w:val="TAC"/>
              <w:rPr>
                <w:lang w:val="en-US"/>
              </w:rPr>
            </w:pPr>
            <w:r w:rsidRPr="00A62BB0">
              <w:t>CR.3.1 TDD</w:t>
            </w:r>
          </w:p>
          <w:p w14:paraId="46314A06" w14:textId="77777777" w:rsidR="0088695E" w:rsidRPr="00A62BB0" w:rsidRDefault="0088695E" w:rsidP="00047A52">
            <w:pPr>
              <w:pStyle w:val="TAC"/>
              <w:rPr>
                <w:lang w:val="en-US"/>
              </w:rPr>
            </w:pPr>
          </w:p>
        </w:tc>
        <w:tc>
          <w:tcPr>
            <w:tcW w:w="2147" w:type="dxa"/>
            <w:gridSpan w:val="2"/>
          </w:tcPr>
          <w:p w14:paraId="6BF19AC0" w14:textId="77777777" w:rsidR="0088695E" w:rsidRPr="00A62BB0" w:rsidRDefault="0088695E" w:rsidP="00047A52">
            <w:pPr>
              <w:pStyle w:val="TAC"/>
              <w:rPr>
                <w:rFonts w:cs="v4.2.0"/>
              </w:rPr>
            </w:pPr>
            <w:r w:rsidRPr="00A62BB0">
              <w:rPr>
                <w:rFonts w:cs="v4.2.0"/>
              </w:rPr>
              <w:t>-</w:t>
            </w:r>
          </w:p>
        </w:tc>
      </w:tr>
      <w:tr w:rsidR="0088695E" w:rsidRPr="00A62BB0" w14:paraId="6CB7C02E" w14:textId="77777777" w:rsidTr="00047A52">
        <w:trPr>
          <w:cantSplit/>
          <w:trHeight w:val="450"/>
        </w:trPr>
        <w:tc>
          <w:tcPr>
            <w:tcW w:w="2623" w:type="dxa"/>
            <w:gridSpan w:val="2"/>
            <w:tcBorders>
              <w:left w:val="single" w:sz="4" w:space="0" w:color="auto"/>
            </w:tcBorders>
          </w:tcPr>
          <w:p w14:paraId="2D37547B" w14:textId="77777777" w:rsidR="0088695E" w:rsidRPr="00A62BB0" w:rsidRDefault="0088695E" w:rsidP="00047A52">
            <w:pPr>
              <w:pStyle w:val="TAL"/>
            </w:pPr>
            <w:r w:rsidRPr="00A62BB0">
              <w:t>SMTC configuration defined in A.3.11.1 and A.3.11.2</w:t>
            </w:r>
          </w:p>
        </w:tc>
        <w:tc>
          <w:tcPr>
            <w:tcW w:w="877" w:type="dxa"/>
            <w:tcBorders>
              <w:bottom w:val="single" w:sz="4" w:space="0" w:color="auto"/>
            </w:tcBorders>
          </w:tcPr>
          <w:p w14:paraId="3EB0C9E7" w14:textId="77777777" w:rsidR="0088695E" w:rsidRPr="00A62BB0" w:rsidRDefault="0088695E" w:rsidP="00047A52">
            <w:pPr>
              <w:pStyle w:val="TAC"/>
              <w:rPr>
                <w:lang w:val="it-IT"/>
              </w:rPr>
            </w:pPr>
          </w:p>
        </w:tc>
        <w:tc>
          <w:tcPr>
            <w:tcW w:w="1281" w:type="dxa"/>
            <w:tcBorders>
              <w:bottom w:val="single" w:sz="4" w:space="0" w:color="auto"/>
            </w:tcBorders>
            <w:vAlign w:val="center"/>
          </w:tcPr>
          <w:p w14:paraId="1F3E66E1" w14:textId="77777777" w:rsidR="0088695E" w:rsidRPr="00A62BB0" w:rsidRDefault="0088695E" w:rsidP="00047A52">
            <w:pPr>
              <w:pStyle w:val="TAC"/>
              <w:rPr>
                <w:lang w:val="da-DK"/>
              </w:rPr>
            </w:pPr>
            <w:r w:rsidRPr="00A62BB0">
              <w:t>Config 1</w:t>
            </w:r>
          </w:p>
        </w:tc>
        <w:tc>
          <w:tcPr>
            <w:tcW w:w="2018" w:type="dxa"/>
            <w:gridSpan w:val="2"/>
            <w:tcBorders>
              <w:bottom w:val="single" w:sz="4" w:space="0" w:color="auto"/>
            </w:tcBorders>
            <w:vAlign w:val="center"/>
          </w:tcPr>
          <w:p w14:paraId="37FD95EA" w14:textId="77777777" w:rsidR="0088695E" w:rsidRPr="00A62BB0" w:rsidRDefault="0088695E" w:rsidP="00047A52">
            <w:pPr>
              <w:pStyle w:val="TAC"/>
              <w:rPr>
                <w:rFonts w:cs="v4.2.0"/>
              </w:rPr>
            </w:pPr>
            <w:r w:rsidRPr="00A62BB0">
              <w:t>SMTC.1</w:t>
            </w:r>
          </w:p>
        </w:tc>
        <w:tc>
          <w:tcPr>
            <w:tcW w:w="2147" w:type="dxa"/>
            <w:gridSpan w:val="2"/>
            <w:tcBorders>
              <w:bottom w:val="single" w:sz="4" w:space="0" w:color="auto"/>
            </w:tcBorders>
            <w:vAlign w:val="center"/>
          </w:tcPr>
          <w:p w14:paraId="166CF320" w14:textId="77777777" w:rsidR="0088695E" w:rsidRPr="00A62BB0" w:rsidRDefault="0088695E" w:rsidP="00047A52">
            <w:pPr>
              <w:pStyle w:val="TAC"/>
              <w:rPr>
                <w:rFonts w:cs="v4.2.0"/>
              </w:rPr>
            </w:pPr>
            <w:r w:rsidRPr="00A62BB0">
              <w:t>SMTC.1</w:t>
            </w:r>
          </w:p>
        </w:tc>
      </w:tr>
      <w:tr w:rsidR="0088695E" w:rsidRPr="00A62BB0" w14:paraId="49760BF4" w14:textId="77777777" w:rsidTr="00047A52">
        <w:trPr>
          <w:cantSplit/>
          <w:trHeight w:val="193"/>
        </w:trPr>
        <w:tc>
          <w:tcPr>
            <w:tcW w:w="2623" w:type="dxa"/>
            <w:gridSpan w:val="2"/>
            <w:tcBorders>
              <w:left w:val="single" w:sz="4" w:space="0" w:color="auto"/>
            </w:tcBorders>
          </w:tcPr>
          <w:p w14:paraId="60548F55" w14:textId="77777777" w:rsidR="0088695E" w:rsidRPr="00A62BB0" w:rsidRDefault="0088695E" w:rsidP="00047A52">
            <w:pPr>
              <w:pStyle w:val="TAL"/>
              <w:rPr>
                <w:lang w:val="da-DK"/>
              </w:rPr>
            </w:pPr>
            <w:r w:rsidRPr="00A62BB0">
              <w:rPr>
                <w:lang w:val="da-DK"/>
              </w:rPr>
              <w:t>PDSCH/PDCCH subcarrier spacing</w:t>
            </w:r>
          </w:p>
        </w:tc>
        <w:tc>
          <w:tcPr>
            <w:tcW w:w="877" w:type="dxa"/>
          </w:tcPr>
          <w:p w14:paraId="270B9C01" w14:textId="77777777" w:rsidR="0088695E" w:rsidRPr="00A62BB0" w:rsidRDefault="0088695E" w:rsidP="00047A52">
            <w:pPr>
              <w:pStyle w:val="TAC"/>
              <w:rPr>
                <w:lang w:val="it-IT"/>
              </w:rPr>
            </w:pPr>
            <w:r w:rsidRPr="00A62BB0">
              <w:rPr>
                <w:lang w:val="it-IT"/>
              </w:rPr>
              <w:t>kHz</w:t>
            </w:r>
          </w:p>
        </w:tc>
        <w:tc>
          <w:tcPr>
            <w:tcW w:w="1281" w:type="dxa"/>
            <w:tcBorders>
              <w:bottom w:val="single" w:sz="4" w:space="0" w:color="auto"/>
            </w:tcBorders>
          </w:tcPr>
          <w:p w14:paraId="036C89F7" w14:textId="77777777" w:rsidR="0088695E" w:rsidRPr="00A62BB0" w:rsidRDefault="0088695E" w:rsidP="00047A52">
            <w:pPr>
              <w:pStyle w:val="TAC"/>
              <w:rPr>
                <w:lang w:val="da-DK"/>
              </w:rPr>
            </w:pPr>
            <w:r w:rsidRPr="00A62BB0">
              <w:t>Config 1</w:t>
            </w:r>
          </w:p>
        </w:tc>
        <w:tc>
          <w:tcPr>
            <w:tcW w:w="2018" w:type="dxa"/>
            <w:gridSpan w:val="2"/>
            <w:tcBorders>
              <w:bottom w:val="single" w:sz="4" w:space="0" w:color="auto"/>
            </w:tcBorders>
            <w:vAlign w:val="center"/>
          </w:tcPr>
          <w:p w14:paraId="75F573A9" w14:textId="77777777" w:rsidR="0088695E" w:rsidRPr="00A62BB0" w:rsidRDefault="0088695E" w:rsidP="00047A52">
            <w:pPr>
              <w:pStyle w:val="TAC"/>
              <w:rPr>
                <w:lang w:val="en-US"/>
              </w:rPr>
            </w:pPr>
            <w:r w:rsidRPr="00A62BB0">
              <w:rPr>
                <w:lang w:val="en-US"/>
              </w:rPr>
              <w:t>120</w:t>
            </w:r>
          </w:p>
        </w:tc>
        <w:tc>
          <w:tcPr>
            <w:tcW w:w="2147" w:type="dxa"/>
            <w:gridSpan w:val="2"/>
            <w:tcBorders>
              <w:bottom w:val="single" w:sz="4" w:space="0" w:color="auto"/>
            </w:tcBorders>
            <w:vAlign w:val="center"/>
          </w:tcPr>
          <w:p w14:paraId="64631DAB" w14:textId="77777777" w:rsidR="0088695E" w:rsidRPr="00A62BB0" w:rsidRDefault="0088695E" w:rsidP="00047A52">
            <w:pPr>
              <w:pStyle w:val="TAC"/>
              <w:rPr>
                <w:lang w:val="en-US"/>
              </w:rPr>
            </w:pPr>
            <w:r w:rsidRPr="00A62BB0">
              <w:rPr>
                <w:lang w:val="en-US"/>
              </w:rPr>
              <w:t>120</w:t>
            </w:r>
          </w:p>
        </w:tc>
      </w:tr>
      <w:tr w:rsidR="0088695E" w:rsidRPr="00A62BB0" w14:paraId="7E4C24AC" w14:textId="77777777" w:rsidTr="00047A52">
        <w:trPr>
          <w:cantSplit/>
          <w:trHeight w:val="193"/>
        </w:trPr>
        <w:tc>
          <w:tcPr>
            <w:tcW w:w="2623" w:type="dxa"/>
            <w:gridSpan w:val="2"/>
            <w:tcBorders>
              <w:left w:val="single" w:sz="4" w:space="0" w:color="auto"/>
            </w:tcBorders>
          </w:tcPr>
          <w:p w14:paraId="50B55985" w14:textId="77777777" w:rsidR="0088695E" w:rsidRPr="00A62BB0" w:rsidRDefault="0088695E" w:rsidP="00047A52">
            <w:pPr>
              <w:pStyle w:val="TAL"/>
              <w:rPr>
                <w:lang w:val="da-DK"/>
              </w:rPr>
            </w:pPr>
            <w:r w:rsidRPr="00A62BB0">
              <w:rPr>
                <w:rFonts w:cs="v5.0.0"/>
              </w:rPr>
              <w:t>TRS configuration</w:t>
            </w:r>
          </w:p>
        </w:tc>
        <w:tc>
          <w:tcPr>
            <w:tcW w:w="877" w:type="dxa"/>
          </w:tcPr>
          <w:p w14:paraId="583820E7" w14:textId="77777777" w:rsidR="0088695E" w:rsidRPr="00A62BB0" w:rsidRDefault="0088695E" w:rsidP="00047A52">
            <w:pPr>
              <w:pStyle w:val="TAC"/>
              <w:rPr>
                <w:lang w:val="it-IT"/>
              </w:rPr>
            </w:pPr>
          </w:p>
        </w:tc>
        <w:tc>
          <w:tcPr>
            <w:tcW w:w="1281" w:type="dxa"/>
            <w:tcBorders>
              <w:bottom w:val="single" w:sz="4" w:space="0" w:color="auto"/>
            </w:tcBorders>
          </w:tcPr>
          <w:p w14:paraId="7C5312BC" w14:textId="77777777" w:rsidR="0088695E" w:rsidRPr="00A62BB0" w:rsidRDefault="0088695E" w:rsidP="00047A52">
            <w:pPr>
              <w:pStyle w:val="TAC"/>
            </w:pPr>
            <w:r w:rsidRPr="00A62BB0">
              <w:t>Config 1</w:t>
            </w:r>
          </w:p>
        </w:tc>
        <w:tc>
          <w:tcPr>
            <w:tcW w:w="2018" w:type="dxa"/>
            <w:gridSpan w:val="2"/>
            <w:tcBorders>
              <w:bottom w:val="single" w:sz="4" w:space="0" w:color="auto"/>
            </w:tcBorders>
            <w:vAlign w:val="center"/>
          </w:tcPr>
          <w:p w14:paraId="1A02A7D1" w14:textId="77777777" w:rsidR="0088695E" w:rsidRPr="00A62BB0" w:rsidRDefault="0088695E" w:rsidP="00047A52">
            <w:pPr>
              <w:pStyle w:val="TAC"/>
              <w:rPr>
                <w:lang w:val="en-US"/>
              </w:rPr>
            </w:pPr>
            <w:r w:rsidRPr="00A62BB0">
              <w:rPr>
                <w:szCs w:val="18"/>
              </w:rPr>
              <w:t>TRS.2.1 TDD</w:t>
            </w:r>
          </w:p>
        </w:tc>
        <w:tc>
          <w:tcPr>
            <w:tcW w:w="2147" w:type="dxa"/>
            <w:gridSpan w:val="2"/>
            <w:tcBorders>
              <w:bottom w:val="single" w:sz="4" w:space="0" w:color="auto"/>
            </w:tcBorders>
            <w:vAlign w:val="center"/>
          </w:tcPr>
          <w:p w14:paraId="72ECB798" w14:textId="77777777" w:rsidR="0088695E" w:rsidRPr="00A62BB0" w:rsidRDefault="0088695E" w:rsidP="00047A52">
            <w:pPr>
              <w:pStyle w:val="TAC"/>
              <w:rPr>
                <w:lang w:val="en-US"/>
              </w:rPr>
            </w:pPr>
            <w:r w:rsidRPr="00A62BB0">
              <w:rPr>
                <w:lang w:val="en-US"/>
              </w:rPr>
              <w:t>N/A</w:t>
            </w:r>
          </w:p>
        </w:tc>
      </w:tr>
      <w:tr w:rsidR="0088695E" w:rsidRPr="00A62BB0" w14:paraId="1E28584F" w14:textId="77777777" w:rsidTr="00047A52">
        <w:trPr>
          <w:cantSplit/>
          <w:trHeight w:val="193"/>
        </w:trPr>
        <w:tc>
          <w:tcPr>
            <w:tcW w:w="2623" w:type="dxa"/>
            <w:gridSpan w:val="2"/>
            <w:tcBorders>
              <w:left w:val="single" w:sz="4" w:space="0" w:color="auto"/>
            </w:tcBorders>
          </w:tcPr>
          <w:p w14:paraId="4A27CE66" w14:textId="77777777" w:rsidR="0088695E" w:rsidRPr="00A62BB0" w:rsidRDefault="0088695E" w:rsidP="00047A52">
            <w:pPr>
              <w:pStyle w:val="TAL"/>
              <w:rPr>
                <w:lang w:val="da-DK"/>
              </w:rPr>
            </w:pPr>
            <w:r w:rsidRPr="003A680F">
              <w:rPr>
                <w:rFonts w:cs="Arial"/>
              </w:rPr>
              <w:t xml:space="preserve">PDSCH/PDCCH TCI state </w:t>
            </w:r>
          </w:p>
        </w:tc>
        <w:tc>
          <w:tcPr>
            <w:tcW w:w="877" w:type="dxa"/>
          </w:tcPr>
          <w:p w14:paraId="7425F8E4" w14:textId="77777777" w:rsidR="0088695E" w:rsidRPr="00A62BB0" w:rsidRDefault="0088695E" w:rsidP="00047A52">
            <w:pPr>
              <w:pStyle w:val="TAC"/>
              <w:rPr>
                <w:lang w:val="it-IT"/>
              </w:rPr>
            </w:pPr>
          </w:p>
        </w:tc>
        <w:tc>
          <w:tcPr>
            <w:tcW w:w="1281" w:type="dxa"/>
            <w:tcBorders>
              <w:bottom w:val="single" w:sz="4" w:space="0" w:color="auto"/>
            </w:tcBorders>
          </w:tcPr>
          <w:p w14:paraId="6FCA3ADC" w14:textId="77777777" w:rsidR="0088695E" w:rsidRPr="00A62BB0" w:rsidRDefault="0088695E" w:rsidP="00047A52">
            <w:pPr>
              <w:pStyle w:val="TAC"/>
            </w:pPr>
            <w:r w:rsidRPr="003A680F">
              <w:t>Config 1</w:t>
            </w:r>
          </w:p>
        </w:tc>
        <w:tc>
          <w:tcPr>
            <w:tcW w:w="2018" w:type="dxa"/>
            <w:gridSpan w:val="2"/>
            <w:tcBorders>
              <w:bottom w:val="single" w:sz="4" w:space="0" w:color="auto"/>
            </w:tcBorders>
            <w:vAlign w:val="center"/>
          </w:tcPr>
          <w:p w14:paraId="3C4109D3" w14:textId="77777777" w:rsidR="0088695E" w:rsidRPr="00A62BB0" w:rsidRDefault="0088695E" w:rsidP="00047A52">
            <w:pPr>
              <w:pStyle w:val="TAC"/>
              <w:rPr>
                <w:lang w:val="en-US"/>
              </w:rPr>
            </w:pPr>
            <w:r w:rsidRPr="003A680F">
              <w:t>TCI.State.2</w:t>
            </w:r>
          </w:p>
        </w:tc>
        <w:tc>
          <w:tcPr>
            <w:tcW w:w="2147" w:type="dxa"/>
            <w:gridSpan w:val="2"/>
            <w:tcBorders>
              <w:bottom w:val="single" w:sz="4" w:space="0" w:color="auto"/>
            </w:tcBorders>
            <w:vAlign w:val="center"/>
          </w:tcPr>
          <w:p w14:paraId="2622BFE4" w14:textId="77777777" w:rsidR="0088695E" w:rsidRPr="00A62BB0" w:rsidRDefault="0088695E" w:rsidP="00047A52">
            <w:pPr>
              <w:pStyle w:val="TAC"/>
              <w:rPr>
                <w:lang w:val="en-US"/>
              </w:rPr>
            </w:pPr>
            <w:r w:rsidRPr="003A680F">
              <w:rPr>
                <w:lang w:val="en-US"/>
              </w:rPr>
              <w:t>N/A</w:t>
            </w:r>
          </w:p>
        </w:tc>
      </w:tr>
      <w:tr w:rsidR="0088695E" w:rsidRPr="00A62BB0" w14:paraId="02393849" w14:textId="77777777" w:rsidTr="00047A52">
        <w:trPr>
          <w:cantSplit/>
          <w:trHeight w:val="292"/>
        </w:trPr>
        <w:tc>
          <w:tcPr>
            <w:tcW w:w="2623" w:type="dxa"/>
            <w:gridSpan w:val="2"/>
            <w:tcBorders>
              <w:left w:val="single" w:sz="4" w:space="0" w:color="auto"/>
              <w:bottom w:val="single" w:sz="4" w:space="0" w:color="auto"/>
            </w:tcBorders>
          </w:tcPr>
          <w:p w14:paraId="0CD0974F" w14:textId="77777777" w:rsidR="0088695E" w:rsidRPr="00A62BB0" w:rsidRDefault="0088695E" w:rsidP="00047A52">
            <w:pPr>
              <w:pStyle w:val="TAL"/>
              <w:rPr>
                <w:lang w:val="en-US"/>
              </w:rPr>
            </w:pPr>
            <w:r w:rsidRPr="00A62BB0">
              <w:rPr>
                <w:szCs w:val="16"/>
                <w:lang w:eastAsia="ja-JP"/>
              </w:rPr>
              <w:t>EPRE ratio of PSS to SSS</w:t>
            </w:r>
          </w:p>
        </w:tc>
        <w:tc>
          <w:tcPr>
            <w:tcW w:w="877" w:type="dxa"/>
            <w:tcBorders>
              <w:bottom w:val="single" w:sz="4" w:space="0" w:color="auto"/>
            </w:tcBorders>
          </w:tcPr>
          <w:p w14:paraId="3949658D" w14:textId="77777777" w:rsidR="0088695E" w:rsidRPr="00A62BB0" w:rsidRDefault="0088695E" w:rsidP="00047A52">
            <w:pPr>
              <w:pStyle w:val="TAC"/>
            </w:pPr>
          </w:p>
        </w:tc>
        <w:tc>
          <w:tcPr>
            <w:tcW w:w="1281" w:type="dxa"/>
            <w:vMerge w:val="restart"/>
            <w:vAlign w:val="center"/>
          </w:tcPr>
          <w:p w14:paraId="4FC9A05F" w14:textId="77777777" w:rsidR="0088695E" w:rsidRPr="00A62BB0" w:rsidRDefault="0088695E" w:rsidP="00047A52">
            <w:pPr>
              <w:pStyle w:val="TAC"/>
            </w:pPr>
            <w:r w:rsidRPr="00A62BB0">
              <w:t>Config 1</w:t>
            </w:r>
          </w:p>
        </w:tc>
        <w:tc>
          <w:tcPr>
            <w:tcW w:w="2018" w:type="dxa"/>
            <w:gridSpan w:val="2"/>
            <w:vMerge w:val="restart"/>
            <w:vAlign w:val="center"/>
          </w:tcPr>
          <w:p w14:paraId="051A47AA" w14:textId="77777777" w:rsidR="0088695E" w:rsidRPr="00A62BB0" w:rsidRDefault="0088695E" w:rsidP="00047A52">
            <w:pPr>
              <w:pStyle w:val="TAC"/>
              <w:rPr>
                <w:rFonts w:cs="v4.2.0"/>
              </w:rPr>
            </w:pPr>
            <w:r w:rsidRPr="00A62BB0">
              <w:rPr>
                <w:rFonts w:cs="v4.2.0"/>
              </w:rPr>
              <w:t>0</w:t>
            </w:r>
          </w:p>
        </w:tc>
        <w:tc>
          <w:tcPr>
            <w:tcW w:w="2147" w:type="dxa"/>
            <w:gridSpan w:val="2"/>
            <w:vMerge w:val="restart"/>
            <w:vAlign w:val="center"/>
          </w:tcPr>
          <w:p w14:paraId="5C3BEE7E" w14:textId="77777777" w:rsidR="0088695E" w:rsidRPr="00A62BB0" w:rsidRDefault="0088695E" w:rsidP="00047A52">
            <w:pPr>
              <w:pStyle w:val="TAC"/>
            </w:pPr>
            <w:r w:rsidRPr="00A62BB0">
              <w:t>0</w:t>
            </w:r>
          </w:p>
        </w:tc>
      </w:tr>
      <w:tr w:rsidR="0088695E" w:rsidRPr="00A62BB0" w14:paraId="7D074C84" w14:textId="77777777" w:rsidTr="00047A52">
        <w:trPr>
          <w:cantSplit/>
          <w:trHeight w:val="292"/>
        </w:trPr>
        <w:tc>
          <w:tcPr>
            <w:tcW w:w="2623" w:type="dxa"/>
            <w:gridSpan w:val="2"/>
            <w:tcBorders>
              <w:left w:val="single" w:sz="4" w:space="0" w:color="auto"/>
              <w:bottom w:val="single" w:sz="4" w:space="0" w:color="auto"/>
            </w:tcBorders>
          </w:tcPr>
          <w:p w14:paraId="6830FA32" w14:textId="77777777" w:rsidR="0088695E" w:rsidRPr="00A62BB0" w:rsidRDefault="0088695E" w:rsidP="00047A52">
            <w:pPr>
              <w:pStyle w:val="TAL"/>
              <w:rPr>
                <w:lang w:val="en-US"/>
              </w:rPr>
            </w:pPr>
            <w:r w:rsidRPr="00A62BB0">
              <w:rPr>
                <w:szCs w:val="16"/>
                <w:lang w:eastAsia="ja-JP"/>
              </w:rPr>
              <w:t>EPRE ratio of PBCH DMRS to SSS</w:t>
            </w:r>
          </w:p>
        </w:tc>
        <w:tc>
          <w:tcPr>
            <w:tcW w:w="877" w:type="dxa"/>
            <w:tcBorders>
              <w:bottom w:val="single" w:sz="4" w:space="0" w:color="auto"/>
            </w:tcBorders>
          </w:tcPr>
          <w:p w14:paraId="39FB3A6A" w14:textId="77777777" w:rsidR="0088695E" w:rsidRPr="00A62BB0" w:rsidRDefault="0088695E" w:rsidP="00047A52">
            <w:pPr>
              <w:pStyle w:val="TAC"/>
            </w:pPr>
          </w:p>
        </w:tc>
        <w:tc>
          <w:tcPr>
            <w:tcW w:w="1281" w:type="dxa"/>
            <w:vMerge/>
          </w:tcPr>
          <w:p w14:paraId="75FCD4B6" w14:textId="77777777" w:rsidR="0088695E" w:rsidRPr="00A62BB0" w:rsidRDefault="0088695E" w:rsidP="00047A52">
            <w:pPr>
              <w:pStyle w:val="TAC"/>
            </w:pPr>
          </w:p>
        </w:tc>
        <w:tc>
          <w:tcPr>
            <w:tcW w:w="2018" w:type="dxa"/>
            <w:gridSpan w:val="2"/>
            <w:vMerge/>
          </w:tcPr>
          <w:p w14:paraId="7F795302" w14:textId="77777777" w:rsidR="0088695E" w:rsidRPr="00A62BB0" w:rsidRDefault="0088695E" w:rsidP="00047A52">
            <w:pPr>
              <w:pStyle w:val="TAC"/>
              <w:rPr>
                <w:rFonts w:cs="v4.2.0"/>
              </w:rPr>
            </w:pPr>
          </w:p>
        </w:tc>
        <w:tc>
          <w:tcPr>
            <w:tcW w:w="2147" w:type="dxa"/>
            <w:gridSpan w:val="2"/>
            <w:vMerge/>
          </w:tcPr>
          <w:p w14:paraId="6C726E88" w14:textId="77777777" w:rsidR="0088695E" w:rsidRPr="00A62BB0" w:rsidRDefault="0088695E" w:rsidP="00047A52">
            <w:pPr>
              <w:pStyle w:val="TAC"/>
            </w:pPr>
          </w:p>
        </w:tc>
      </w:tr>
      <w:tr w:rsidR="0088695E" w:rsidRPr="00A62BB0" w14:paraId="53CD59E5" w14:textId="77777777" w:rsidTr="00047A52">
        <w:trPr>
          <w:cantSplit/>
          <w:trHeight w:val="292"/>
        </w:trPr>
        <w:tc>
          <w:tcPr>
            <w:tcW w:w="2623" w:type="dxa"/>
            <w:gridSpan w:val="2"/>
            <w:tcBorders>
              <w:left w:val="single" w:sz="4" w:space="0" w:color="auto"/>
              <w:bottom w:val="single" w:sz="4" w:space="0" w:color="auto"/>
            </w:tcBorders>
          </w:tcPr>
          <w:p w14:paraId="1C0F6090" w14:textId="77777777" w:rsidR="0088695E" w:rsidRPr="00A62BB0" w:rsidRDefault="0088695E" w:rsidP="00047A52">
            <w:pPr>
              <w:pStyle w:val="TAL"/>
              <w:rPr>
                <w:lang w:val="en-US"/>
              </w:rPr>
            </w:pPr>
            <w:r w:rsidRPr="00A62BB0">
              <w:rPr>
                <w:szCs w:val="16"/>
                <w:lang w:eastAsia="ja-JP"/>
              </w:rPr>
              <w:t>EPRE ratio of PBCH to PBCH DMRS</w:t>
            </w:r>
          </w:p>
        </w:tc>
        <w:tc>
          <w:tcPr>
            <w:tcW w:w="877" w:type="dxa"/>
            <w:tcBorders>
              <w:bottom w:val="single" w:sz="4" w:space="0" w:color="auto"/>
            </w:tcBorders>
          </w:tcPr>
          <w:p w14:paraId="14F82A7D" w14:textId="77777777" w:rsidR="0088695E" w:rsidRPr="00A62BB0" w:rsidRDefault="0088695E" w:rsidP="00047A52">
            <w:pPr>
              <w:pStyle w:val="TAC"/>
            </w:pPr>
          </w:p>
        </w:tc>
        <w:tc>
          <w:tcPr>
            <w:tcW w:w="1281" w:type="dxa"/>
            <w:vMerge/>
          </w:tcPr>
          <w:p w14:paraId="0F82BD67" w14:textId="77777777" w:rsidR="0088695E" w:rsidRPr="00A62BB0" w:rsidRDefault="0088695E" w:rsidP="00047A52">
            <w:pPr>
              <w:pStyle w:val="TAC"/>
            </w:pPr>
          </w:p>
        </w:tc>
        <w:tc>
          <w:tcPr>
            <w:tcW w:w="2018" w:type="dxa"/>
            <w:gridSpan w:val="2"/>
            <w:vMerge/>
          </w:tcPr>
          <w:p w14:paraId="25A8D08B" w14:textId="77777777" w:rsidR="0088695E" w:rsidRPr="00A62BB0" w:rsidRDefault="0088695E" w:rsidP="00047A52">
            <w:pPr>
              <w:pStyle w:val="TAC"/>
              <w:rPr>
                <w:rFonts w:cs="v4.2.0"/>
              </w:rPr>
            </w:pPr>
          </w:p>
        </w:tc>
        <w:tc>
          <w:tcPr>
            <w:tcW w:w="2147" w:type="dxa"/>
            <w:gridSpan w:val="2"/>
            <w:vMerge/>
          </w:tcPr>
          <w:p w14:paraId="585519D8" w14:textId="77777777" w:rsidR="0088695E" w:rsidRPr="00A62BB0" w:rsidRDefault="0088695E" w:rsidP="00047A52">
            <w:pPr>
              <w:pStyle w:val="TAC"/>
            </w:pPr>
          </w:p>
        </w:tc>
      </w:tr>
      <w:tr w:rsidR="0088695E" w:rsidRPr="00A62BB0" w14:paraId="0D5BBEC9" w14:textId="77777777" w:rsidTr="00047A52">
        <w:trPr>
          <w:cantSplit/>
          <w:trHeight w:val="292"/>
        </w:trPr>
        <w:tc>
          <w:tcPr>
            <w:tcW w:w="2623" w:type="dxa"/>
            <w:gridSpan w:val="2"/>
            <w:tcBorders>
              <w:left w:val="single" w:sz="4" w:space="0" w:color="auto"/>
              <w:bottom w:val="single" w:sz="4" w:space="0" w:color="auto"/>
            </w:tcBorders>
          </w:tcPr>
          <w:p w14:paraId="07FE8BA6" w14:textId="77777777" w:rsidR="0088695E" w:rsidRPr="00A62BB0" w:rsidRDefault="0088695E" w:rsidP="00047A52">
            <w:pPr>
              <w:pStyle w:val="TAL"/>
              <w:rPr>
                <w:lang w:val="en-US"/>
              </w:rPr>
            </w:pPr>
            <w:r w:rsidRPr="00A62BB0">
              <w:rPr>
                <w:szCs w:val="16"/>
                <w:lang w:eastAsia="ja-JP"/>
              </w:rPr>
              <w:t>EPRE ratio of PDCCH DMRS to SSS</w:t>
            </w:r>
          </w:p>
        </w:tc>
        <w:tc>
          <w:tcPr>
            <w:tcW w:w="877" w:type="dxa"/>
            <w:tcBorders>
              <w:bottom w:val="single" w:sz="4" w:space="0" w:color="auto"/>
            </w:tcBorders>
          </w:tcPr>
          <w:p w14:paraId="4B401088" w14:textId="77777777" w:rsidR="0088695E" w:rsidRPr="00A62BB0" w:rsidRDefault="0088695E" w:rsidP="00047A52">
            <w:pPr>
              <w:pStyle w:val="TAC"/>
            </w:pPr>
          </w:p>
        </w:tc>
        <w:tc>
          <w:tcPr>
            <w:tcW w:w="1281" w:type="dxa"/>
            <w:vMerge/>
          </w:tcPr>
          <w:p w14:paraId="73C71834" w14:textId="77777777" w:rsidR="0088695E" w:rsidRPr="00A62BB0" w:rsidRDefault="0088695E" w:rsidP="00047A52">
            <w:pPr>
              <w:pStyle w:val="TAC"/>
            </w:pPr>
          </w:p>
        </w:tc>
        <w:tc>
          <w:tcPr>
            <w:tcW w:w="2018" w:type="dxa"/>
            <w:gridSpan w:val="2"/>
            <w:vMerge/>
          </w:tcPr>
          <w:p w14:paraId="37F88B30" w14:textId="77777777" w:rsidR="0088695E" w:rsidRPr="00A62BB0" w:rsidRDefault="0088695E" w:rsidP="00047A52">
            <w:pPr>
              <w:pStyle w:val="TAC"/>
              <w:rPr>
                <w:rFonts w:cs="v4.2.0"/>
              </w:rPr>
            </w:pPr>
          </w:p>
        </w:tc>
        <w:tc>
          <w:tcPr>
            <w:tcW w:w="2147" w:type="dxa"/>
            <w:gridSpan w:val="2"/>
            <w:vMerge/>
          </w:tcPr>
          <w:p w14:paraId="5500737F" w14:textId="77777777" w:rsidR="0088695E" w:rsidRPr="00A62BB0" w:rsidRDefault="0088695E" w:rsidP="00047A52">
            <w:pPr>
              <w:pStyle w:val="TAC"/>
            </w:pPr>
          </w:p>
        </w:tc>
      </w:tr>
      <w:tr w:rsidR="0088695E" w:rsidRPr="00A62BB0" w14:paraId="5D8FD56C" w14:textId="77777777" w:rsidTr="00047A52">
        <w:trPr>
          <w:cantSplit/>
          <w:trHeight w:val="292"/>
        </w:trPr>
        <w:tc>
          <w:tcPr>
            <w:tcW w:w="2623" w:type="dxa"/>
            <w:gridSpan w:val="2"/>
            <w:tcBorders>
              <w:left w:val="single" w:sz="4" w:space="0" w:color="auto"/>
              <w:bottom w:val="single" w:sz="4" w:space="0" w:color="auto"/>
            </w:tcBorders>
          </w:tcPr>
          <w:p w14:paraId="13B2CADD" w14:textId="77777777" w:rsidR="0088695E" w:rsidRPr="00A62BB0" w:rsidRDefault="0088695E" w:rsidP="00047A52">
            <w:pPr>
              <w:pStyle w:val="TAL"/>
              <w:rPr>
                <w:lang w:val="en-US"/>
              </w:rPr>
            </w:pPr>
            <w:r w:rsidRPr="00A62BB0">
              <w:rPr>
                <w:szCs w:val="16"/>
                <w:lang w:eastAsia="ja-JP"/>
              </w:rPr>
              <w:t>EPRE ratio of PDCCH to PDCCH DMRS</w:t>
            </w:r>
          </w:p>
        </w:tc>
        <w:tc>
          <w:tcPr>
            <w:tcW w:w="877" w:type="dxa"/>
            <w:tcBorders>
              <w:bottom w:val="single" w:sz="4" w:space="0" w:color="auto"/>
            </w:tcBorders>
          </w:tcPr>
          <w:p w14:paraId="4D1D2958" w14:textId="77777777" w:rsidR="0088695E" w:rsidRPr="00A62BB0" w:rsidRDefault="0088695E" w:rsidP="00047A52">
            <w:pPr>
              <w:pStyle w:val="TAC"/>
            </w:pPr>
          </w:p>
        </w:tc>
        <w:tc>
          <w:tcPr>
            <w:tcW w:w="1281" w:type="dxa"/>
            <w:vMerge/>
          </w:tcPr>
          <w:p w14:paraId="72C8037C" w14:textId="77777777" w:rsidR="0088695E" w:rsidRPr="00A62BB0" w:rsidRDefault="0088695E" w:rsidP="00047A52">
            <w:pPr>
              <w:pStyle w:val="TAC"/>
            </w:pPr>
          </w:p>
        </w:tc>
        <w:tc>
          <w:tcPr>
            <w:tcW w:w="2018" w:type="dxa"/>
            <w:gridSpan w:val="2"/>
            <w:vMerge/>
          </w:tcPr>
          <w:p w14:paraId="7E3AA92C" w14:textId="77777777" w:rsidR="0088695E" w:rsidRPr="00A62BB0" w:rsidRDefault="0088695E" w:rsidP="00047A52">
            <w:pPr>
              <w:pStyle w:val="TAC"/>
              <w:rPr>
                <w:rFonts w:cs="v4.2.0"/>
              </w:rPr>
            </w:pPr>
          </w:p>
        </w:tc>
        <w:tc>
          <w:tcPr>
            <w:tcW w:w="2147" w:type="dxa"/>
            <w:gridSpan w:val="2"/>
            <w:vMerge/>
          </w:tcPr>
          <w:p w14:paraId="2B790A60" w14:textId="77777777" w:rsidR="0088695E" w:rsidRPr="00A62BB0" w:rsidRDefault="0088695E" w:rsidP="00047A52">
            <w:pPr>
              <w:pStyle w:val="TAC"/>
            </w:pPr>
          </w:p>
        </w:tc>
      </w:tr>
      <w:tr w:rsidR="0088695E" w:rsidRPr="00A62BB0" w14:paraId="2226B52B" w14:textId="77777777" w:rsidTr="00047A52">
        <w:trPr>
          <w:cantSplit/>
          <w:trHeight w:val="292"/>
        </w:trPr>
        <w:tc>
          <w:tcPr>
            <w:tcW w:w="2623" w:type="dxa"/>
            <w:gridSpan w:val="2"/>
            <w:tcBorders>
              <w:left w:val="single" w:sz="4" w:space="0" w:color="auto"/>
              <w:bottom w:val="single" w:sz="4" w:space="0" w:color="auto"/>
            </w:tcBorders>
          </w:tcPr>
          <w:p w14:paraId="71FB7430" w14:textId="77777777" w:rsidR="0088695E" w:rsidRPr="00A62BB0" w:rsidRDefault="0088695E" w:rsidP="00047A52">
            <w:pPr>
              <w:pStyle w:val="TAL"/>
              <w:rPr>
                <w:lang w:val="en-US"/>
              </w:rPr>
            </w:pPr>
            <w:r w:rsidRPr="00A62BB0">
              <w:rPr>
                <w:szCs w:val="16"/>
                <w:lang w:eastAsia="ja-JP"/>
              </w:rPr>
              <w:t xml:space="preserve">EPRE ratio of PDSCH DMRS to SSS </w:t>
            </w:r>
          </w:p>
        </w:tc>
        <w:tc>
          <w:tcPr>
            <w:tcW w:w="877" w:type="dxa"/>
            <w:tcBorders>
              <w:bottom w:val="single" w:sz="4" w:space="0" w:color="auto"/>
            </w:tcBorders>
          </w:tcPr>
          <w:p w14:paraId="56A53B1D" w14:textId="77777777" w:rsidR="0088695E" w:rsidRPr="00A62BB0" w:rsidRDefault="0088695E" w:rsidP="00047A52">
            <w:pPr>
              <w:pStyle w:val="TAC"/>
            </w:pPr>
          </w:p>
        </w:tc>
        <w:tc>
          <w:tcPr>
            <w:tcW w:w="1281" w:type="dxa"/>
            <w:vMerge/>
          </w:tcPr>
          <w:p w14:paraId="1BD9B41C" w14:textId="77777777" w:rsidR="0088695E" w:rsidRPr="00A62BB0" w:rsidRDefault="0088695E" w:rsidP="00047A52">
            <w:pPr>
              <w:pStyle w:val="TAC"/>
            </w:pPr>
          </w:p>
        </w:tc>
        <w:tc>
          <w:tcPr>
            <w:tcW w:w="2018" w:type="dxa"/>
            <w:gridSpan w:val="2"/>
            <w:vMerge/>
          </w:tcPr>
          <w:p w14:paraId="09DF5138" w14:textId="77777777" w:rsidR="0088695E" w:rsidRPr="00A62BB0" w:rsidRDefault="0088695E" w:rsidP="00047A52">
            <w:pPr>
              <w:pStyle w:val="TAC"/>
              <w:rPr>
                <w:rFonts w:cs="v4.2.0"/>
              </w:rPr>
            </w:pPr>
          </w:p>
        </w:tc>
        <w:tc>
          <w:tcPr>
            <w:tcW w:w="2147" w:type="dxa"/>
            <w:gridSpan w:val="2"/>
            <w:vMerge/>
          </w:tcPr>
          <w:p w14:paraId="573B89EA" w14:textId="77777777" w:rsidR="0088695E" w:rsidRPr="00A62BB0" w:rsidRDefault="0088695E" w:rsidP="00047A52">
            <w:pPr>
              <w:pStyle w:val="TAC"/>
            </w:pPr>
          </w:p>
        </w:tc>
      </w:tr>
      <w:tr w:rsidR="0088695E" w:rsidRPr="00A62BB0" w14:paraId="5AF8CF67" w14:textId="77777777" w:rsidTr="00047A52">
        <w:trPr>
          <w:cantSplit/>
          <w:trHeight w:val="292"/>
        </w:trPr>
        <w:tc>
          <w:tcPr>
            <w:tcW w:w="2623" w:type="dxa"/>
            <w:gridSpan w:val="2"/>
            <w:tcBorders>
              <w:left w:val="single" w:sz="4" w:space="0" w:color="auto"/>
              <w:bottom w:val="single" w:sz="4" w:space="0" w:color="auto"/>
            </w:tcBorders>
          </w:tcPr>
          <w:p w14:paraId="42010052" w14:textId="77777777" w:rsidR="0088695E" w:rsidRPr="00A62BB0" w:rsidRDefault="0088695E" w:rsidP="00047A52">
            <w:pPr>
              <w:pStyle w:val="TAL"/>
              <w:rPr>
                <w:lang w:val="en-US"/>
              </w:rPr>
            </w:pPr>
            <w:r w:rsidRPr="00A62BB0">
              <w:rPr>
                <w:szCs w:val="16"/>
                <w:lang w:eastAsia="ja-JP"/>
              </w:rPr>
              <w:t xml:space="preserve">EPRE ratio of PDSCH to PDSCH </w:t>
            </w:r>
          </w:p>
        </w:tc>
        <w:tc>
          <w:tcPr>
            <w:tcW w:w="877" w:type="dxa"/>
            <w:tcBorders>
              <w:bottom w:val="single" w:sz="4" w:space="0" w:color="auto"/>
            </w:tcBorders>
          </w:tcPr>
          <w:p w14:paraId="3B76317E" w14:textId="77777777" w:rsidR="0088695E" w:rsidRPr="00A62BB0" w:rsidRDefault="0088695E" w:rsidP="00047A52">
            <w:pPr>
              <w:pStyle w:val="TAC"/>
            </w:pPr>
          </w:p>
        </w:tc>
        <w:tc>
          <w:tcPr>
            <w:tcW w:w="1281" w:type="dxa"/>
            <w:vMerge/>
          </w:tcPr>
          <w:p w14:paraId="4055713C" w14:textId="77777777" w:rsidR="0088695E" w:rsidRPr="00A62BB0" w:rsidRDefault="0088695E" w:rsidP="00047A52">
            <w:pPr>
              <w:pStyle w:val="TAC"/>
            </w:pPr>
          </w:p>
        </w:tc>
        <w:tc>
          <w:tcPr>
            <w:tcW w:w="2018" w:type="dxa"/>
            <w:gridSpan w:val="2"/>
            <w:vMerge/>
          </w:tcPr>
          <w:p w14:paraId="28E5E90F" w14:textId="77777777" w:rsidR="0088695E" w:rsidRPr="00A62BB0" w:rsidRDefault="0088695E" w:rsidP="00047A52">
            <w:pPr>
              <w:pStyle w:val="TAC"/>
              <w:rPr>
                <w:rFonts w:cs="v4.2.0"/>
              </w:rPr>
            </w:pPr>
          </w:p>
        </w:tc>
        <w:tc>
          <w:tcPr>
            <w:tcW w:w="2147" w:type="dxa"/>
            <w:gridSpan w:val="2"/>
            <w:vMerge/>
          </w:tcPr>
          <w:p w14:paraId="172AAB42" w14:textId="77777777" w:rsidR="0088695E" w:rsidRPr="00A62BB0" w:rsidRDefault="0088695E" w:rsidP="00047A52">
            <w:pPr>
              <w:pStyle w:val="TAC"/>
            </w:pPr>
          </w:p>
        </w:tc>
      </w:tr>
      <w:tr w:rsidR="0088695E" w:rsidRPr="00A62BB0" w14:paraId="769D0D14" w14:textId="77777777" w:rsidTr="00047A52">
        <w:trPr>
          <w:cantSplit/>
          <w:trHeight w:val="43"/>
        </w:trPr>
        <w:tc>
          <w:tcPr>
            <w:tcW w:w="2623" w:type="dxa"/>
            <w:gridSpan w:val="2"/>
            <w:tcBorders>
              <w:left w:val="single" w:sz="4" w:space="0" w:color="auto"/>
              <w:bottom w:val="single" w:sz="4" w:space="0" w:color="auto"/>
            </w:tcBorders>
          </w:tcPr>
          <w:p w14:paraId="163986C0" w14:textId="77777777" w:rsidR="0088695E" w:rsidRPr="00A62BB0" w:rsidRDefault="0088695E" w:rsidP="00047A52">
            <w:pPr>
              <w:pStyle w:val="TAL"/>
              <w:rPr>
                <w:lang w:val="en-US"/>
              </w:rPr>
            </w:pPr>
            <w:r w:rsidRPr="00A62BB0">
              <w:rPr>
                <w:szCs w:val="16"/>
                <w:lang w:eastAsia="ja-JP"/>
              </w:rPr>
              <w:t>EPRE ratio of OCNG DMRS to SSS(Note 1)</w:t>
            </w:r>
          </w:p>
        </w:tc>
        <w:tc>
          <w:tcPr>
            <w:tcW w:w="877" w:type="dxa"/>
            <w:tcBorders>
              <w:bottom w:val="single" w:sz="4" w:space="0" w:color="auto"/>
            </w:tcBorders>
          </w:tcPr>
          <w:p w14:paraId="37F32F8B" w14:textId="77777777" w:rsidR="0088695E" w:rsidRPr="00A62BB0" w:rsidRDefault="0088695E" w:rsidP="00047A52">
            <w:pPr>
              <w:pStyle w:val="TAC"/>
            </w:pPr>
          </w:p>
        </w:tc>
        <w:tc>
          <w:tcPr>
            <w:tcW w:w="1281" w:type="dxa"/>
            <w:vMerge/>
          </w:tcPr>
          <w:p w14:paraId="0773BF64" w14:textId="77777777" w:rsidR="0088695E" w:rsidRPr="00A62BB0" w:rsidRDefault="0088695E" w:rsidP="00047A52">
            <w:pPr>
              <w:pStyle w:val="TAC"/>
            </w:pPr>
          </w:p>
        </w:tc>
        <w:tc>
          <w:tcPr>
            <w:tcW w:w="2018" w:type="dxa"/>
            <w:gridSpan w:val="2"/>
            <w:vMerge/>
          </w:tcPr>
          <w:p w14:paraId="7E821546" w14:textId="77777777" w:rsidR="0088695E" w:rsidRPr="00A62BB0" w:rsidRDefault="0088695E" w:rsidP="00047A52">
            <w:pPr>
              <w:pStyle w:val="TAC"/>
              <w:rPr>
                <w:rFonts w:cs="v4.2.0"/>
              </w:rPr>
            </w:pPr>
          </w:p>
        </w:tc>
        <w:tc>
          <w:tcPr>
            <w:tcW w:w="2147" w:type="dxa"/>
            <w:gridSpan w:val="2"/>
            <w:vMerge/>
          </w:tcPr>
          <w:p w14:paraId="5F77163D" w14:textId="77777777" w:rsidR="0088695E" w:rsidRPr="00A62BB0" w:rsidRDefault="0088695E" w:rsidP="00047A52">
            <w:pPr>
              <w:pStyle w:val="TAC"/>
            </w:pPr>
          </w:p>
        </w:tc>
      </w:tr>
      <w:tr w:rsidR="0088695E" w:rsidRPr="00A62BB0" w14:paraId="241572A3" w14:textId="77777777" w:rsidTr="00047A52">
        <w:trPr>
          <w:cantSplit/>
          <w:trHeight w:val="292"/>
        </w:trPr>
        <w:tc>
          <w:tcPr>
            <w:tcW w:w="2623" w:type="dxa"/>
            <w:gridSpan w:val="2"/>
            <w:tcBorders>
              <w:left w:val="single" w:sz="4" w:space="0" w:color="auto"/>
              <w:bottom w:val="single" w:sz="4" w:space="0" w:color="auto"/>
            </w:tcBorders>
          </w:tcPr>
          <w:p w14:paraId="020BC031" w14:textId="77777777" w:rsidR="0088695E" w:rsidRPr="00A62BB0" w:rsidRDefault="0088695E" w:rsidP="00047A52">
            <w:pPr>
              <w:pStyle w:val="TAL"/>
              <w:rPr>
                <w:bCs/>
              </w:rPr>
            </w:pPr>
            <w:r w:rsidRPr="00A62BB0">
              <w:rPr>
                <w:bCs/>
              </w:rPr>
              <w:t>EPRE ratio of OCNG to OCNG DMRS (Note 1)</w:t>
            </w:r>
          </w:p>
        </w:tc>
        <w:tc>
          <w:tcPr>
            <w:tcW w:w="877" w:type="dxa"/>
            <w:tcBorders>
              <w:bottom w:val="single" w:sz="4" w:space="0" w:color="auto"/>
            </w:tcBorders>
          </w:tcPr>
          <w:p w14:paraId="17D8B819" w14:textId="77777777" w:rsidR="0088695E" w:rsidRPr="00A62BB0" w:rsidRDefault="0088695E" w:rsidP="00047A52">
            <w:pPr>
              <w:pStyle w:val="TAC"/>
            </w:pPr>
          </w:p>
        </w:tc>
        <w:tc>
          <w:tcPr>
            <w:tcW w:w="1281" w:type="dxa"/>
            <w:vMerge/>
            <w:tcBorders>
              <w:bottom w:val="single" w:sz="4" w:space="0" w:color="auto"/>
            </w:tcBorders>
          </w:tcPr>
          <w:p w14:paraId="701B5592" w14:textId="77777777" w:rsidR="0088695E" w:rsidRPr="00A62BB0" w:rsidRDefault="0088695E" w:rsidP="00047A52">
            <w:pPr>
              <w:pStyle w:val="TAC"/>
            </w:pPr>
          </w:p>
        </w:tc>
        <w:tc>
          <w:tcPr>
            <w:tcW w:w="2018" w:type="dxa"/>
            <w:gridSpan w:val="2"/>
            <w:vMerge/>
            <w:tcBorders>
              <w:bottom w:val="single" w:sz="4" w:space="0" w:color="auto"/>
            </w:tcBorders>
          </w:tcPr>
          <w:p w14:paraId="63AEC59C" w14:textId="77777777" w:rsidR="0088695E" w:rsidRPr="00A62BB0" w:rsidRDefault="0088695E" w:rsidP="00047A52">
            <w:pPr>
              <w:pStyle w:val="TAC"/>
              <w:rPr>
                <w:rFonts w:cs="v4.2.0"/>
              </w:rPr>
            </w:pPr>
          </w:p>
        </w:tc>
        <w:tc>
          <w:tcPr>
            <w:tcW w:w="2147" w:type="dxa"/>
            <w:gridSpan w:val="2"/>
            <w:vMerge/>
            <w:tcBorders>
              <w:bottom w:val="single" w:sz="4" w:space="0" w:color="auto"/>
            </w:tcBorders>
          </w:tcPr>
          <w:p w14:paraId="42DFF060" w14:textId="77777777" w:rsidR="0088695E" w:rsidRPr="00A62BB0" w:rsidRDefault="0088695E" w:rsidP="00047A52">
            <w:pPr>
              <w:pStyle w:val="TAC"/>
            </w:pPr>
          </w:p>
        </w:tc>
      </w:tr>
      <w:tr w:rsidR="0088695E" w:rsidRPr="00A62BB0" w14:paraId="332115F3" w14:textId="77777777" w:rsidTr="00047A52">
        <w:trPr>
          <w:cantSplit/>
          <w:trHeight w:val="92"/>
        </w:trPr>
        <w:tc>
          <w:tcPr>
            <w:tcW w:w="2623" w:type="dxa"/>
            <w:gridSpan w:val="2"/>
          </w:tcPr>
          <w:p w14:paraId="65DB8FEF" w14:textId="77777777" w:rsidR="0088695E" w:rsidRPr="00A62BB0" w:rsidRDefault="0088695E" w:rsidP="00047A52">
            <w:pPr>
              <w:pStyle w:val="TAL"/>
              <w:rPr>
                <w:rFonts w:cs="v4.2.0"/>
              </w:rPr>
            </w:pPr>
            <w:proofErr w:type="spellStart"/>
            <w:r w:rsidRPr="00D91902">
              <w:t>Ê</w:t>
            </w:r>
            <w:r w:rsidRPr="00D91902">
              <w:rPr>
                <w:vertAlign w:val="subscript"/>
              </w:rPr>
              <w:t>s</w:t>
            </w:r>
            <w:proofErr w:type="spellEnd"/>
          </w:p>
        </w:tc>
        <w:tc>
          <w:tcPr>
            <w:tcW w:w="877" w:type="dxa"/>
          </w:tcPr>
          <w:p w14:paraId="332DB0EC" w14:textId="77777777" w:rsidR="0088695E" w:rsidRPr="00A62BB0" w:rsidRDefault="0088695E" w:rsidP="00047A52">
            <w:pPr>
              <w:pStyle w:val="TAC"/>
            </w:pPr>
            <w:r w:rsidRPr="00D91902">
              <w:rPr>
                <w:rFonts w:cs="Arial"/>
              </w:rPr>
              <w:t>dBm/SCS</w:t>
            </w:r>
          </w:p>
        </w:tc>
        <w:tc>
          <w:tcPr>
            <w:tcW w:w="1281" w:type="dxa"/>
          </w:tcPr>
          <w:p w14:paraId="7AE91331" w14:textId="77777777" w:rsidR="0088695E" w:rsidRPr="00A62BB0" w:rsidRDefault="0088695E" w:rsidP="00047A52">
            <w:pPr>
              <w:pStyle w:val="TAC"/>
            </w:pPr>
            <w:r w:rsidRPr="00D91902">
              <w:t>Config 1</w:t>
            </w:r>
          </w:p>
        </w:tc>
        <w:tc>
          <w:tcPr>
            <w:tcW w:w="984" w:type="dxa"/>
          </w:tcPr>
          <w:p w14:paraId="5A922740" w14:textId="77777777" w:rsidR="0088695E" w:rsidRPr="008A0321" w:rsidRDefault="0088695E" w:rsidP="00047A52">
            <w:pPr>
              <w:pStyle w:val="TAC"/>
            </w:pPr>
            <w:r w:rsidRPr="00D91902">
              <w:t>-87</w:t>
            </w:r>
          </w:p>
        </w:tc>
        <w:tc>
          <w:tcPr>
            <w:tcW w:w="1034" w:type="dxa"/>
          </w:tcPr>
          <w:p w14:paraId="33F8A42F" w14:textId="77777777" w:rsidR="0088695E" w:rsidRPr="008A0321" w:rsidRDefault="0088695E" w:rsidP="00047A52">
            <w:pPr>
              <w:pStyle w:val="TAC"/>
            </w:pPr>
            <w:r w:rsidRPr="00D91902">
              <w:t>-87</w:t>
            </w:r>
          </w:p>
        </w:tc>
        <w:tc>
          <w:tcPr>
            <w:tcW w:w="937" w:type="dxa"/>
          </w:tcPr>
          <w:p w14:paraId="64BF620F" w14:textId="77777777" w:rsidR="0088695E" w:rsidRPr="00A62BB0" w:rsidRDefault="0088695E" w:rsidP="00047A52">
            <w:pPr>
              <w:pStyle w:val="TAC"/>
            </w:pPr>
            <w:r w:rsidRPr="00D91902">
              <w:t>-Infinity</w:t>
            </w:r>
          </w:p>
        </w:tc>
        <w:tc>
          <w:tcPr>
            <w:tcW w:w="1210" w:type="dxa"/>
          </w:tcPr>
          <w:p w14:paraId="1D21C220" w14:textId="77777777" w:rsidR="0088695E" w:rsidRPr="008A0321" w:rsidRDefault="0088695E" w:rsidP="00047A52">
            <w:pPr>
              <w:pStyle w:val="TAC"/>
            </w:pPr>
            <w:r w:rsidRPr="00D91902">
              <w:t>-87</w:t>
            </w:r>
          </w:p>
        </w:tc>
      </w:tr>
      <w:tr w:rsidR="0088695E" w:rsidRPr="00A62BB0" w14:paraId="4BB4F5F1" w14:textId="77777777" w:rsidTr="00047A52">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1753DA54" w14:textId="77777777" w:rsidR="0088695E" w:rsidRPr="00A62BB0" w:rsidRDefault="0088695E" w:rsidP="00047A52">
            <w:pPr>
              <w:pStyle w:val="TAL"/>
              <w:rPr>
                <w:rFonts w:cs="v4.2.0"/>
              </w:rPr>
            </w:pPr>
            <w:r w:rsidRPr="00C146EC">
              <w:rPr>
                <w:rFonts w:cs="v4.2.0"/>
              </w:rPr>
              <w:t>SSB</w:t>
            </w:r>
            <w:r>
              <w:rPr>
                <w:rFonts w:cs="v4.2.0"/>
              </w:rPr>
              <w:t>_</w:t>
            </w:r>
            <w:r w:rsidRPr="00C146EC">
              <w:rPr>
                <w:rFonts w:cs="v4.2.0"/>
              </w:rPr>
              <w:t>RP</w:t>
            </w:r>
            <w:r w:rsidRPr="00C146EC">
              <w:rPr>
                <w:vertAlign w:val="superscript"/>
              </w:rPr>
              <w:t xml:space="preserve"> Note 3</w:t>
            </w:r>
          </w:p>
        </w:tc>
        <w:tc>
          <w:tcPr>
            <w:tcW w:w="877" w:type="dxa"/>
          </w:tcPr>
          <w:p w14:paraId="06EB9432" w14:textId="77777777" w:rsidR="0088695E" w:rsidRPr="00A62BB0" w:rsidRDefault="0088695E" w:rsidP="00047A52">
            <w:pPr>
              <w:pStyle w:val="TAC"/>
            </w:pPr>
            <w:r w:rsidRPr="00D91902">
              <w:t xml:space="preserve">dBm/SCS </w:t>
            </w:r>
            <w:r w:rsidRPr="005D5CEC">
              <w:rPr>
                <w:vertAlign w:val="superscript"/>
              </w:rPr>
              <w:t>Note5</w:t>
            </w:r>
          </w:p>
        </w:tc>
        <w:tc>
          <w:tcPr>
            <w:tcW w:w="1281" w:type="dxa"/>
          </w:tcPr>
          <w:p w14:paraId="16A1072D" w14:textId="77777777" w:rsidR="0088695E" w:rsidRPr="00A62BB0" w:rsidRDefault="0088695E" w:rsidP="00047A52">
            <w:pPr>
              <w:pStyle w:val="TAC"/>
              <w:rPr>
                <w:lang w:val="da-DK"/>
              </w:rPr>
            </w:pPr>
            <w:r w:rsidRPr="00D91902">
              <w:t>Config 1</w:t>
            </w:r>
          </w:p>
        </w:tc>
        <w:tc>
          <w:tcPr>
            <w:tcW w:w="984" w:type="dxa"/>
          </w:tcPr>
          <w:p w14:paraId="3A9D07FD" w14:textId="77777777" w:rsidR="0088695E" w:rsidRPr="00A62BB0" w:rsidRDefault="0088695E" w:rsidP="00047A52">
            <w:pPr>
              <w:pStyle w:val="TAC"/>
            </w:pPr>
            <w:r w:rsidRPr="00D91902">
              <w:t>-87</w:t>
            </w:r>
          </w:p>
        </w:tc>
        <w:tc>
          <w:tcPr>
            <w:tcW w:w="1034" w:type="dxa"/>
          </w:tcPr>
          <w:p w14:paraId="3548490E" w14:textId="77777777" w:rsidR="0088695E" w:rsidRPr="00A62BB0" w:rsidRDefault="0088695E" w:rsidP="00047A52">
            <w:pPr>
              <w:pStyle w:val="TAC"/>
            </w:pPr>
            <w:r w:rsidRPr="00D91902">
              <w:t>-87</w:t>
            </w:r>
          </w:p>
        </w:tc>
        <w:tc>
          <w:tcPr>
            <w:tcW w:w="937" w:type="dxa"/>
          </w:tcPr>
          <w:p w14:paraId="31277740" w14:textId="77777777" w:rsidR="0088695E" w:rsidRPr="00A62BB0" w:rsidRDefault="0088695E" w:rsidP="00047A52">
            <w:pPr>
              <w:pStyle w:val="TAC"/>
            </w:pPr>
            <w:r w:rsidRPr="00D91902">
              <w:t>-Infinity</w:t>
            </w:r>
          </w:p>
        </w:tc>
        <w:tc>
          <w:tcPr>
            <w:tcW w:w="1210" w:type="dxa"/>
          </w:tcPr>
          <w:p w14:paraId="5216B1EF" w14:textId="77777777" w:rsidR="0088695E" w:rsidRPr="00A62BB0" w:rsidRDefault="0088695E" w:rsidP="00047A52">
            <w:pPr>
              <w:pStyle w:val="TAC"/>
            </w:pPr>
            <w:r w:rsidRPr="00D91902">
              <w:t>-87</w:t>
            </w:r>
          </w:p>
        </w:tc>
      </w:tr>
      <w:tr w:rsidR="0088695E" w:rsidRPr="00A62BB0" w14:paraId="52F87735" w14:textId="77777777" w:rsidTr="00047A52">
        <w:trPr>
          <w:cantSplit/>
          <w:trHeight w:val="94"/>
        </w:trPr>
        <w:tc>
          <w:tcPr>
            <w:tcW w:w="2623" w:type="dxa"/>
            <w:gridSpan w:val="2"/>
          </w:tcPr>
          <w:p w14:paraId="784BE967" w14:textId="77777777" w:rsidR="0088695E" w:rsidRPr="00A62BB0" w:rsidRDefault="0088695E" w:rsidP="00047A52">
            <w:pPr>
              <w:pStyle w:val="TAL"/>
            </w:pPr>
            <w:r w:rsidRPr="00D91902">
              <w:rPr>
                <w:position w:val="-12"/>
              </w:rPr>
              <w:object w:dxaOrig="620" w:dyaOrig="380" w14:anchorId="7AAD99EB">
                <v:shape id="_x0000_i1028" type="#_x0000_t75" style="width:31.3pt;height:20.65pt" o:ole="" fillcolor="window">
                  <v:imagedata r:id="rId16" o:title=""/>
                </v:shape>
                <o:OLEObject Type="Embed" ProgID="Equation.3" ShapeID="_x0000_i1028" DrawAspect="Content" ObjectID="_1831301419" r:id="rId20"/>
              </w:object>
            </w:r>
            <w:r w:rsidRPr="00D91902">
              <w:rPr>
                <w:szCs w:val="18"/>
                <w:vertAlign w:val="subscript"/>
              </w:rPr>
              <w:t xml:space="preserve"> BB</w:t>
            </w:r>
            <w:r w:rsidRPr="00D91902">
              <w:rPr>
                <w:szCs w:val="18"/>
                <w:vertAlign w:val="superscript"/>
              </w:rPr>
              <w:t xml:space="preserve"> Note 8</w:t>
            </w:r>
          </w:p>
        </w:tc>
        <w:tc>
          <w:tcPr>
            <w:tcW w:w="877" w:type="dxa"/>
          </w:tcPr>
          <w:p w14:paraId="1345FFDE" w14:textId="77777777" w:rsidR="0088695E" w:rsidRPr="00A62BB0" w:rsidRDefault="0088695E" w:rsidP="00047A52">
            <w:pPr>
              <w:pStyle w:val="TAC"/>
            </w:pPr>
            <w:r w:rsidRPr="00D91902">
              <w:t>dB</w:t>
            </w:r>
          </w:p>
        </w:tc>
        <w:tc>
          <w:tcPr>
            <w:tcW w:w="1281" w:type="dxa"/>
          </w:tcPr>
          <w:p w14:paraId="7F75AD67" w14:textId="77777777" w:rsidR="0088695E" w:rsidRPr="00A62BB0" w:rsidRDefault="0088695E" w:rsidP="00047A52">
            <w:pPr>
              <w:pStyle w:val="TAC"/>
            </w:pPr>
            <w:r w:rsidRPr="00D91902">
              <w:t>Config 1</w:t>
            </w:r>
          </w:p>
        </w:tc>
        <w:tc>
          <w:tcPr>
            <w:tcW w:w="984" w:type="dxa"/>
          </w:tcPr>
          <w:p w14:paraId="608A4CBD" w14:textId="77777777" w:rsidR="0088695E" w:rsidRPr="00A62BB0" w:rsidDel="004B51DC" w:rsidRDefault="0088695E" w:rsidP="00047A52">
            <w:pPr>
              <w:pStyle w:val="TAC"/>
            </w:pPr>
            <w:r w:rsidRPr="00D91902">
              <w:t>1.89</w:t>
            </w:r>
          </w:p>
        </w:tc>
        <w:tc>
          <w:tcPr>
            <w:tcW w:w="1034" w:type="dxa"/>
          </w:tcPr>
          <w:p w14:paraId="34AEE679" w14:textId="77777777" w:rsidR="0088695E" w:rsidRPr="00A62BB0" w:rsidDel="004B51DC" w:rsidRDefault="0088695E" w:rsidP="00047A52">
            <w:pPr>
              <w:pStyle w:val="TAC"/>
            </w:pPr>
            <w:r w:rsidRPr="00D91902">
              <w:t>1.89</w:t>
            </w:r>
          </w:p>
        </w:tc>
        <w:tc>
          <w:tcPr>
            <w:tcW w:w="937" w:type="dxa"/>
          </w:tcPr>
          <w:p w14:paraId="34CC7471" w14:textId="77777777" w:rsidR="0088695E" w:rsidRPr="00A62BB0" w:rsidDel="00B36E6D" w:rsidRDefault="0088695E" w:rsidP="00047A52">
            <w:pPr>
              <w:pStyle w:val="TAC"/>
            </w:pPr>
            <w:r w:rsidRPr="00D91902">
              <w:t>-Infinity</w:t>
            </w:r>
          </w:p>
        </w:tc>
        <w:tc>
          <w:tcPr>
            <w:tcW w:w="1210" w:type="dxa"/>
          </w:tcPr>
          <w:p w14:paraId="229BEDA4" w14:textId="77777777" w:rsidR="0088695E" w:rsidRPr="00A62BB0" w:rsidDel="004B51DC" w:rsidRDefault="0088695E" w:rsidP="00047A52">
            <w:pPr>
              <w:pStyle w:val="TAC"/>
            </w:pPr>
            <w:r w:rsidRPr="00D91902">
              <w:t>1.89</w:t>
            </w:r>
          </w:p>
        </w:tc>
      </w:tr>
      <w:tr w:rsidR="0088695E" w:rsidRPr="00A62BB0" w14:paraId="2C4A5CC2" w14:textId="77777777" w:rsidTr="00047A52">
        <w:trPr>
          <w:cantSplit/>
          <w:trHeight w:val="94"/>
        </w:trPr>
        <w:tc>
          <w:tcPr>
            <w:tcW w:w="2623" w:type="dxa"/>
            <w:gridSpan w:val="2"/>
          </w:tcPr>
          <w:p w14:paraId="210202CC" w14:textId="77777777" w:rsidR="0088695E" w:rsidRPr="00A62BB0" w:rsidRDefault="0088695E" w:rsidP="00047A52">
            <w:pPr>
              <w:pStyle w:val="TAL"/>
            </w:pPr>
            <w:r w:rsidRPr="00D91902">
              <w:rPr>
                <w:lang w:val="en-US"/>
              </w:rPr>
              <w:t xml:space="preserve">Io </w:t>
            </w:r>
            <w:r w:rsidRPr="00D91902">
              <w:rPr>
                <w:vertAlign w:val="superscript"/>
                <w:lang w:val="en-US"/>
              </w:rPr>
              <w:t>Note3</w:t>
            </w:r>
          </w:p>
        </w:tc>
        <w:tc>
          <w:tcPr>
            <w:tcW w:w="877" w:type="dxa"/>
          </w:tcPr>
          <w:p w14:paraId="65321E14" w14:textId="77777777" w:rsidR="0088695E" w:rsidRPr="00A62BB0" w:rsidRDefault="0088695E" w:rsidP="00047A52">
            <w:pPr>
              <w:pStyle w:val="TAC"/>
            </w:pPr>
            <w:r w:rsidRPr="00D91902">
              <w:t xml:space="preserve">dBm/95.04 MHz </w:t>
            </w:r>
            <w:r w:rsidRPr="005D5CEC">
              <w:rPr>
                <w:vertAlign w:val="superscript"/>
              </w:rPr>
              <w:t>Note5</w:t>
            </w:r>
          </w:p>
        </w:tc>
        <w:tc>
          <w:tcPr>
            <w:tcW w:w="1281" w:type="dxa"/>
          </w:tcPr>
          <w:p w14:paraId="4EB8DA87" w14:textId="77777777" w:rsidR="0088695E" w:rsidRPr="00A62BB0" w:rsidRDefault="0088695E" w:rsidP="00047A52">
            <w:pPr>
              <w:pStyle w:val="TAC"/>
            </w:pPr>
            <w:r w:rsidRPr="00D91902">
              <w:t>Config 1</w:t>
            </w:r>
          </w:p>
        </w:tc>
        <w:tc>
          <w:tcPr>
            <w:tcW w:w="984" w:type="dxa"/>
          </w:tcPr>
          <w:p w14:paraId="24A45126" w14:textId="4060C76F" w:rsidR="0088695E" w:rsidRPr="00A62BB0" w:rsidRDefault="005F6C4C" w:rsidP="00047A52">
            <w:pPr>
              <w:pStyle w:val="TAC"/>
            </w:pPr>
            <w:ins w:id="59" w:author="OPPO-R4-118" w:date="2026-01-29T18:52:00Z">
              <w:r w:rsidRPr="00AA1492">
                <w:t>-55.85</w:t>
              </w:r>
            </w:ins>
            <w:del w:id="60" w:author="OPPO-R4-118" w:date="2026-01-29T18:52:00Z">
              <w:r w:rsidR="0088695E" w:rsidRPr="00D91902" w:rsidDel="005F6C4C">
                <w:delText>-58.01</w:delText>
              </w:r>
            </w:del>
          </w:p>
        </w:tc>
        <w:tc>
          <w:tcPr>
            <w:tcW w:w="1034" w:type="dxa"/>
          </w:tcPr>
          <w:p w14:paraId="4EC9EC0E" w14:textId="4CED49DE" w:rsidR="0088695E" w:rsidRPr="00A62BB0" w:rsidRDefault="005F6C4C" w:rsidP="00047A52">
            <w:pPr>
              <w:pStyle w:val="TAC"/>
            </w:pPr>
            <w:ins w:id="61" w:author="OPPO-R4-118" w:date="2026-01-29T18:52:00Z">
              <w:r w:rsidRPr="00AA1492">
                <w:t>-55.85</w:t>
              </w:r>
            </w:ins>
            <w:del w:id="62" w:author="OPPO-R4-118" w:date="2026-01-29T18:52:00Z">
              <w:r w:rsidR="0088695E" w:rsidRPr="00D91902" w:rsidDel="005F6C4C">
                <w:delText>-58.01</w:delText>
              </w:r>
            </w:del>
          </w:p>
        </w:tc>
        <w:tc>
          <w:tcPr>
            <w:tcW w:w="937" w:type="dxa"/>
          </w:tcPr>
          <w:p w14:paraId="3371B957" w14:textId="77777777" w:rsidR="0088695E" w:rsidRPr="00A62BB0" w:rsidRDefault="0088695E" w:rsidP="00047A52">
            <w:pPr>
              <w:pStyle w:val="TAC"/>
            </w:pPr>
            <w:r w:rsidRPr="00D91902">
              <w:t>-Infinity</w:t>
            </w:r>
          </w:p>
        </w:tc>
        <w:tc>
          <w:tcPr>
            <w:tcW w:w="1210" w:type="dxa"/>
          </w:tcPr>
          <w:p w14:paraId="2CE019CB" w14:textId="62FA3C61" w:rsidR="0088695E" w:rsidRPr="00A62BB0" w:rsidRDefault="005F6C4C" w:rsidP="00047A52">
            <w:pPr>
              <w:pStyle w:val="TAC"/>
            </w:pPr>
            <w:ins w:id="63" w:author="OPPO-R4-118" w:date="2026-01-29T18:52:00Z">
              <w:r w:rsidRPr="00AA1492">
                <w:t>-55.85</w:t>
              </w:r>
            </w:ins>
            <w:del w:id="64" w:author="OPPO-R4-118" w:date="2026-01-29T18:52:00Z">
              <w:r w:rsidR="0088695E" w:rsidRPr="00D91902" w:rsidDel="005F6C4C">
                <w:delText>-58.01</w:delText>
              </w:r>
            </w:del>
          </w:p>
        </w:tc>
      </w:tr>
      <w:tr w:rsidR="0088695E" w:rsidRPr="00A62BB0" w14:paraId="7569FDAB" w14:textId="77777777" w:rsidTr="00047A52">
        <w:trPr>
          <w:cantSplit/>
          <w:trHeight w:val="150"/>
        </w:trPr>
        <w:tc>
          <w:tcPr>
            <w:tcW w:w="2623" w:type="dxa"/>
            <w:gridSpan w:val="2"/>
          </w:tcPr>
          <w:p w14:paraId="3BD55A6A" w14:textId="77777777" w:rsidR="0088695E" w:rsidRPr="00A62BB0" w:rsidRDefault="0088695E" w:rsidP="00047A52">
            <w:pPr>
              <w:pStyle w:val="TAL"/>
            </w:pPr>
            <w:r w:rsidRPr="00A62BB0">
              <w:t xml:space="preserve">Propagation Condition </w:t>
            </w:r>
          </w:p>
        </w:tc>
        <w:tc>
          <w:tcPr>
            <w:tcW w:w="877" w:type="dxa"/>
          </w:tcPr>
          <w:p w14:paraId="02FA697B" w14:textId="77777777" w:rsidR="0088695E" w:rsidRPr="00A62BB0" w:rsidRDefault="0088695E" w:rsidP="00047A52">
            <w:pPr>
              <w:pStyle w:val="TAC"/>
            </w:pPr>
          </w:p>
        </w:tc>
        <w:tc>
          <w:tcPr>
            <w:tcW w:w="1281" w:type="dxa"/>
          </w:tcPr>
          <w:p w14:paraId="5BAD4669" w14:textId="77777777" w:rsidR="0088695E" w:rsidRPr="00A62BB0" w:rsidRDefault="0088695E" w:rsidP="00047A52">
            <w:pPr>
              <w:pStyle w:val="TAC"/>
              <w:rPr>
                <w:rFonts w:cs="v4.2.0"/>
              </w:rPr>
            </w:pPr>
            <w:r w:rsidRPr="00A62BB0">
              <w:t>Config 1</w:t>
            </w:r>
          </w:p>
        </w:tc>
        <w:tc>
          <w:tcPr>
            <w:tcW w:w="2018" w:type="dxa"/>
            <w:gridSpan w:val="2"/>
          </w:tcPr>
          <w:p w14:paraId="217302DD" w14:textId="77777777" w:rsidR="0088695E" w:rsidRPr="007A44FE" w:rsidRDefault="0088695E" w:rsidP="00047A52">
            <w:pPr>
              <w:pStyle w:val="TAC"/>
            </w:pPr>
            <w:r w:rsidRPr="007A44FE">
              <w:t>No external noise (Note 9)</w:t>
            </w:r>
          </w:p>
        </w:tc>
        <w:tc>
          <w:tcPr>
            <w:tcW w:w="2147" w:type="dxa"/>
            <w:gridSpan w:val="2"/>
          </w:tcPr>
          <w:p w14:paraId="5441A529" w14:textId="77777777" w:rsidR="0088695E" w:rsidRPr="007A44FE" w:rsidRDefault="0088695E" w:rsidP="00047A52">
            <w:pPr>
              <w:pStyle w:val="TAC"/>
            </w:pPr>
            <w:r w:rsidRPr="007A44FE">
              <w:t>No external noise (Note 9)</w:t>
            </w:r>
          </w:p>
        </w:tc>
      </w:tr>
      <w:tr w:rsidR="0088695E" w:rsidRPr="00A62BB0" w14:paraId="1916E350" w14:textId="77777777" w:rsidTr="00047A52">
        <w:trPr>
          <w:cantSplit/>
          <w:trHeight w:val="1023"/>
        </w:trPr>
        <w:tc>
          <w:tcPr>
            <w:tcW w:w="8946" w:type="dxa"/>
            <w:gridSpan w:val="8"/>
          </w:tcPr>
          <w:p w14:paraId="7E3578E9" w14:textId="77777777" w:rsidR="0088695E" w:rsidRPr="00D91902" w:rsidRDefault="0088695E" w:rsidP="00047A52">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14:paraId="646C8325" w14:textId="77777777" w:rsidR="0088695E" w:rsidRPr="00D91902" w:rsidRDefault="0088695E" w:rsidP="00047A52">
            <w:pPr>
              <w:pStyle w:val="TAN"/>
              <w:rPr>
                <w:lang w:val="en-US"/>
              </w:rPr>
            </w:pPr>
            <w:r w:rsidRPr="00D91902">
              <w:rPr>
                <w:lang w:val="en-US"/>
              </w:rPr>
              <w:t>Note 2:</w:t>
            </w:r>
            <w:r w:rsidRPr="00D91902">
              <w:rPr>
                <w:lang w:val="en-US"/>
              </w:rPr>
              <w:tab/>
              <w:t>Void</w:t>
            </w:r>
          </w:p>
          <w:p w14:paraId="31F01010" w14:textId="77777777" w:rsidR="0088695E" w:rsidRPr="00D91902" w:rsidRDefault="0088695E" w:rsidP="00047A52">
            <w:pPr>
              <w:pStyle w:val="TAN"/>
              <w:rPr>
                <w:lang w:val="en-US"/>
              </w:rPr>
            </w:pPr>
            <w:r w:rsidRPr="00D91902">
              <w:rPr>
                <w:lang w:val="en-US"/>
              </w:rPr>
              <w:t>Note 3:</w:t>
            </w:r>
            <w:r w:rsidRPr="00D91902">
              <w:rPr>
                <w:lang w:val="en-US"/>
              </w:rPr>
              <w:tab/>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14:paraId="61A505AF" w14:textId="77777777" w:rsidR="0088695E" w:rsidRPr="00D91902" w:rsidRDefault="0088695E" w:rsidP="00047A52">
            <w:pPr>
              <w:pStyle w:val="TAN"/>
              <w:rPr>
                <w:lang w:val="en-US"/>
              </w:rPr>
            </w:pPr>
            <w:r w:rsidRPr="00D91902">
              <w:rPr>
                <w:lang w:val="en-US"/>
              </w:rPr>
              <w:t>Note 4:</w:t>
            </w:r>
            <w:r w:rsidRPr="00D91902">
              <w:rPr>
                <w:lang w:val="en-US"/>
              </w:rPr>
              <w:tab/>
              <w:t>Void</w:t>
            </w:r>
          </w:p>
          <w:p w14:paraId="12D7FC8B" w14:textId="77777777" w:rsidR="0088695E" w:rsidRPr="00D91902" w:rsidRDefault="0088695E" w:rsidP="00047A52">
            <w:pPr>
              <w:pStyle w:val="TAN"/>
              <w:rPr>
                <w:lang w:val="en-US"/>
              </w:rPr>
            </w:pPr>
            <w:r w:rsidRPr="00D91902">
              <w:rPr>
                <w:lang w:val="en-US"/>
              </w:rPr>
              <w:t>Note 5:</w:t>
            </w:r>
            <w:r w:rsidRPr="00D91902">
              <w:rPr>
                <w:lang w:val="en-US"/>
              </w:rPr>
              <w:tab/>
              <w:t xml:space="preserve">Equivalent power received by an antenna with 0 </w:t>
            </w:r>
            <w:proofErr w:type="spellStart"/>
            <w:r w:rsidRPr="00D91902">
              <w:rPr>
                <w:lang w:val="en-US"/>
              </w:rPr>
              <w:t>dBi</w:t>
            </w:r>
            <w:proofErr w:type="spellEnd"/>
            <w:r w:rsidRPr="00D91902">
              <w:rPr>
                <w:lang w:val="en-US"/>
              </w:rPr>
              <w:t xml:space="preserve"> gain at the </w:t>
            </w:r>
            <w:proofErr w:type="spellStart"/>
            <w:r w:rsidRPr="00D91902">
              <w:rPr>
                <w:lang w:val="en-US"/>
              </w:rPr>
              <w:t>centre</w:t>
            </w:r>
            <w:proofErr w:type="spellEnd"/>
            <w:r w:rsidRPr="00D91902">
              <w:rPr>
                <w:lang w:val="en-US"/>
              </w:rPr>
              <w:t xml:space="preserve"> of the quiet zone</w:t>
            </w:r>
          </w:p>
          <w:p w14:paraId="03001E8A" w14:textId="77777777" w:rsidR="0088695E" w:rsidRPr="00D91902" w:rsidRDefault="0088695E" w:rsidP="00047A52">
            <w:pPr>
              <w:pStyle w:val="TAN"/>
              <w:rPr>
                <w:rFonts w:cs="Arial"/>
              </w:rPr>
            </w:pPr>
            <w:r w:rsidRPr="00D91902">
              <w:rPr>
                <w:lang w:val="en-US"/>
              </w:rPr>
              <w:t>Note 6:</w:t>
            </w:r>
            <w:r w:rsidRPr="00D91902">
              <w:rPr>
                <w:lang w:val="en-US"/>
              </w:rPr>
              <w:tab/>
              <w:t xml:space="preserve">As observed with 0 </w:t>
            </w:r>
            <w:proofErr w:type="spellStart"/>
            <w:r w:rsidRPr="00D91902">
              <w:rPr>
                <w:lang w:val="en-US"/>
              </w:rPr>
              <w:t>dBi</w:t>
            </w:r>
            <w:proofErr w:type="spellEnd"/>
            <w:r w:rsidRPr="00D91902">
              <w:rPr>
                <w:lang w:val="en-US"/>
              </w:rPr>
              <w:t xml:space="preserve"> gain antenna at the </w:t>
            </w:r>
            <w:proofErr w:type="spellStart"/>
            <w:r w:rsidRPr="00D91902">
              <w:rPr>
                <w:lang w:val="en-US"/>
              </w:rPr>
              <w:t>centre</w:t>
            </w:r>
            <w:proofErr w:type="spellEnd"/>
            <w:r w:rsidRPr="00D91902">
              <w:rPr>
                <w:lang w:val="en-US"/>
              </w:rPr>
              <w:t xml:space="preserve"> of the quiet zone</w:t>
            </w:r>
          </w:p>
          <w:p w14:paraId="36A056E5" w14:textId="77777777" w:rsidR="0088695E" w:rsidRPr="00D91902" w:rsidRDefault="0088695E" w:rsidP="00047A52">
            <w:pPr>
              <w:pStyle w:val="TAN"/>
              <w:rPr>
                <w:rFonts w:cs="Arial"/>
              </w:rPr>
            </w:pPr>
            <w:r w:rsidRPr="00D91902">
              <w:rPr>
                <w:rFonts w:cs="Arial"/>
              </w:rPr>
              <w:t>Note 7:</w:t>
            </w:r>
            <w:r w:rsidRPr="00D91902">
              <w:rPr>
                <w:rFonts w:cs="Arial"/>
              </w:rPr>
              <w:tab/>
              <w:t>Information about types of UE beam is given in B.2.1.3, and does not limit UE implementation or test system implementation</w:t>
            </w:r>
          </w:p>
          <w:p w14:paraId="403262F7" w14:textId="77777777" w:rsidR="0088695E" w:rsidRDefault="0088695E" w:rsidP="00047A52">
            <w:pPr>
              <w:pStyle w:val="TAN"/>
              <w:rPr>
                <w:rFonts w:cs="Arial"/>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680B6B0E" w14:textId="77777777" w:rsidR="0088695E" w:rsidRPr="00A62BB0" w:rsidRDefault="0088695E" w:rsidP="00047A52">
            <w:pPr>
              <w:pStyle w:val="TAN"/>
              <w:rPr>
                <w:sz w:val="14"/>
                <w:lang w:val="en-US"/>
              </w:rPr>
            </w:pPr>
            <w:r w:rsidRPr="0016205D">
              <w:t xml:space="preserve">Note </w:t>
            </w:r>
            <w:r>
              <w:t>9</w:t>
            </w:r>
            <w:r w:rsidRPr="0016205D">
              <w:t>:</w:t>
            </w:r>
            <w:r w:rsidRPr="00D91902">
              <w:rPr>
                <w:rFonts w:cs="Arial"/>
                <w:lang w:val="en-US"/>
              </w:rPr>
              <w:tab/>
            </w:r>
            <w:r w:rsidRPr="0016205D">
              <w:t>The downlink connection between the System Simulator and the UE is without Additive White Gaussian Noise, and has no fading or multipath effects as specified in TS 38.521-2 B.0 [</w:t>
            </w:r>
            <w:r>
              <w:t>29]</w:t>
            </w:r>
            <w:r w:rsidRPr="0016205D">
              <w:t>.</w:t>
            </w:r>
          </w:p>
        </w:tc>
      </w:tr>
    </w:tbl>
    <w:p w14:paraId="1E1B24C5" w14:textId="77777777" w:rsidR="0088695E" w:rsidRPr="00A62BB0" w:rsidRDefault="0088695E" w:rsidP="0088695E"/>
    <w:p w14:paraId="125E4F98" w14:textId="77777777" w:rsidR="0088695E" w:rsidRPr="00A62BB0" w:rsidRDefault="0088695E" w:rsidP="0088695E">
      <w:pPr>
        <w:pStyle w:val="5"/>
      </w:pPr>
      <w:r w:rsidRPr="009264FA">
        <w:t>A.7.6.2.3.2</w:t>
      </w:r>
      <w:r w:rsidRPr="00A62BB0">
        <w:tab/>
        <w:t>Test Requirements</w:t>
      </w:r>
      <w:bookmarkEnd w:id="58"/>
    </w:p>
    <w:p w14:paraId="47202C45" w14:textId="77777777" w:rsidR="0088695E" w:rsidRPr="00A62BB0" w:rsidRDefault="0088695E" w:rsidP="0088695E">
      <w:pPr>
        <w:rPr>
          <w:rFonts w:cs="v4.2.0"/>
        </w:rPr>
      </w:pPr>
      <w:r>
        <w:rPr>
          <w:rFonts w:cs="v4.2.0"/>
        </w:rPr>
        <w:t>T</w:t>
      </w:r>
      <w:r w:rsidRPr="00A62BB0">
        <w:rPr>
          <w:rFonts w:cs="v4.2.0"/>
        </w:rPr>
        <w:t xml:space="preserve">he UE shall send one Event A3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14:paraId="384F39CB" w14:textId="77777777" w:rsidR="0088695E" w:rsidRPr="00A62BB0" w:rsidRDefault="0088695E" w:rsidP="0088695E">
      <w:pPr>
        <w:pStyle w:val="B10"/>
      </w:pPr>
      <w:r w:rsidRPr="00A62BB0">
        <w:t>6720 for UE supporting power class 1, or</w:t>
      </w:r>
    </w:p>
    <w:p w14:paraId="5268FBB5" w14:textId="77777777" w:rsidR="0088695E" w:rsidRDefault="0088695E" w:rsidP="0088695E">
      <w:pPr>
        <w:pStyle w:val="B10"/>
      </w:pPr>
      <w:r w:rsidRPr="000278E2">
        <w:t>4</w:t>
      </w:r>
      <w:r w:rsidRPr="008A0321">
        <w:t xml:space="preserve">160 </w:t>
      </w:r>
      <w:r w:rsidRPr="00A62BB0">
        <w:t>for UE supporting other power class.</w:t>
      </w:r>
    </w:p>
    <w:p w14:paraId="208D3C3A" w14:textId="77777777" w:rsidR="0088695E" w:rsidRPr="00A62BB0" w:rsidRDefault="0088695E" w:rsidP="0088695E">
      <w:pPr>
        <w:rPr>
          <w:rFonts w:cs="v4.2.0"/>
        </w:rPr>
      </w:pPr>
      <w:r>
        <w:rPr>
          <w:rFonts w:cs="v4.2.0"/>
        </w:rPr>
        <w:t>The</w:t>
      </w:r>
      <w:r w:rsidRPr="00A62BB0">
        <w:rPr>
          <w:rFonts w:cs="v4.2.0"/>
        </w:rPr>
        <w:t xml:space="preserve"> UE is required to report SSB time index. The UE shall not send event triggered measurement reports, as long as the reporting criteria are not fulfilled. The rate of correct events observed during repeated tests shall be at least 90%.</w:t>
      </w:r>
    </w:p>
    <w:p w14:paraId="654C3F01" w14:textId="090F0164" w:rsidR="0088695E" w:rsidRDefault="0088695E" w:rsidP="0088695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bookmarkEnd w:id="47"/>
    </w:p>
    <w:p w14:paraId="1FB4FBF3" w14:textId="35E3144B"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7</w:t>
      </w:r>
      <w:r w:rsidRPr="00A67F36">
        <w:rPr>
          <w:b/>
          <w:color w:val="0070C0"/>
          <w:sz w:val="32"/>
          <w:szCs w:val="32"/>
          <w:lang w:eastAsia="zh-CN"/>
        </w:rPr>
        <w:t>--------------</w:t>
      </w:r>
    </w:p>
    <w:sectPr w:rsidR="002C46B0" w:rsidRPr="002C46B0"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1AF0D" w14:textId="77777777" w:rsidR="000610AE" w:rsidRDefault="000610AE">
      <w:r>
        <w:separator/>
      </w:r>
    </w:p>
  </w:endnote>
  <w:endnote w:type="continuationSeparator" w:id="0">
    <w:p w14:paraId="3EFE634B" w14:textId="77777777" w:rsidR="000610AE" w:rsidRDefault="00061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DE70B" w14:textId="77777777" w:rsidR="000610AE" w:rsidRDefault="000610AE">
      <w:r>
        <w:separator/>
      </w:r>
    </w:p>
  </w:footnote>
  <w:footnote w:type="continuationSeparator" w:id="0">
    <w:p w14:paraId="38FB9A2E" w14:textId="77777777" w:rsidR="000610AE" w:rsidRDefault="00061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3EDF" w:rsidRDefault="00E63ED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7"/>
  </w:num>
  <w:num w:numId="4">
    <w:abstractNumId w:val="8"/>
  </w:num>
  <w:num w:numId="5">
    <w:abstractNumId w:val="0"/>
  </w:num>
  <w:num w:numId="6">
    <w:abstractNumId w:val="9"/>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0"/>
  </w:num>
  <w:num w:numId="12">
    <w:abstractNumId w:val="18"/>
  </w:num>
  <w:num w:numId="13">
    <w:abstractNumId w:val="20"/>
  </w:num>
  <w:num w:numId="14">
    <w:abstractNumId w:val="17"/>
  </w:num>
  <w:num w:numId="15">
    <w:abstractNumId w:val="11"/>
  </w:num>
  <w:num w:numId="16">
    <w:abstractNumId w:val="6"/>
  </w:num>
  <w:num w:numId="17">
    <w:abstractNumId w:val="12"/>
  </w:num>
  <w:num w:numId="18">
    <w:abstractNumId w:val="2"/>
  </w:num>
  <w:num w:numId="19">
    <w:abstractNumId w:val="1"/>
  </w:num>
  <w:num w:numId="20">
    <w:abstractNumId w:val="13"/>
  </w:num>
  <w:num w:numId="21">
    <w:abstractNumId w:val="15"/>
  </w:num>
  <w:num w:numId="2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4-118">
    <w15:presenceInfo w15:providerId="None" w15:userId="OPPO-R4-118"/>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7CF2"/>
    <w:rsid w:val="0002186E"/>
    <w:rsid w:val="00022E4A"/>
    <w:rsid w:val="00041CFB"/>
    <w:rsid w:val="000465F8"/>
    <w:rsid w:val="000514B1"/>
    <w:rsid w:val="000610AE"/>
    <w:rsid w:val="000619CC"/>
    <w:rsid w:val="00067EF0"/>
    <w:rsid w:val="00070E09"/>
    <w:rsid w:val="00073A40"/>
    <w:rsid w:val="00075D33"/>
    <w:rsid w:val="00092A97"/>
    <w:rsid w:val="000A2BD5"/>
    <w:rsid w:val="000A6394"/>
    <w:rsid w:val="000A6D63"/>
    <w:rsid w:val="000B5A0C"/>
    <w:rsid w:val="000B7FED"/>
    <w:rsid w:val="000C038A"/>
    <w:rsid w:val="000C1CDD"/>
    <w:rsid w:val="000C3CB8"/>
    <w:rsid w:val="000C5FD8"/>
    <w:rsid w:val="000C6598"/>
    <w:rsid w:val="000D44B3"/>
    <w:rsid w:val="000F3743"/>
    <w:rsid w:val="000F394A"/>
    <w:rsid w:val="000F6F86"/>
    <w:rsid w:val="00116DCE"/>
    <w:rsid w:val="0012475E"/>
    <w:rsid w:val="001304C6"/>
    <w:rsid w:val="001442D8"/>
    <w:rsid w:val="00145D43"/>
    <w:rsid w:val="00147481"/>
    <w:rsid w:val="001505FE"/>
    <w:rsid w:val="0015153D"/>
    <w:rsid w:val="001714EE"/>
    <w:rsid w:val="00172716"/>
    <w:rsid w:val="0019216A"/>
    <w:rsid w:val="00192C46"/>
    <w:rsid w:val="001A08B3"/>
    <w:rsid w:val="001A1A8C"/>
    <w:rsid w:val="001A5F8A"/>
    <w:rsid w:val="001A7B60"/>
    <w:rsid w:val="001B1876"/>
    <w:rsid w:val="001B52F0"/>
    <w:rsid w:val="001B7A65"/>
    <w:rsid w:val="001C51EF"/>
    <w:rsid w:val="001D311E"/>
    <w:rsid w:val="001D4D3A"/>
    <w:rsid w:val="001E254F"/>
    <w:rsid w:val="001E373A"/>
    <w:rsid w:val="001E41F3"/>
    <w:rsid w:val="00204032"/>
    <w:rsid w:val="00206286"/>
    <w:rsid w:val="0022734B"/>
    <w:rsid w:val="00230ADB"/>
    <w:rsid w:val="00251A0C"/>
    <w:rsid w:val="00253B0E"/>
    <w:rsid w:val="0026004D"/>
    <w:rsid w:val="002640DD"/>
    <w:rsid w:val="0026732B"/>
    <w:rsid w:val="0027559D"/>
    <w:rsid w:val="00275D12"/>
    <w:rsid w:val="002814A4"/>
    <w:rsid w:val="0028482D"/>
    <w:rsid w:val="00284FEB"/>
    <w:rsid w:val="002855EC"/>
    <w:rsid w:val="00285607"/>
    <w:rsid w:val="002860C4"/>
    <w:rsid w:val="00293D77"/>
    <w:rsid w:val="002B5741"/>
    <w:rsid w:val="002C370F"/>
    <w:rsid w:val="002C46B0"/>
    <w:rsid w:val="002C5A37"/>
    <w:rsid w:val="002E3F62"/>
    <w:rsid w:val="002E472E"/>
    <w:rsid w:val="002E5EC7"/>
    <w:rsid w:val="002F7D90"/>
    <w:rsid w:val="00303C69"/>
    <w:rsid w:val="00305409"/>
    <w:rsid w:val="00315C17"/>
    <w:rsid w:val="00321B78"/>
    <w:rsid w:val="00322C93"/>
    <w:rsid w:val="003230CE"/>
    <w:rsid w:val="003279E5"/>
    <w:rsid w:val="00330184"/>
    <w:rsid w:val="0033479F"/>
    <w:rsid w:val="00334E02"/>
    <w:rsid w:val="0033514A"/>
    <w:rsid w:val="0033764C"/>
    <w:rsid w:val="00341491"/>
    <w:rsid w:val="003609EF"/>
    <w:rsid w:val="0036231A"/>
    <w:rsid w:val="00364C9C"/>
    <w:rsid w:val="00374DD4"/>
    <w:rsid w:val="00384CA2"/>
    <w:rsid w:val="003857F8"/>
    <w:rsid w:val="00386483"/>
    <w:rsid w:val="003951CA"/>
    <w:rsid w:val="003C05BB"/>
    <w:rsid w:val="003C0E7A"/>
    <w:rsid w:val="003C4323"/>
    <w:rsid w:val="003C6A7F"/>
    <w:rsid w:val="003E0807"/>
    <w:rsid w:val="003E1A36"/>
    <w:rsid w:val="003F0A64"/>
    <w:rsid w:val="003F7524"/>
    <w:rsid w:val="00410371"/>
    <w:rsid w:val="00411B55"/>
    <w:rsid w:val="0041680D"/>
    <w:rsid w:val="004211C6"/>
    <w:rsid w:val="004215FB"/>
    <w:rsid w:val="004242F1"/>
    <w:rsid w:val="00426232"/>
    <w:rsid w:val="00432C0F"/>
    <w:rsid w:val="004670DD"/>
    <w:rsid w:val="00492769"/>
    <w:rsid w:val="00496D9C"/>
    <w:rsid w:val="004A0CAB"/>
    <w:rsid w:val="004A40FD"/>
    <w:rsid w:val="004B2DD9"/>
    <w:rsid w:val="004B75B7"/>
    <w:rsid w:val="004C3CCA"/>
    <w:rsid w:val="004C5771"/>
    <w:rsid w:val="004D46E6"/>
    <w:rsid w:val="004D7D83"/>
    <w:rsid w:val="004E0955"/>
    <w:rsid w:val="004E771B"/>
    <w:rsid w:val="004F6219"/>
    <w:rsid w:val="005056CA"/>
    <w:rsid w:val="005141D9"/>
    <w:rsid w:val="0051580D"/>
    <w:rsid w:val="005161B2"/>
    <w:rsid w:val="00516D72"/>
    <w:rsid w:val="005218BD"/>
    <w:rsid w:val="0053169D"/>
    <w:rsid w:val="00547111"/>
    <w:rsid w:val="00557C87"/>
    <w:rsid w:val="005668C2"/>
    <w:rsid w:val="005743E0"/>
    <w:rsid w:val="00577244"/>
    <w:rsid w:val="005808EE"/>
    <w:rsid w:val="005823D5"/>
    <w:rsid w:val="00583AAD"/>
    <w:rsid w:val="00586552"/>
    <w:rsid w:val="005905C1"/>
    <w:rsid w:val="00592D74"/>
    <w:rsid w:val="005A3D18"/>
    <w:rsid w:val="005A5C73"/>
    <w:rsid w:val="005B50DB"/>
    <w:rsid w:val="005C0D8B"/>
    <w:rsid w:val="005C1AA4"/>
    <w:rsid w:val="005D1024"/>
    <w:rsid w:val="005E2C44"/>
    <w:rsid w:val="005E6E0D"/>
    <w:rsid w:val="005F5C06"/>
    <w:rsid w:val="005F6C4C"/>
    <w:rsid w:val="00610A41"/>
    <w:rsid w:val="00621188"/>
    <w:rsid w:val="006257ED"/>
    <w:rsid w:val="0063251F"/>
    <w:rsid w:val="00642F36"/>
    <w:rsid w:val="0064489F"/>
    <w:rsid w:val="00653DE4"/>
    <w:rsid w:val="00665C47"/>
    <w:rsid w:val="006666E5"/>
    <w:rsid w:val="00673337"/>
    <w:rsid w:val="0068447E"/>
    <w:rsid w:val="00685C54"/>
    <w:rsid w:val="00687077"/>
    <w:rsid w:val="00693C7A"/>
    <w:rsid w:val="00695808"/>
    <w:rsid w:val="00696B14"/>
    <w:rsid w:val="00696BEA"/>
    <w:rsid w:val="006A0928"/>
    <w:rsid w:val="006A224D"/>
    <w:rsid w:val="006A3F37"/>
    <w:rsid w:val="006A5B10"/>
    <w:rsid w:val="006B4029"/>
    <w:rsid w:val="006B46FB"/>
    <w:rsid w:val="006D5899"/>
    <w:rsid w:val="006D63B2"/>
    <w:rsid w:val="006E21FB"/>
    <w:rsid w:val="006E3EE2"/>
    <w:rsid w:val="006E4232"/>
    <w:rsid w:val="006F358F"/>
    <w:rsid w:val="007039DC"/>
    <w:rsid w:val="0072645C"/>
    <w:rsid w:val="00726C49"/>
    <w:rsid w:val="007451A0"/>
    <w:rsid w:val="0075402D"/>
    <w:rsid w:val="007619E3"/>
    <w:rsid w:val="0077284A"/>
    <w:rsid w:val="00784FFB"/>
    <w:rsid w:val="00785EBC"/>
    <w:rsid w:val="0078732B"/>
    <w:rsid w:val="007909D7"/>
    <w:rsid w:val="00792342"/>
    <w:rsid w:val="007977A8"/>
    <w:rsid w:val="007B512A"/>
    <w:rsid w:val="007B78FF"/>
    <w:rsid w:val="007C2097"/>
    <w:rsid w:val="007C4C74"/>
    <w:rsid w:val="007D22F6"/>
    <w:rsid w:val="007D3676"/>
    <w:rsid w:val="007D41EF"/>
    <w:rsid w:val="007D6A07"/>
    <w:rsid w:val="007E014E"/>
    <w:rsid w:val="007F3812"/>
    <w:rsid w:val="007F7259"/>
    <w:rsid w:val="008040A8"/>
    <w:rsid w:val="00805821"/>
    <w:rsid w:val="0080736E"/>
    <w:rsid w:val="0081670C"/>
    <w:rsid w:val="00817E63"/>
    <w:rsid w:val="008240A1"/>
    <w:rsid w:val="008279FA"/>
    <w:rsid w:val="00833F03"/>
    <w:rsid w:val="00840823"/>
    <w:rsid w:val="0084151C"/>
    <w:rsid w:val="008426C9"/>
    <w:rsid w:val="0085791A"/>
    <w:rsid w:val="0086059C"/>
    <w:rsid w:val="00861F04"/>
    <w:rsid w:val="008626E7"/>
    <w:rsid w:val="00863FD3"/>
    <w:rsid w:val="00865E3E"/>
    <w:rsid w:val="008668B7"/>
    <w:rsid w:val="00870EE7"/>
    <w:rsid w:val="00875AA5"/>
    <w:rsid w:val="008863B9"/>
    <w:rsid w:val="0088695E"/>
    <w:rsid w:val="008900C0"/>
    <w:rsid w:val="00891D1A"/>
    <w:rsid w:val="008957EE"/>
    <w:rsid w:val="008970F8"/>
    <w:rsid w:val="008A279A"/>
    <w:rsid w:val="008A45A6"/>
    <w:rsid w:val="008A5D98"/>
    <w:rsid w:val="008A65F6"/>
    <w:rsid w:val="008B065E"/>
    <w:rsid w:val="008B20B1"/>
    <w:rsid w:val="008B756E"/>
    <w:rsid w:val="008C45DB"/>
    <w:rsid w:val="008D3CCC"/>
    <w:rsid w:val="008E1876"/>
    <w:rsid w:val="008E496A"/>
    <w:rsid w:val="008F3789"/>
    <w:rsid w:val="008F686C"/>
    <w:rsid w:val="00901D56"/>
    <w:rsid w:val="00910DEE"/>
    <w:rsid w:val="009148DE"/>
    <w:rsid w:val="0092574F"/>
    <w:rsid w:val="009355DA"/>
    <w:rsid w:val="00941E30"/>
    <w:rsid w:val="00943FB0"/>
    <w:rsid w:val="00945E24"/>
    <w:rsid w:val="009462DB"/>
    <w:rsid w:val="009507A7"/>
    <w:rsid w:val="009531B0"/>
    <w:rsid w:val="00957053"/>
    <w:rsid w:val="009670F4"/>
    <w:rsid w:val="009741B3"/>
    <w:rsid w:val="009777D9"/>
    <w:rsid w:val="00991B88"/>
    <w:rsid w:val="00993934"/>
    <w:rsid w:val="009A1AF7"/>
    <w:rsid w:val="009A5753"/>
    <w:rsid w:val="009A579D"/>
    <w:rsid w:val="009B03F6"/>
    <w:rsid w:val="009B4235"/>
    <w:rsid w:val="009C17A9"/>
    <w:rsid w:val="009C44CB"/>
    <w:rsid w:val="009D00BC"/>
    <w:rsid w:val="009D066A"/>
    <w:rsid w:val="009D15BF"/>
    <w:rsid w:val="009E1206"/>
    <w:rsid w:val="009E1A2E"/>
    <w:rsid w:val="009E3297"/>
    <w:rsid w:val="009F0531"/>
    <w:rsid w:val="009F734F"/>
    <w:rsid w:val="009F7C0D"/>
    <w:rsid w:val="00A13FED"/>
    <w:rsid w:val="00A17B63"/>
    <w:rsid w:val="00A246B6"/>
    <w:rsid w:val="00A24791"/>
    <w:rsid w:val="00A30B0D"/>
    <w:rsid w:val="00A36176"/>
    <w:rsid w:val="00A4126D"/>
    <w:rsid w:val="00A47E70"/>
    <w:rsid w:val="00A50CF0"/>
    <w:rsid w:val="00A52278"/>
    <w:rsid w:val="00A57497"/>
    <w:rsid w:val="00A656A5"/>
    <w:rsid w:val="00A72428"/>
    <w:rsid w:val="00A73B2C"/>
    <w:rsid w:val="00A7671C"/>
    <w:rsid w:val="00AA1492"/>
    <w:rsid w:val="00AA2CBC"/>
    <w:rsid w:val="00AA5712"/>
    <w:rsid w:val="00AA5BAE"/>
    <w:rsid w:val="00AB1077"/>
    <w:rsid w:val="00AB2A8F"/>
    <w:rsid w:val="00AC5820"/>
    <w:rsid w:val="00AD1CD8"/>
    <w:rsid w:val="00AE184B"/>
    <w:rsid w:val="00AF3ACA"/>
    <w:rsid w:val="00AF7866"/>
    <w:rsid w:val="00B0062D"/>
    <w:rsid w:val="00B035E4"/>
    <w:rsid w:val="00B1100C"/>
    <w:rsid w:val="00B20A45"/>
    <w:rsid w:val="00B253DC"/>
    <w:rsid w:val="00B258BB"/>
    <w:rsid w:val="00B331E5"/>
    <w:rsid w:val="00B34C7E"/>
    <w:rsid w:val="00B4242C"/>
    <w:rsid w:val="00B459DC"/>
    <w:rsid w:val="00B47808"/>
    <w:rsid w:val="00B66353"/>
    <w:rsid w:val="00B67B97"/>
    <w:rsid w:val="00B7171B"/>
    <w:rsid w:val="00B8478B"/>
    <w:rsid w:val="00B968C8"/>
    <w:rsid w:val="00BA14BF"/>
    <w:rsid w:val="00BA3EC5"/>
    <w:rsid w:val="00BA51D9"/>
    <w:rsid w:val="00BB4E2F"/>
    <w:rsid w:val="00BB5DFC"/>
    <w:rsid w:val="00BC3B49"/>
    <w:rsid w:val="00BC4A7E"/>
    <w:rsid w:val="00BD279D"/>
    <w:rsid w:val="00BD6BB8"/>
    <w:rsid w:val="00BE192A"/>
    <w:rsid w:val="00BE2C51"/>
    <w:rsid w:val="00C03794"/>
    <w:rsid w:val="00C05654"/>
    <w:rsid w:val="00C10035"/>
    <w:rsid w:val="00C40922"/>
    <w:rsid w:val="00C61204"/>
    <w:rsid w:val="00C66BA2"/>
    <w:rsid w:val="00C77439"/>
    <w:rsid w:val="00C870F6"/>
    <w:rsid w:val="00C927AA"/>
    <w:rsid w:val="00C95985"/>
    <w:rsid w:val="00CA0AB3"/>
    <w:rsid w:val="00CA51B0"/>
    <w:rsid w:val="00CA7266"/>
    <w:rsid w:val="00CB03B3"/>
    <w:rsid w:val="00CB4627"/>
    <w:rsid w:val="00CC5026"/>
    <w:rsid w:val="00CC56F8"/>
    <w:rsid w:val="00CC68D0"/>
    <w:rsid w:val="00CD18D3"/>
    <w:rsid w:val="00CD5B9E"/>
    <w:rsid w:val="00CE077C"/>
    <w:rsid w:val="00CF0998"/>
    <w:rsid w:val="00CF38D4"/>
    <w:rsid w:val="00D03F9A"/>
    <w:rsid w:val="00D04053"/>
    <w:rsid w:val="00D06D51"/>
    <w:rsid w:val="00D10BC1"/>
    <w:rsid w:val="00D24991"/>
    <w:rsid w:val="00D257B6"/>
    <w:rsid w:val="00D31A53"/>
    <w:rsid w:val="00D402B6"/>
    <w:rsid w:val="00D474FD"/>
    <w:rsid w:val="00D47524"/>
    <w:rsid w:val="00D478F5"/>
    <w:rsid w:val="00D50255"/>
    <w:rsid w:val="00D528A0"/>
    <w:rsid w:val="00D66520"/>
    <w:rsid w:val="00D66DE4"/>
    <w:rsid w:val="00D709E7"/>
    <w:rsid w:val="00D72875"/>
    <w:rsid w:val="00D84AE9"/>
    <w:rsid w:val="00D9124E"/>
    <w:rsid w:val="00DA0DEF"/>
    <w:rsid w:val="00DA1522"/>
    <w:rsid w:val="00DA1978"/>
    <w:rsid w:val="00DA5D26"/>
    <w:rsid w:val="00DA66D7"/>
    <w:rsid w:val="00DC3979"/>
    <w:rsid w:val="00DD0297"/>
    <w:rsid w:val="00DD4A0C"/>
    <w:rsid w:val="00DD5753"/>
    <w:rsid w:val="00DD7CD2"/>
    <w:rsid w:val="00DE34CF"/>
    <w:rsid w:val="00DE4752"/>
    <w:rsid w:val="00DF2318"/>
    <w:rsid w:val="00DF3DA5"/>
    <w:rsid w:val="00DF6E90"/>
    <w:rsid w:val="00DF7337"/>
    <w:rsid w:val="00E101BF"/>
    <w:rsid w:val="00E10E68"/>
    <w:rsid w:val="00E13F3D"/>
    <w:rsid w:val="00E179D2"/>
    <w:rsid w:val="00E209BF"/>
    <w:rsid w:val="00E3149B"/>
    <w:rsid w:val="00E34898"/>
    <w:rsid w:val="00E36BF7"/>
    <w:rsid w:val="00E44DB6"/>
    <w:rsid w:val="00E46501"/>
    <w:rsid w:val="00E46E61"/>
    <w:rsid w:val="00E56A95"/>
    <w:rsid w:val="00E627DF"/>
    <w:rsid w:val="00E63EDF"/>
    <w:rsid w:val="00E652A4"/>
    <w:rsid w:val="00E6576B"/>
    <w:rsid w:val="00E80C05"/>
    <w:rsid w:val="00E84551"/>
    <w:rsid w:val="00E85446"/>
    <w:rsid w:val="00E86DC9"/>
    <w:rsid w:val="00E957E2"/>
    <w:rsid w:val="00EA589F"/>
    <w:rsid w:val="00EA68B8"/>
    <w:rsid w:val="00EB09B7"/>
    <w:rsid w:val="00EC22CC"/>
    <w:rsid w:val="00EC5FCF"/>
    <w:rsid w:val="00EE556E"/>
    <w:rsid w:val="00EE7D7C"/>
    <w:rsid w:val="00EF3971"/>
    <w:rsid w:val="00F01B06"/>
    <w:rsid w:val="00F03881"/>
    <w:rsid w:val="00F11862"/>
    <w:rsid w:val="00F25D98"/>
    <w:rsid w:val="00F300FB"/>
    <w:rsid w:val="00F4385C"/>
    <w:rsid w:val="00F46F08"/>
    <w:rsid w:val="00F47057"/>
    <w:rsid w:val="00F637A9"/>
    <w:rsid w:val="00F71B98"/>
    <w:rsid w:val="00F724ED"/>
    <w:rsid w:val="00F7372D"/>
    <w:rsid w:val="00F95F95"/>
    <w:rsid w:val="00FA7560"/>
    <w:rsid w:val="00FB2D37"/>
    <w:rsid w:val="00FB6386"/>
    <w:rsid w:val="00FC1D56"/>
    <w:rsid w:val="00FD04A6"/>
    <w:rsid w:val="00FD2C49"/>
    <w:rsid w:val="00FE0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uiPriority w:val="39"/>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99"/>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99"/>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2"/>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table" w:customStyle="1" w:styleId="SGSTableBasic11">
    <w:name w:val="SGS Table Basic 11"/>
    <w:basedOn w:val="a1"/>
    <w:next w:val="afc"/>
    <w:uiPriority w:val="39"/>
    <w:qFormat/>
    <w:rsid w:val="00886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D6C08-7199-48BB-B6BA-AE032D892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7152</Words>
  <Characters>40768</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7</cp:revision>
  <cp:lastPrinted>1899-12-31T23:00:00Z</cp:lastPrinted>
  <dcterms:created xsi:type="dcterms:W3CDTF">2026-01-29T10:59:00Z</dcterms:created>
  <dcterms:modified xsi:type="dcterms:W3CDTF">2026-01-30T10:04:00Z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